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254C2C1" w:rsidR="004F0988" w:rsidRDefault="004F0988" w:rsidP="00707D24">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ins w:id="4" w:author="Jin Woong Park" w:date="2022-08-25T15:51:00Z">
              <w:r w:rsidR="009A793C">
                <w:t>1</w:t>
              </w:r>
            </w:ins>
            <w:del w:id="5" w:author="Jin Woong Park" w:date="2022-08-25T15:51:00Z">
              <w:r w:rsidR="00580937" w:rsidRPr="00962C38" w:rsidDel="009A793C">
                <w:delText>0</w:delText>
              </w:r>
            </w:del>
            <w:r w:rsidRPr="00962C38">
              <w:t>.</w:t>
            </w:r>
            <w:bookmarkEnd w:id="3"/>
            <w:del w:id="6" w:author="Jin Woong Park" w:date="2022-08-25T16:08:00Z">
              <w:r w:rsidR="00580937" w:rsidRPr="00962C38" w:rsidDel="00707D24">
                <w:delText>1</w:delText>
              </w:r>
              <w:r w:rsidRPr="00962C38" w:rsidDel="00707D24">
                <w:delText xml:space="preserve"> </w:delText>
              </w:r>
            </w:del>
            <w:ins w:id="7" w:author="Jin Woong Park" w:date="2022-08-25T16:08:00Z">
              <w:r w:rsidR="00707D24">
                <w:t>0</w:t>
              </w:r>
              <w:r w:rsidR="00707D24" w:rsidRPr="00962C38">
                <w:t xml:space="preserve"> </w:t>
              </w:r>
            </w:ins>
            <w:r w:rsidRPr="00962C38">
              <w:rPr>
                <w:sz w:val="32"/>
              </w:rPr>
              <w:t>(</w:t>
            </w:r>
            <w:bookmarkStart w:id="8" w:name="issueDate"/>
            <w:r w:rsidR="00580937" w:rsidRPr="00962C38">
              <w:rPr>
                <w:sz w:val="32"/>
              </w:rPr>
              <w:t>2022</w:t>
            </w:r>
            <w:r w:rsidRPr="00962C38">
              <w:rPr>
                <w:sz w:val="32"/>
              </w:rPr>
              <w:t>-</w:t>
            </w:r>
            <w:bookmarkEnd w:id="8"/>
            <w:r w:rsidR="00580937" w:rsidRPr="00962C38">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9" w:name="spectype2"/>
            <w:r w:rsidR="00D57972" w:rsidRPr="00962C38">
              <w:t>Report</w:t>
            </w:r>
            <w:bookmarkEnd w:id="9"/>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80937" w:rsidRPr="00962C38">
              <w:t>Radio Access Networks</w:t>
            </w:r>
            <w:r w:rsidRPr="00C75C9F">
              <w:t>;</w:t>
            </w:r>
          </w:p>
          <w:bookmarkEnd w:id="10"/>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11" w:name="specRelease"/>
            <w:r w:rsidRPr="00962C38">
              <w:rPr>
                <w:rStyle w:val="ZGSM"/>
              </w:rPr>
              <w:t>1</w:t>
            </w:r>
            <w:r w:rsidR="00D82E6F" w:rsidRPr="00962C38">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6" w:name="copyrightDate"/>
            <w:r w:rsidRPr="00F7065D">
              <w:rPr>
                <w:noProof/>
                <w:sz w:val="18"/>
              </w:rPr>
              <w:t>2</w:t>
            </w:r>
            <w:r w:rsidR="008E2D68" w:rsidRPr="00F7065D">
              <w:rPr>
                <w:noProof/>
                <w:sz w:val="18"/>
              </w:rPr>
              <w:t>02</w:t>
            </w:r>
            <w:bookmarkEnd w:id="16"/>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5922365" w14:textId="77777777" w:rsidR="00F17C3F" w:rsidRDefault="004D3578">
      <w:pPr>
        <w:pStyle w:val="10"/>
        <w:rPr>
          <w:ins w:id="19" w:author="Jin Woong Park" w:date="2022-08-25T16:55: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20" w:author="Jin Woong Park" w:date="2022-08-25T16:55:00Z">
        <w:r w:rsidR="00F17C3F">
          <w:t>Foreword</w:t>
        </w:r>
        <w:r w:rsidR="00F17C3F">
          <w:tab/>
        </w:r>
        <w:r w:rsidR="00F17C3F">
          <w:fldChar w:fldCharType="begin"/>
        </w:r>
        <w:r w:rsidR="00F17C3F">
          <w:instrText xml:space="preserve"> PAGEREF _Toc112338923 \h </w:instrText>
        </w:r>
      </w:ins>
      <w:r w:rsidR="00F17C3F">
        <w:fldChar w:fldCharType="separate"/>
      </w:r>
      <w:ins w:id="21" w:author="Jin Woong Park" w:date="2022-08-25T16:55:00Z">
        <w:r w:rsidR="00F17C3F">
          <w:t>5</w:t>
        </w:r>
        <w:r w:rsidR="00F17C3F">
          <w:fldChar w:fldCharType="end"/>
        </w:r>
      </w:ins>
    </w:p>
    <w:p w14:paraId="52648201" w14:textId="77777777" w:rsidR="00F17C3F" w:rsidRDefault="00F17C3F">
      <w:pPr>
        <w:pStyle w:val="10"/>
        <w:rPr>
          <w:ins w:id="22" w:author="Jin Woong Park" w:date="2022-08-25T16:55:00Z"/>
          <w:rFonts w:asciiTheme="minorHAnsi" w:hAnsiTheme="minorHAnsi" w:cstheme="minorBidi"/>
          <w:kern w:val="2"/>
          <w:sz w:val="20"/>
          <w:szCs w:val="22"/>
          <w:lang w:val="en-US" w:eastAsia="ko-KR"/>
        </w:rPr>
      </w:pPr>
      <w:ins w:id="23" w:author="Jin Woong Park" w:date="2022-08-25T16:55:00Z">
        <w:r>
          <w:t>1</w:t>
        </w:r>
        <w:r>
          <w:rPr>
            <w:rFonts w:asciiTheme="minorHAnsi" w:hAnsiTheme="minorHAnsi" w:cstheme="minorBidi"/>
            <w:kern w:val="2"/>
            <w:sz w:val="20"/>
            <w:szCs w:val="22"/>
            <w:lang w:val="en-US" w:eastAsia="ko-KR"/>
          </w:rPr>
          <w:tab/>
        </w:r>
        <w:r>
          <w:t>Scope</w:t>
        </w:r>
        <w:r>
          <w:tab/>
        </w:r>
        <w:r>
          <w:fldChar w:fldCharType="begin"/>
        </w:r>
        <w:r>
          <w:instrText xml:space="preserve"> PAGEREF _Toc112338924 \h </w:instrText>
        </w:r>
      </w:ins>
      <w:r>
        <w:fldChar w:fldCharType="separate"/>
      </w:r>
      <w:ins w:id="24" w:author="Jin Woong Park" w:date="2022-08-25T16:55:00Z">
        <w:r>
          <w:t>6</w:t>
        </w:r>
        <w:r>
          <w:fldChar w:fldCharType="end"/>
        </w:r>
      </w:ins>
    </w:p>
    <w:p w14:paraId="74DC2F8F" w14:textId="77777777" w:rsidR="00F17C3F" w:rsidRDefault="00F17C3F">
      <w:pPr>
        <w:pStyle w:val="10"/>
        <w:rPr>
          <w:ins w:id="25" w:author="Jin Woong Park" w:date="2022-08-25T16:55:00Z"/>
          <w:rFonts w:asciiTheme="minorHAnsi" w:hAnsiTheme="minorHAnsi" w:cstheme="minorBidi"/>
          <w:kern w:val="2"/>
          <w:sz w:val="20"/>
          <w:szCs w:val="22"/>
          <w:lang w:val="en-US" w:eastAsia="ko-KR"/>
        </w:rPr>
      </w:pPr>
      <w:ins w:id="26" w:author="Jin Woong Park" w:date="2022-08-25T16:55: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_Toc112338925 \h </w:instrText>
        </w:r>
      </w:ins>
      <w:r>
        <w:fldChar w:fldCharType="separate"/>
      </w:r>
      <w:ins w:id="27" w:author="Jin Woong Park" w:date="2022-08-25T16:55:00Z">
        <w:r>
          <w:t>6</w:t>
        </w:r>
        <w:r>
          <w:fldChar w:fldCharType="end"/>
        </w:r>
      </w:ins>
    </w:p>
    <w:p w14:paraId="3E1980ED" w14:textId="77777777" w:rsidR="00F17C3F" w:rsidRDefault="00F17C3F">
      <w:pPr>
        <w:pStyle w:val="10"/>
        <w:rPr>
          <w:ins w:id="28" w:author="Jin Woong Park" w:date="2022-08-25T16:55:00Z"/>
          <w:rFonts w:asciiTheme="minorHAnsi" w:hAnsiTheme="minorHAnsi" w:cstheme="minorBidi"/>
          <w:kern w:val="2"/>
          <w:sz w:val="20"/>
          <w:szCs w:val="22"/>
          <w:lang w:val="en-US" w:eastAsia="ko-KR"/>
        </w:rPr>
      </w:pPr>
      <w:ins w:id="29" w:author="Jin Woong Park" w:date="2022-08-25T16:55: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_Toc112338926 \h </w:instrText>
        </w:r>
      </w:ins>
      <w:r>
        <w:fldChar w:fldCharType="separate"/>
      </w:r>
      <w:ins w:id="30" w:author="Jin Woong Park" w:date="2022-08-25T16:55:00Z">
        <w:r>
          <w:t>7</w:t>
        </w:r>
        <w:r>
          <w:fldChar w:fldCharType="end"/>
        </w:r>
      </w:ins>
    </w:p>
    <w:p w14:paraId="7373E73A" w14:textId="77777777" w:rsidR="00F17C3F" w:rsidRDefault="00F17C3F">
      <w:pPr>
        <w:pStyle w:val="20"/>
        <w:rPr>
          <w:ins w:id="31" w:author="Jin Woong Park" w:date="2022-08-25T16:55:00Z"/>
          <w:rFonts w:asciiTheme="minorHAnsi" w:hAnsiTheme="minorHAnsi" w:cstheme="minorBidi"/>
          <w:kern w:val="2"/>
          <w:szCs w:val="22"/>
          <w:lang w:val="en-US" w:eastAsia="ko-KR"/>
        </w:rPr>
      </w:pPr>
      <w:ins w:id="32" w:author="Jin Woong Park" w:date="2022-08-25T16:55:00Z">
        <w:r>
          <w:t>3.1</w:t>
        </w:r>
        <w:r>
          <w:rPr>
            <w:rFonts w:asciiTheme="minorHAnsi" w:hAnsiTheme="minorHAnsi" w:cstheme="minorBidi"/>
            <w:kern w:val="2"/>
            <w:szCs w:val="22"/>
            <w:lang w:val="en-US" w:eastAsia="ko-KR"/>
          </w:rPr>
          <w:tab/>
        </w:r>
        <w:r>
          <w:t>Terms</w:t>
        </w:r>
        <w:r>
          <w:tab/>
        </w:r>
        <w:r>
          <w:fldChar w:fldCharType="begin"/>
        </w:r>
        <w:r>
          <w:instrText xml:space="preserve"> PAGEREF _Toc112338927 \h </w:instrText>
        </w:r>
      </w:ins>
      <w:r>
        <w:fldChar w:fldCharType="separate"/>
      </w:r>
      <w:ins w:id="33" w:author="Jin Woong Park" w:date="2022-08-25T16:55:00Z">
        <w:r>
          <w:t>7</w:t>
        </w:r>
        <w:r>
          <w:fldChar w:fldCharType="end"/>
        </w:r>
      </w:ins>
    </w:p>
    <w:p w14:paraId="407A81D3" w14:textId="77777777" w:rsidR="00F17C3F" w:rsidRDefault="00F17C3F">
      <w:pPr>
        <w:pStyle w:val="20"/>
        <w:rPr>
          <w:ins w:id="34" w:author="Jin Woong Park" w:date="2022-08-25T16:55:00Z"/>
          <w:rFonts w:asciiTheme="minorHAnsi" w:hAnsiTheme="minorHAnsi" w:cstheme="minorBidi"/>
          <w:kern w:val="2"/>
          <w:szCs w:val="22"/>
          <w:lang w:val="en-US" w:eastAsia="ko-KR"/>
        </w:rPr>
      </w:pPr>
      <w:ins w:id="35" w:author="Jin Woong Park" w:date="2022-08-25T16:55:00Z">
        <w:r>
          <w:t>3.2</w:t>
        </w:r>
        <w:r>
          <w:rPr>
            <w:rFonts w:asciiTheme="minorHAnsi" w:hAnsiTheme="minorHAnsi" w:cstheme="minorBidi"/>
            <w:kern w:val="2"/>
            <w:szCs w:val="22"/>
            <w:lang w:val="en-US" w:eastAsia="ko-KR"/>
          </w:rPr>
          <w:tab/>
        </w:r>
        <w:r>
          <w:t>Symbols</w:t>
        </w:r>
        <w:r>
          <w:tab/>
        </w:r>
        <w:r>
          <w:fldChar w:fldCharType="begin"/>
        </w:r>
        <w:r>
          <w:instrText xml:space="preserve"> PAGEREF _Toc112338928 \h </w:instrText>
        </w:r>
      </w:ins>
      <w:r>
        <w:fldChar w:fldCharType="separate"/>
      </w:r>
      <w:ins w:id="36" w:author="Jin Woong Park" w:date="2022-08-25T16:55:00Z">
        <w:r>
          <w:t>7</w:t>
        </w:r>
        <w:r>
          <w:fldChar w:fldCharType="end"/>
        </w:r>
      </w:ins>
    </w:p>
    <w:p w14:paraId="36D348E8" w14:textId="77777777" w:rsidR="00F17C3F" w:rsidRDefault="00F17C3F">
      <w:pPr>
        <w:pStyle w:val="20"/>
        <w:rPr>
          <w:ins w:id="37" w:author="Jin Woong Park" w:date="2022-08-25T16:55:00Z"/>
          <w:rFonts w:asciiTheme="minorHAnsi" w:hAnsiTheme="minorHAnsi" w:cstheme="minorBidi"/>
          <w:kern w:val="2"/>
          <w:szCs w:val="22"/>
          <w:lang w:val="en-US" w:eastAsia="ko-KR"/>
        </w:rPr>
      </w:pPr>
      <w:ins w:id="38" w:author="Jin Woong Park" w:date="2022-08-25T16:55:00Z">
        <w:r>
          <w:t>3.3</w:t>
        </w:r>
        <w:r>
          <w:rPr>
            <w:rFonts w:asciiTheme="minorHAnsi" w:hAnsiTheme="minorHAnsi" w:cstheme="minorBidi"/>
            <w:kern w:val="2"/>
            <w:szCs w:val="22"/>
            <w:lang w:val="en-US" w:eastAsia="ko-KR"/>
          </w:rPr>
          <w:tab/>
        </w:r>
        <w:r>
          <w:t>Abbreviations</w:t>
        </w:r>
        <w:r>
          <w:tab/>
        </w:r>
        <w:r>
          <w:fldChar w:fldCharType="begin"/>
        </w:r>
        <w:r>
          <w:instrText xml:space="preserve"> PAGEREF _Toc112338929 \h </w:instrText>
        </w:r>
      </w:ins>
      <w:r>
        <w:fldChar w:fldCharType="separate"/>
      </w:r>
      <w:ins w:id="39" w:author="Jin Woong Park" w:date="2022-08-25T16:55:00Z">
        <w:r>
          <w:t>7</w:t>
        </w:r>
        <w:r>
          <w:fldChar w:fldCharType="end"/>
        </w:r>
      </w:ins>
    </w:p>
    <w:p w14:paraId="62A0AA2C" w14:textId="77777777" w:rsidR="00F17C3F" w:rsidRDefault="00F17C3F">
      <w:pPr>
        <w:pStyle w:val="10"/>
        <w:rPr>
          <w:ins w:id="40" w:author="Jin Woong Park" w:date="2022-08-25T16:55:00Z"/>
          <w:rFonts w:asciiTheme="minorHAnsi" w:hAnsiTheme="minorHAnsi" w:cstheme="minorBidi"/>
          <w:kern w:val="2"/>
          <w:sz w:val="20"/>
          <w:szCs w:val="22"/>
          <w:lang w:val="en-US" w:eastAsia="ko-KR"/>
        </w:rPr>
      </w:pPr>
      <w:ins w:id="41" w:author="Jin Woong Park" w:date="2022-08-25T16:55: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_Toc112338930 \h </w:instrText>
        </w:r>
      </w:ins>
      <w:r>
        <w:fldChar w:fldCharType="separate"/>
      </w:r>
      <w:ins w:id="42" w:author="Jin Woong Park" w:date="2022-08-25T16:55:00Z">
        <w:r>
          <w:t>7</w:t>
        </w:r>
        <w:r>
          <w:fldChar w:fldCharType="end"/>
        </w:r>
      </w:ins>
    </w:p>
    <w:p w14:paraId="48AD352C" w14:textId="77777777" w:rsidR="00F17C3F" w:rsidRDefault="00F17C3F">
      <w:pPr>
        <w:pStyle w:val="20"/>
        <w:rPr>
          <w:ins w:id="43" w:author="Jin Woong Park" w:date="2022-08-25T16:55:00Z"/>
          <w:rFonts w:asciiTheme="minorHAnsi" w:hAnsiTheme="minorHAnsi" w:cstheme="minorBidi"/>
          <w:kern w:val="2"/>
          <w:szCs w:val="22"/>
          <w:lang w:val="en-US" w:eastAsia="ko-KR"/>
        </w:rPr>
      </w:pPr>
      <w:ins w:id="44" w:author="Jin Woong Park" w:date="2022-08-25T16:55:00Z">
        <w:r>
          <w:t>4.1</w:t>
        </w:r>
        <w:r>
          <w:rPr>
            <w:rFonts w:asciiTheme="minorHAnsi" w:hAnsiTheme="minorHAnsi" w:cstheme="minorBidi"/>
            <w:kern w:val="2"/>
            <w:szCs w:val="22"/>
            <w:lang w:val="en-US" w:eastAsia="ko-KR"/>
          </w:rPr>
          <w:tab/>
        </w:r>
        <w:r>
          <w:t>TR Maintenance</w:t>
        </w:r>
        <w:r>
          <w:tab/>
        </w:r>
        <w:r>
          <w:fldChar w:fldCharType="begin"/>
        </w:r>
        <w:r>
          <w:instrText xml:space="preserve"> PAGEREF _Toc112338931 \h </w:instrText>
        </w:r>
      </w:ins>
      <w:r>
        <w:fldChar w:fldCharType="separate"/>
      </w:r>
      <w:ins w:id="45" w:author="Jin Woong Park" w:date="2022-08-25T16:55:00Z">
        <w:r>
          <w:t>7</w:t>
        </w:r>
        <w:r>
          <w:fldChar w:fldCharType="end"/>
        </w:r>
      </w:ins>
    </w:p>
    <w:p w14:paraId="37DDB4FF" w14:textId="77777777" w:rsidR="00F17C3F" w:rsidRDefault="00F17C3F">
      <w:pPr>
        <w:pStyle w:val="10"/>
        <w:rPr>
          <w:ins w:id="46" w:author="Jin Woong Park" w:date="2022-08-25T16:55:00Z"/>
          <w:rFonts w:asciiTheme="minorHAnsi" w:hAnsiTheme="minorHAnsi" w:cstheme="minorBidi"/>
          <w:kern w:val="2"/>
          <w:sz w:val="20"/>
          <w:szCs w:val="22"/>
          <w:lang w:val="en-US" w:eastAsia="ko-KR"/>
        </w:rPr>
      </w:pPr>
      <w:ins w:id="47" w:author="Jin Woong Park" w:date="2022-08-25T16:55:00Z">
        <w:r>
          <w:t>5</w:t>
        </w:r>
        <w:r>
          <w:rPr>
            <w:rFonts w:asciiTheme="minorHAnsi" w:hAnsiTheme="minorHAnsi" w:cstheme="minorBidi"/>
            <w:kern w:val="2"/>
            <w:sz w:val="20"/>
            <w:szCs w:val="22"/>
            <w:lang w:val="en-US" w:eastAsia="ko-KR"/>
          </w:rPr>
          <w:tab/>
        </w:r>
        <w:r>
          <w:t xml:space="preserve">Rel-18 </w:t>
        </w:r>
        <w:r>
          <w:rPr>
            <w:lang w:eastAsia="zh-CN"/>
          </w:rPr>
          <w:t xml:space="preserve">DC of </w:t>
        </w:r>
        <w:r w:rsidRPr="000554FD">
          <w:rPr>
            <w:rFonts w:eastAsia="MS Mincho"/>
            <w:lang w:eastAsia="ja-JP"/>
          </w:rPr>
          <w:t>x bands (x = 1,2,3,4) LTE inter-band CA (xDL/1UL) and 2 bands NR inter-band CA (2DL/1UL):</w:t>
        </w:r>
        <w:r>
          <w:t xml:space="preserve"> General Part</w:t>
        </w:r>
        <w:r>
          <w:tab/>
        </w:r>
        <w:r>
          <w:fldChar w:fldCharType="begin"/>
        </w:r>
        <w:r>
          <w:instrText xml:space="preserve"> PAGEREF _Toc112338932 \h </w:instrText>
        </w:r>
      </w:ins>
      <w:r>
        <w:fldChar w:fldCharType="separate"/>
      </w:r>
      <w:ins w:id="48" w:author="Jin Woong Park" w:date="2022-08-25T16:55:00Z">
        <w:r>
          <w:t>8</w:t>
        </w:r>
        <w:r>
          <w:fldChar w:fldCharType="end"/>
        </w:r>
      </w:ins>
    </w:p>
    <w:p w14:paraId="4F757693" w14:textId="77777777" w:rsidR="00F17C3F" w:rsidRDefault="00F17C3F">
      <w:pPr>
        <w:pStyle w:val="20"/>
        <w:rPr>
          <w:ins w:id="49" w:author="Jin Woong Park" w:date="2022-08-25T16:55:00Z"/>
          <w:rFonts w:asciiTheme="minorHAnsi" w:hAnsiTheme="minorHAnsi" w:cstheme="minorBidi"/>
          <w:kern w:val="2"/>
          <w:szCs w:val="22"/>
          <w:lang w:val="en-US" w:eastAsia="ko-KR"/>
        </w:rPr>
      </w:pPr>
      <w:ins w:id="50" w:author="Jin Woong Park" w:date="2022-08-25T16:55:00Z">
        <w:r>
          <w:t>5.1</w:t>
        </w:r>
        <w:r>
          <w:rPr>
            <w:rFonts w:asciiTheme="minorHAnsi" w:hAnsiTheme="minorHAnsi" w:cstheme="minorBidi"/>
            <w:kern w:val="2"/>
            <w:szCs w:val="22"/>
            <w:lang w:val="en-US" w:eastAsia="ko-KR"/>
          </w:rPr>
          <w:tab/>
        </w:r>
        <w:r>
          <w:t>UE RF architectures</w:t>
        </w:r>
        <w:r>
          <w:tab/>
        </w:r>
        <w:r>
          <w:fldChar w:fldCharType="begin"/>
        </w:r>
        <w:r>
          <w:instrText xml:space="preserve"> PAGEREF _Toc112338933 \h </w:instrText>
        </w:r>
      </w:ins>
      <w:r>
        <w:fldChar w:fldCharType="separate"/>
      </w:r>
      <w:ins w:id="51" w:author="Jin Woong Park" w:date="2022-08-25T16:55:00Z">
        <w:r>
          <w:t>8</w:t>
        </w:r>
        <w:r>
          <w:fldChar w:fldCharType="end"/>
        </w:r>
      </w:ins>
    </w:p>
    <w:p w14:paraId="6852BA5E" w14:textId="77777777" w:rsidR="00F17C3F" w:rsidRDefault="00F17C3F">
      <w:pPr>
        <w:pStyle w:val="20"/>
        <w:rPr>
          <w:ins w:id="52" w:author="Jin Woong Park" w:date="2022-08-25T16:55:00Z"/>
          <w:rFonts w:asciiTheme="minorHAnsi" w:hAnsiTheme="minorHAnsi" w:cstheme="minorBidi"/>
          <w:kern w:val="2"/>
          <w:szCs w:val="22"/>
          <w:lang w:val="en-US" w:eastAsia="ko-KR"/>
        </w:rPr>
      </w:pPr>
      <w:ins w:id="53" w:author="Jin Woong Park" w:date="2022-08-25T16:55:00Z">
        <w:r>
          <w:t>5.2</w:t>
        </w:r>
        <w:r>
          <w:rPr>
            <w:rFonts w:asciiTheme="minorHAnsi" w:hAnsiTheme="minorHAnsi" w:cstheme="minorBidi"/>
            <w:kern w:val="2"/>
            <w:szCs w:val="22"/>
            <w:lang w:val="en-US" w:eastAsia="ko-KR"/>
          </w:rPr>
          <w:tab/>
        </w:r>
        <w:r>
          <w:t>General treatment of ∆TIB and ∆RIB values</w:t>
        </w:r>
        <w:r>
          <w:tab/>
        </w:r>
        <w:r>
          <w:fldChar w:fldCharType="begin"/>
        </w:r>
        <w:r>
          <w:instrText xml:space="preserve"> PAGEREF _Toc112338934 \h </w:instrText>
        </w:r>
      </w:ins>
      <w:r>
        <w:fldChar w:fldCharType="separate"/>
      </w:r>
      <w:ins w:id="54" w:author="Jin Woong Park" w:date="2022-08-25T16:55:00Z">
        <w:r>
          <w:t>8</w:t>
        </w:r>
        <w:r>
          <w:fldChar w:fldCharType="end"/>
        </w:r>
      </w:ins>
    </w:p>
    <w:p w14:paraId="48C4A79A" w14:textId="77777777" w:rsidR="00F17C3F" w:rsidRDefault="00F17C3F">
      <w:pPr>
        <w:pStyle w:val="10"/>
        <w:rPr>
          <w:ins w:id="55" w:author="Jin Woong Park" w:date="2022-08-25T16:55:00Z"/>
          <w:rFonts w:asciiTheme="minorHAnsi" w:hAnsiTheme="minorHAnsi" w:cstheme="minorBidi"/>
          <w:kern w:val="2"/>
          <w:sz w:val="20"/>
          <w:szCs w:val="22"/>
          <w:lang w:val="en-US" w:eastAsia="ko-KR"/>
        </w:rPr>
      </w:pPr>
      <w:ins w:id="56" w:author="Jin Woong Park" w:date="2022-08-25T16:55:00Z">
        <w:r>
          <w:t>6</w:t>
        </w:r>
        <w:r>
          <w:rPr>
            <w:rFonts w:asciiTheme="minorHAnsi"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_Toc112338935 \h </w:instrText>
        </w:r>
      </w:ins>
      <w:r>
        <w:fldChar w:fldCharType="separate"/>
      </w:r>
      <w:ins w:id="57" w:author="Jin Woong Park" w:date="2022-08-25T16:55:00Z">
        <w:r>
          <w:t>8</w:t>
        </w:r>
        <w:r>
          <w:fldChar w:fldCharType="end"/>
        </w:r>
      </w:ins>
    </w:p>
    <w:p w14:paraId="3B5E97A9" w14:textId="77777777" w:rsidR="00F17C3F" w:rsidRDefault="00F17C3F">
      <w:pPr>
        <w:pStyle w:val="20"/>
        <w:rPr>
          <w:ins w:id="58" w:author="Jin Woong Park" w:date="2022-08-25T16:55:00Z"/>
          <w:rFonts w:asciiTheme="minorHAnsi" w:hAnsiTheme="minorHAnsi" w:cstheme="minorBidi"/>
          <w:kern w:val="2"/>
          <w:szCs w:val="22"/>
          <w:lang w:val="en-US" w:eastAsia="ko-KR"/>
        </w:rPr>
      </w:pPr>
      <w:ins w:id="59" w:author="Jin Woong Park" w:date="2022-08-25T16:55:00Z">
        <w:r>
          <w:rPr>
            <w:lang w:eastAsia="zh-TW"/>
          </w:rPr>
          <w:t>6.1</w:t>
        </w:r>
        <w:r>
          <w:rPr>
            <w:rFonts w:asciiTheme="minorHAnsi" w:hAnsiTheme="minorHAnsi" w:cstheme="minorBidi"/>
            <w:kern w:val="2"/>
            <w:szCs w:val="22"/>
            <w:lang w:val="en-US" w:eastAsia="ko-KR"/>
          </w:rPr>
          <w:tab/>
        </w:r>
        <w:r>
          <w:rPr>
            <w:lang w:eastAsia="zh-TW"/>
          </w:rPr>
          <w:t xml:space="preserve"> DC_38_n28-n78</w:t>
        </w:r>
        <w:r>
          <w:tab/>
        </w:r>
        <w:r>
          <w:fldChar w:fldCharType="begin"/>
        </w:r>
        <w:r>
          <w:instrText xml:space="preserve"> PAGEREF _Toc112338936 \h </w:instrText>
        </w:r>
      </w:ins>
      <w:r>
        <w:fldChar w:fldCharType="separate"/>
      </w:r>
      <w:ins w:id="60" w:author="Jin Woong Park" w:date="2022-08-25T16:55:00Z">
        <w:r>
          <w:t>8</w:t>
        </w:r>
        <w:r>
          <w:fldChar w:fldCharType="end"/>
        </w:r>
      </w:ins>
    </w:p>
    <w:p w14:paraId="36ED0AA2" w14:textId="77777777" w:rsidR="00F17C3F" w:rsidRDefault="00F17C3F">
      <w:pPr>
        <w:pStyle w:val="30"/>
        <w:rPr>
          <w:ins w:id="61" w:author="Jin Woong Park" w:date="2022-08-25T16:55:00Z"/>
          <w:rFonts w:asciiTheme="minorHAnsi" w:hAnsiTheme="minorHAnsi" w:cstheme="minorBidi"/>
          <w:kern w:val="2"/>
          <w:szCs w:val="22"/>
          <w:lang w:val="en-US" w:eastAsia="ko-KR"/>
        </w:rPr>
      </w:pPr>
      <w:ins w:id="62" w:author="Jin Woong Park" w:date="2022-08-25T16:55:00Z">
        <w:r w:rsidRPr="000554FD">
          <w:rPr>
            <w:lang w:val="en-US" w:eastAsia="zh-CN"/>
          </w:rPr>
          <w:t>6.1.1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_Toc112338937 \h </w:instrText>
        </w:r>
      </w:ins>
      <w:r>
        <w:fldChar w:fldCharType="separate"/>
      </w:r>
      <w:ins w:id="63" w:author="Jin Woong Park" w:date="2022-08-25T16:55:00Z">
        <w:r>
          <w:t>8</w:t>
        </w:r>
        <w:r>
          <w:fldChar w:fldCharType="end"/>
        </w:r>
      </w:ins>
    </w:p>
    <w:p w14:paraId="3EBDB355" w14:textId="77777777" w:rsidR="00F17C3F" w:rsidRDefault="00F17C3F">
      <w:pPr>
        <w:pStyle w:val="30"/>
        <w:rPr>
          <w:ins w:id="64" w:author="Jin Woong Park" w:date="2022-08-25T16:55:00Z"/>
          <w:rFonts w:asciiTheme="minorHAnsi" w:hAnsiTheme="minorHAnsi" w:cstheme="minorBidi"/>
          <w:kern w:val="2"/>
          <w:szCs w:val="22"/>
          <w:lang w:val="en-US" w:eastAsia="ko-KR"/>
        </w:rPr>
      </w:pPr>
      <w:ins w:id="65" w:author="Jin Woong Park" w:date="2022-08-25T16:55:00Z">
        <w:r w:rsidRPr="000554FD">
          <w:rPr>
            <w:lang w:val="en-US" w:eastAsia="zh-CN"/>
          </w:rPr>
          <w:t xml:space="preserve">6.1.2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_Toc112338938 \h </w:instrText>
        </w:r>
      </w:ins>
      <w:r>
        <w:fldChar w:fldCharType="separate"/>
      </w:r>
      <w:ins w:id="66" w:author="Jin Woong Park" w:date="2022-08-25T16:55:00Z">
        <w:r>
          <w:t>9</w:t>
        </w:r>
        <w:r>
          <w:fldChar w:fldCharType="end"/>
        </w:r>
      </w:ins>
    </w:p>
    <w:p w14:paraId="0E958C7D" w14:textId="77777777" w:rsidR="00F17C3F" w:rsidRDefault="00F17C3F">
      <w:pPr>
        <w:pStyle w:val="30"/>
        <w:rPr>
          <w:ins w:id="67" w:author="Jin Woong Park" w:date="2022-08-25T16:55:00Z"/>
          <w:rFonts w:asciiTheme="minorHAnsi" w:hAnsiTheme="minorHAnsi" w:cstheme="minorBidi"/>
          <w:kern w:val="2"/>
          <w:szCs w:val="22"/>
          <w:lang w:val="en-US" w:eastAsia="ko-KR"/>
        </w:rPr>
      </w:pPr>
      <w:ins w:id="68" w:author="Jin Woong Park" w:date="2022-08-25T16:55:00Z">
        <w:r w:rsidRPr="000554FD">
          <w:rPr>
            <w:lang w:val="en-US" w:eastAsia="zh-CN"/>
          </w:rPr>
          <w:t>6.1.3</w:t>
        </w:r>
        <w:r>
          <w:rPr>
            <w:rFonts w:asciiTheme="minorHAnsi" w:hAnsiTheme="minorHAnsi" w:cstheme="minorBidi"/>
            <w:kern w:val="2"/>
            <w:szCs w:val="22"/>
            <w:lang w:val="en-US" w:eastAsia="ko-KR"/>
          </w:rPr>
          <w:tab/>
        </w:r>
        <w:r w:rsidRPr="000554FD">
          <w:rPr>
            <w:lang w:val="en-US" w:eastAsia="zh-CN"/>
          </w:rPr>
          <w:t xml:space="preserve"> Co-existence studies</w:t>
        </w:r>
        <w:r>
          <w:tab/>
        </w:r>
        <w:r>
          <w:fldChar w:fldCharType="begin"/>
        </w:r>
        <w:r>
          <w:instrText xml:space="preserve"> PAGEREF _Toc112338939 \h </w:instrText>
        </w:r>
      </w:ins>
      <w:r>
        <w:fldChar w:fldCharType="separate"/>
      </w:r>
      <w:ins w:id="69" w:author="Jin Woong Park" w:date="2022-08-25T16:55:00Z">
        <w:r>
          <w:t>9</w:t>
        </w:r>
        <w:r>
          <w:fldChar w:fldCharType="end"/>
        </w:r>
      </w:ins>
    </w:p>
    <w:p w14:paraId="1A3B4B43" w14:textId="77777777" w:rsidR="00F17C3F" w:rsidRDefault="00F17C3F">
      <w:pPr>
        <w:pStyle w:val="30"/>
        <w:rPr>
          <w:ins w:id="70" w:author="Jin Woong Park" w:date="2022-08-25T16:55:00Z"/>
          <w:rFonts w:asciiTheme="minorHAnsi" w:hAnsiTheme="minorHAnsi" w:cstheme="minorBidi"/>
          <w:kern w:val="2"/>
          <w:szCs w:val="22"/>
          <w:lang w:val="en-US" w:eastAsia="ko-KR"/>
        </w:rPr>
      </w:pPr>
      <w:ins w:id="71" w:author="Jin Woong Park" w:date="2022-08-25T16:55:00Z">
        <w:r w:rsidRPr="000554FD">
          <w:rPr>
            <w:lang w:val="en-US" w:eastAsia="zh-CN"/>
          </w:rPr>
          <w:t>6.1.4</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_Toc112338940 \h </w:instrText>
        </w:r>
      </w:ins>
      <w:r>
        <w:fldChar w:fldCharType="separate"/>
      </w:r>
      <w:ins w:id="72" w:author="Jin Woong Park" w:date="2022-08-25T16:55:00Z">
        <w:r>
          <w:t>15</w:t>
        </w:r>
        <w:r>
          <w:fldChar w:fldCharType="end"/>
        </w:r>
      </w:ins>
    </w:p>
    <w:p w14:paraId="6FC3177D" w14:textId="77777777" w:rsidR="00F17C3F" w:rsidRDefault="00F17C3F">
      <w:pPr>
        <w:pStyle w:val="30"/>
        <w:rPr>
          <w:ins w:id="73" w:author="Jin Woong Park" w:date="2022-08-25T16:55:00Z"/>
          <w:rFonts w:asciiTheme="minorHAnsi" w:hAnsiTheme="minorHAnsi" w:cstheme="minorBidi"/>
          <w:kern w:val="2"/>
          <w:szCs w:val="22"/>
          <w:lang w:val="en-US" w:eastAsia="ko-KR"/>
        </w:rPr>
      </w:pPr>
      <w:ins w:id="74" w:author="Jin Woong Park" w:date="2022-08-25T16:55:00Z">
        <w:r w:rsidRPr="000554FD">
          <w:rPr>
            <w:lang w:val="en-US" w:eastAsia="zh-CN"/>
          </w:rPr>
          <w:t>6.1.4</w:t>
        </w:r>
        <w:r>
          <w:rPr>
            <w:rFonts w:asciiTheme="minorHAnsi" w:hAnsiTheme="minorHAnsi" w:cstheme="minorBidi"/>
            <w:kern w:val="2"/>
            <w:szCs w:val="22"/>
            <w:lang w:val="en-US" w:eastAsia="ko-KR"/>
          </w:rPr>
          <w:tab/>
        </w:r>
        <w:r w:rsidRPr="000554FD">
          <w:rPr>
            <w:lang w:val="en-US" w:eastAsia="zh-CN"/>
          </w:rPr>
          <w:t xml:space="preserve"> MSD requirements</w:t>
        </w:r>
        <w:r>
          <w:tab/>
        </w:r>
        <w:r>
          <w:fldChar w:fldCharType="begin"/>
        </w:r>
        <w:r>
          <w:instrText xml:space="preserve"> PAGEREF _Toc112338941 \h </w:instrText>
        </w:r>
      </w:ins>
      <w:r>
        <w:fldChar w:fldCharType="separate"/>
      </w:r>
      <w:ins w:id="75" w:author="Jin Woong Park" w:date="2022-08-25T16:55:00Z">
        <w:r>
          <w:t>15</w:t>
        </w:r>
        <w:r>
          <w:fldChar w:fldCharType="end"/>
        </w:r>
      </w:ins>
    </w:p>
    <w:p w14:paraId="2A69018F" w14:textId="77777777" w:rsidR="00F17C3F" w:rsidRDefault="00F17C3F">
      <w:pPr>
        <w:pStyle w:val="20"/>
        <w:rPr>
          <w:ins w:id="76" w:author="Jin Woong Park" w:date="2022-08-25T16:55:00Z"/>
          <w:rFonts w:asciiTheme="minorHAnsi" w:hAnsiTheme="minorHAnsi" w:cstheme="minorBidi"/>
          <w:kern w:val="2"/>
          <w:szCs w:val="22"/>
          <w:lang w:val="en-US" w:eastAsia="ko-KR"/>
        </w:rPr>
      </w:pPr>
      <w:ins w:id="77" w:author="Jin Woong Park" w:date="2022-08-25T16:55:00Z">
        <w:r w:rsidRPr="000554FD">
          <w:rPr>
            <w:rFonts w:cs="Arial"/>
            <w:color w:val="000000" w:themeColor="text1"/>
          </w:rPr>
          <w:t>6.2</w:t>
        </w:r>
        <w:r>
          <w:rPr>
            <w:rFonts w:asciiTheme="minorHAnsi" w:hAnsiTheme="minorHAnsi" w:cstheme="minorBidi"/>
            <w:kern w:val="2"/>
            <w:szCs w:val="22"/>
            <w:lang w:val="en-US" w:eastAsia="ko-KR"/>
          </w:rPr>
          <w:tab/>
        </w:r>
        <w:r w:rsidRPr="000554FD">
          <w:rPr>
            <w:rFonts w:eastAsia="SimSun"/>
            <w:bCs/>
            <w:color w:val="000000" w:themeColor="text1"/>
            <w:lang w:val="en-US" w:eastAsia="zh-CN"/>
          </w:rPr>
          <w:t>DC_(n)3-n8</w:t>
        </w:r>
        <w:r>
          <w:tab/>
        </w:r>
        <w:r>
          <w:fldChar w:fldCharType="begin"/>
        </w:r>
        <w:r>
          <w:instrText xml:space="preserve"> PAGEREF _Toc112338942 \h </w:instrText>
        </w:r>
      </w:ins>
      <w:r>
        <w:fldChar w:fldCharType="separate"/>
      </w:r>
      <w:ins w:id="78" w:author="Jin Woong Park" w:date="2022-08-25T16:55:00Z">
        <w:r>
          <w:t>16</w:t>
        </w:r>
        <w:r>
          <w:fldChar w:fldCharType="end"/>
        </w:r>
      </w:ins>
    </w:p>
    <w:p w14:paraId="196D9B33" w14:textId="77777777" w:rsidR="00F17C3F" w:rsidRDefault="00F17C3F">
      <w:pPr>
        <w:pStyle w:val="30"/>
        <w:rPr>
          <w:ins w:id="79" w:author="Jin Woong Park" w:date="2022-08-25T16:55:00Z"/>
          <w:rFonts w:asciiTheme="minorHAnsi" w:hAnsiTheme="minorHAnsi" w:cstheme="minorBidi"/>
          <w:kern w:val="2"/>
          <w:szCs w:val="22"/>
          <w:lang w:val="en-US" w:eastAsia="ko-KR"/>
        </w:rPr>
      </w:pPr>
      <w:ins w:id="80" w:author="Jin Woong Park" w:date="2022-08-25T16:55:00Z">
        <w:r w:rsidRPr="000554FD">
          <w:rPr>
            <w:rFonts w:cs="Arial"/>
            <w:color w:val="000000" w:themeColor="text1"/>
          </w:rPr>
          <w:t>6.2.1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_Toc112338943 \h </w:instrText>
        </w:r>
      </w:ins>
      <w:r>
        <w:fldChar w:fldCharType="separate"/>
      </w:r>
      <w:ins w:id="81" w:author="Jin Woong Park" w:date="2022-08-25T16:55:00Z">
        <w:r>
          <w:t>16</w:t>
        </w:r>
        <w:r>
          <w:fldChar w:fldCharType="end"/>
        </w:r>
      </w:ins>
    </w:p>
    <w:p w14:paraId="1CE7BB9C" w14:textId="77777777" w:rsidR="00F17C3F" w:rsidRDefault="00F17C3F">
      <w:pPr>
        <w:pStyle w:val="30"/>
        <w:rPr>
          <w:ins w:id="82" w:author="Jin Woong Park" w:date="2022-08-25T16:55:00Z"/>
          <w:rFonts w:asciiTheme="minorHAnsi" w:hAnsiTheme="minorHAnsi" w:cstheme="minorBidi"/>
          <w:kern w:val="2"/>
          <w:szCs w:val="22"/>
          <w:lang w:val="en-US" w:eastAsia="ko-KR"/>
        </w:rPr>
      </w:pPr>
      <w:ins w:id="83" w:author="Jin Woong Park" w:date="2022-08-25T16:55:00Z">
        <w:r w:rsidRPr="000554FD">
          <w:rPr>
            <w:rFonts w:cs="Arial"/>
            <w:color w:val="000000" w:themeColor="text1"/>
          </w:rPr>
          <w:t>6.2.2</w:t>
        </w:r>
        <w:r>
          <w:rPr>
            <w:rFonts w:asciiTheme="minorHAnsi" w:hAnsiTheme="minorHAnsi" w:cstheme="minorBidi"/>
            <w:kern w:val="2"/>
            <w:szCs w:val="22"/>
            <w:lang w:val="en-US" w:eastAsia="ko-KR"/>
          </w:rPr>
          <w:tab/>
        </w:r>
        <w:r w:rsidRPr="000554FD">
          <w:rPr>
            <w:rFonts w:cs="Arial"/>
            <w:color w:val="000000" w:themeColor="text1"/>
          </w:rPr>
          <w:t xml:space="preserve">Channel bandwidths per operating band for </w:t>
        </w:r>
        <w:r w:rsidRPr="000554FD">
          <w:rPr>
            <w:rFonts w:cs="Arial"/>
            <w:color w:val="000000" w:themeColor="text1"/>
            <w:lang w:eastAsia="ja-JP"/>
          </w:rPr>
          <w:t>DC</w:t>
        </w:r>
        <w:r>
          <w:tab/>
        </w:r>
        <w:r>
          <w:fldChar w:fldCharType="begin"/>
        </w:r>
        <w:r>
          <w:instrText xml:space="preserve"> PAGEREF _Toc112338944 \h </w:instrText>
        </w:r>
      </w:ins>
      <w:r>
        <w:fldChar w:fldCharType="separate"/>
      </w:r>
      <w:ins w:id="84" w:author="Jin Woong Park" w:date="2022-08-25T16:55:00Z">
        <w:r>
          <w:t>16</w:t>
        </w:r>
        <w:r>
          <w:fldChar w:fldCharType="end"/>
        </w:r>
      </w:ins>
    </w:p>
    <w:p w14:paraId="01151F7A" w14:textId="77777777" w:rsidR="00F17C3F" w:rsidRDefault="00F17C3F">
      <w:pPr>
        <w:pStyle w:val="30"/>
        <w:rPr>
          <w:ins w:id="85" w:author="Jin Woong Park" w:date="2022-08-25T16:55:00Z"/>
          <w:rFonts w:asciiTheme="minorHAnsi" w:hAnsiTheme="minorHAnsi" w:cstheme="minorBidi"/>
          <w:kern w:val="2"/>
          <w:szCs w:val="22"/>
          <w:lang w:val="en-US" w:eastAsia="ko-KR"/>
        </w:rPr>
      </w:pPr>
      <w:ins w:id="86" w:author="Jin Woong Park" w:date="2022-08-25T16:55:00Z">
        <w:r w:rsidRPr="000554FD">
          <w:rPr>
            <w:rFonts w:cs="Arial"/>
            <w:color w:val="000000" w:themeColor="text1"/>
          </w:rPr>
          <w:t>6.2.3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_Toc112338945 \h </w:instrText>
        </w:r>
      </w:ins>
      <w:r>
        <w:fldChar w:fldCharType="separate"/>
      </w:r>
      <w:ins w:id="87" w:author="Jin Woong Park" w:date="2022-08-25T16:55:00Z">
        <w:r>
          <w:t>16</w:t>
        </w:r>
        <w:r>
          <w:fldChar w:fldCharType="end"/>
        </w:r>
      </w:ins>
    </w:p>
    <w:p w14:paraId="22652998" w14:textId="77777777" w:rsidR="00F17C3F" w:rsidRDefault="00F17C3F">
      <w:pPr>
        <w:pStyle w:val="30"/>
        <w:rPr>
          <w:ins w:id="88" w:author="Jin Woong Park" w:date="2022-08-25T16:55:00Z"/>
          <w:rFonts w:asciiTheme="minorHAnsi" w:hAnsiTheme="minorHAnsi" w:cstheme="minorBidi"/>
          <w:kern w:val="2"/>
          <w:szCs w:val="22"/>
          <w:lang w:val="en-US" w:eastAsia="ko-KR"/>
        </w:rPr>
      </w:pPr>
      <w:ins w:id="89" w:author="Jin Woong Park" w:date="2022-08-25T16:55:00Z">
        <w:r w:rsidRPr="000554FD">
          <w:rPr>
            <w:rFonts w:cs="Arial"/>
            <w:color w:val="000000" w:themeColor="text1"/>
          </w:rPr>
          <w:t>6.2.4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_Toc112338946 \h </w:instrText>
        </w:r>
      </w:ins>
      <w:r>
        <w:fldChar w:fldCharType="separate"/>
      </w:r>
      <w:ins w:id="90" w:author="Jin Woong Park" w:date="2022-08-25T16:55:00Z">
        <w:r>
          <w:t>17</w:t>
        </w:r>
        <w:r>
          <w:fldChar w:fldCharType="end"/>
        </w:r>
      </w:ins>
    </w:p>
    <w:p w14:paraId="1DF96E62" w14:textId="77777777" w:rsidR="00F17C3F" w:rsidRDefault="00F17C3F">
      <w:pPr>
        <w:pStyle w:val="30"/>
        <w:rPr>
          <w:ins w:id="91" w:author="Jin Woong Park" w:date="2022-08-25T16:55:00Z"/>
          <w:rFonts w:asciiTheme="minorHAnsi" w:hAnsiTheme="minorHAnsi" w:cstheme="minorBidi"/>
          <w:kern w:val="2"/>
          <w:szCs w:val="22"/>
          <w:lang w:val="en-US" w:eastAsia="ko-KR"/>
        </w:rPr>
      </w:pPr>
      <w:ins w:id="92" w:author="Jin Woong Park" w:date="2022-08-25T16:55:00Z">
        <w:r w:rsidRPr="000554FD">
          <w:rPr>
            <w:color w:val="000000" w:themeColor="text1"/>
          </w:rPr>
          <w:t>6.2.5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_Toc112338947 \h </w:instrText>
        </w:r>
      </w:ins>
      <w:r>
        <w:fldChar w:fldCharType="separate"/>
      </w:r>
      <w:ins w:id="93" w:author="Jin Woong Park" w:date="2022-08-25T16:55:00Z">
        <w:r>
          <w:t>17</w:t>
        </w:r>
        <w:r>
          <w:fldChar w:fldCharType="end"/>
        </w:r>
      </w:ins>
    </w:p>
    <w:p w14:paraId="050C737E" w14:textId="77777777" w:rsidR="00F17C3F" w:rsidRDefault="00F17C3F">
      <w:pPr>
        <w:pStyle w:val="20"/>
        <w:rPr>
          <w:ins w:id="94" w:author="Jin Woong Park" w:date="2022-08-25T16:55:00Z"/>
          <w:rFonts w:asciiTheme="minorHAnsi" w:hAnsiTheme="minorHAnsi" w:cstheme="minorBidi"/>
          <w:kern w:val="2"/>
          <w:szCs w:val="22"/>
          <w:lang w:val="en-US" w:eastAsia="ko-KR"/>
        </w:rPr>
      </w:pPr>
      <w:ins w:id="95" w:author="Jin Woong Park" w:date="2022-08-25T16:55:00Z">
        <w:r w:rsidRPr="000554FD">
          <w:rPr>
            <w:rFonts w:cs="Arial"/>
            <w:color w:val="000000" w:themeColor="text1"/>
          </w:rPr>
          <w:t>6.3</w:t>
        </w:r>
        <w:r>
          <w:rPr>
            <w:rFonts w:asciiTheme="minorHAnsi" w:hAnsiTheme="minorHAnsi" w:cstheme="minorBidi"/>
            <w:kern w:val="2"/>
            <w:szCs w:val="22"/>
            <w:lang w:val="en-US" w:eastAsia="ko-KR"/>
          </w:rPr>
          <w:tab/>
        </w:r>
        <w:r w:rsidRPr="000554FD">
          <w:rPr>
            <w:rFonts w:eastAsia="SimSun"/>
            <w:bCs/>
            <w:color w:val="000000" w:themeColor="text1"/>
            <w:lang w:val="en-US" w:eastAsia="zh-CN"/>
          </w:rPr>
          <w:t>DC_(n)3-n77</w:t>
        </w:r>
        <w:r>
          <w:tab/>
        </w:r>
        <w:r>
          <w:fldChar w:fldCharType="begin"/>
        </w:r>
        <w:r>
          <w:instrText xml:space="preserve"> PAGEREF _Toc112338948 \h </w:instrText>
        </w:r>
      </w:ins>
      <w:r>
        <w:fldChar w:fldCharType="separate"/>
      </w:r>
      <w:ins w:id="96" w:author="Jin Woong Park" w:date="2022-08-25T16:55:00Z">
        <w:r>
          <w:t>17</w:t>
        </w:r>
        <w:r>
          <w:fldChar w:fldCharType="end"/>
        </w:r>
      </w:ins>
    </w:p>
    <w:p w14:paraId="49B7685A" w14:textId="77777777" w:rsidR="00F17C3F" w:rsidRDefault="00F17C3F">
      <w:pPr>
        <w:pStyle w:val="30"/>
        <w:rPr>
          <w:ins w:id="97" w:author="Jin Woong Park" w:date="2022-08-25T16:55:00Z"/>
          <w:rFonts w:asciiTheme="minorHAnsi" w:hAnsiTheme="minorHAnsi" w:cstheme="minorBidi"/>
          <w:kern w:val="2"/>
          <w:szCs w:val="22"/>
          <w:lang w:val="en-US" w:eastAsia="ko-KR"/>
        </w:rPr>
      </w:pPr>
      <w:ins w:id="98" w:author="Jin Woong Park" w:date="2022-08-25T16:55:00Z">
        <w:r w:rsidRPr="000554FD">
          <w:rPr>
            <w:rFonts w:cs="Arial"/>
            <w:color w:val="000000" w:themeColor="text1"/>
          </w:rPr>
          <w:t>6.3.1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_Toc112338949 \h </w:instrText>
        </w:r>
      </w:ins>
      <w:r>
        <w:fldChar w:fldCharType="separate"/>
      </w:r>
      <w:ins w:id="99" w:author="Jin Woong Park" w:date="2022-08-25T16:55:00Z">
        <w:r>
          <w:t>17</w:t>
        </w:r>
        <w:r>
          <w:fldChar w:fldCharType="end"/>
        </w:r>
      </w:ins>
    </w:p>
    <w:p w14:paraId="1C2B100A" w14:textId="77777777" w:rsidR="00F17C3F" w:rsidRDefault="00F17C3F">
      <w:pPr>
        <w:pStyle w:val="30"/>
        <w:rPr>
          <w:ins w:id="100" w:author="Jin Woong Park" w:date="2022-08-25T16:55:00Z"/>
          <w:rFonts w:asciiTheme="minorHAnsi" w:hAnsiTheme="minorHAnsi" w:cstheme="minorBidi"/>
          <w:kern w:val="2"/>
          <w:szCs w:val="22"/>
          <w:lang w:val="en-US" w:eastAsia="ko-KR"/>
        </w:rPr>
      </w:pPr>
      <w:ins w:id="101" w:author="Jin Woong Park" w:date="2022-08-25T16:55:00Z">
        <w:r w:rsidRPr="000554FD">
          <w:rPr>
            <w:rFonts w:cs="Arial"/>
            <w:color w:val="000000" w:themeColor="text1"/>
          </w:rPr>
          <w:t>6.3.2</w:t>
        </w:r>
        <w:r>
          <w:rPr>
            <w:rFonts w:asciiTheme="minorHAnsi" w:hAnsiTheme="minorHAnsi" w:cstheme="minorBidi"/>
            <w:kern w:val="2"/>
            <w:szCs w:val="22"/>
            <w:lang w:val="en-US" w:eastAsia="ko-KR"/>
          </w:rPr>
          <w:tab/>
        </w:r>
        <w:r w:rsidRPr="000554FD">
          <w:rPr>
            <w:rFonts w:cs="Arial"/>
            <w:color w:val="000000" w:themeColor="text1"/>
          </w:rPr>
          <w:t xml:space="preserve">Channel bandwidths per operating band for </w:t>
        </w:r>
        <w:r w:rsidRPr="000554FD">
          <w:rPr>
            <w:rFonts w:cs="Arial"/>
            <w:color w:val="000000" w:themeColor="text1"/>
            <w:lang w:eastAsia="ja-JP"/>
          </w:rPr>
          <w:t>DC</w:t>
        </w:r>
        <w:r>
          <w:tab/>
        </w:r>
        <w:r>
          <w:fldChar w:fldCharType="begin"/>
        </w:r>
        <w:r>
          <w:instrText xml:space="preserve"> PAGEREF _Toc112338950 \h </w:instrText>
        </w:r>
      </w:ins>
      <w:r>
        <w:fldChar w:fldCharType="separate"/>
      </w:r>
      <w:ins w:id="102" w:author="Jin Woong Park" w:date="2022-08-25T16:55:00Z">
        <w:r>
          <w:t>18</w:t>
        </w:r>
        <w:r>
          <w:fldChar w:fldCharType="end"/>
        </w:r>
      </w:ins>
    </w:p>
    <w:p w14:paraId="3B13086E" w14:textId="77777777" w:rsidR="00F17C3F" w:rsidRDefault="00F17C3F">
      <w:pPr>
        <w:pStyle w:val="30"/>
        <w:rPr>
          <w:ins w:id="103" w:author="Jin Woong Park" w:date="2022-08-25T16:55:00Z"/>
          <w:rFonts w:asciiTheme="minorHAnsi" w:hAnsiTheme="minorHAnsi" w:cstheme="minorBidi"/>
          <w:kern w:val="2"/>
          <w:szCs w:val="22"/>
          <w:lang w:val="en-US" w:eastAsia="ko-KR"/>
        </w:rPr>
      </w:pPr>
      <w:ins w:id="104" w:author="Jin Woong Park" w:date="2022-08-25T16:55:00Z">
        <w:r w:rsidRPr="000554FD">
          <w:rPr>
            <w:rFonts w:cs="Arial"/>
            <w:color w:val="000000" w:themeColor="text1"/>
          </w:rPr>
          <w:t>6.3.3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_Toc112338951 \h </w:instrText>
        </w:r>
      </w:ins>
      <w:r>
        <w:fldChar w:fldCharType="separate"/>
      </w:r>
      <w:ins w:id="105" w:author="Jin Woong Park" w:date="2022-08-25T16:55:00Z">
        <w:r>
          <w:t>18</w:t>
        </w:r>
        <w:r>
          <w:fldChar w:fldCharType="end"/>
        </w:r>
      </w:ins>
    </w:p>
    <w:p w14:paraId="643731A9" w14:textId="77777777" w:rsidR="00F17C3F" w:rsidRDefault="00F17C3F">
      <w:pPr>
        <w:pStyle w:val="30"/>
        <w:rPr>
          <w:ins w:id="106" w:author="Jin Woong Park" w:date="2022-08-25T16:55:00Z"/>
          <w:rFonts w:asciiTheme="minorHAnsi" w:hAnsiTheme="minorHAnsi" w:cstheme="minorBidi"/>
          <w:kern w:val="2"/>
          <w:szCs w:val="22"/>
          <w:lang w:val="en-US" w:eastAsia="ko-KR"/>
        </w:rPr>
      </w:pPr>
      <w:ins w:id="107" w:author="Jin Woong Park" w:date="2022-08-25T16:55:00Z">
        <w:r w:rsidRPr="000554FD">
          <w:rPr>
            <w:rFonts w:cs="Arial"/>
            <w:color w:val="000000" w:themeColor="text1"/>
          </w:rPr>
          <w:t>6.3.4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_Toc112338952 \h </w:instrText>
        </w:r>
      </w:ins>
      <w:r>
        <w:fldChar w:fldCharType="separate"/>
      </w:r>
      <w:ins w:id="108" w:author="Jin Woong Park" w:date="2022-08-25T16:55:00Z">
        <w:r>
          <w:t>18</w:t>
        </w:r>
        <w:r>
          <w:fldChar w:fldCharType="end"/>
        </w:r>
      </w:ins>
    </w:p>
    <w:p w14:paraId="34790819" w14:textId="77777777" w:rsidR="00F17C3F" w:rsidRDefault="00F17C3F">
      <w:pPr>
        <w:pStyle w:val="30"/>
        <w:rPr>
          <w:ins w:id="109" w:author="Jin Woong Park" w:date="2022-08-25T16:55:00Z"/>
          <w:rFonts w:asciiTheme="minorHAnsi" w:hAnsiTheme="minorHAnsi" w:cstheme="minorBidi"/>
          <w:kern w:val="2"/>
          <w:szCs w:val="22"/>
          <w:lang w:val="en-US" w:eastAsia="ko-KR"/>
        </w:rPr>
      </w:pPr>
      <w:ins w:id="110" w:author="Jin Woong Park" w:date="2022-08-25T16:55:00Z">
        <w:r w:rsidRPr="000554FD">
          <w:rPr>
            <w:color w:val="000000" w:themeColor="text1"/>
          </w:rPr>
          <w:t>6.3.5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_Toc112338953 \h </w:instrText>
        </w:r>
      </w:ins>
      <w:r>
        <w:fldChar w:fldCharType="separate"/>
      </w:r>
      <w:ins w:id="111" w:author="Jin Woong Park" w:date="2022-08-25T16:55:00Z">
        <w:r>
          <w:t>18</w:t>
        </w:r>
        <w:r>
          <w:fldChar w:fldCharType="end"/>
        </w:r>
      </w:ins>
    </w:p>
    <w:p w14:paraId="2238698C" w14:textId="77777777" w:rsidR="00F17C3F" w:rsidRDefault="00F17C3F">
      <w:pPr>
        <w:pStyle w:val="20"/>
        <w:rPr>
          <w:ins w:id="112" w:author="Jin Woong Park" w:date="2022-08-25T16:55:00Z"/>
          <w:rFonts w:asciiTheme="minorHAnsi" w:hAnsiTheme="minorHAnsi" w:cstheme="minorBidi"/>
          <w:kern w:val="2"/>
          <w:szCs w:val="22"/>
          <w:lang w:val="en-US" w:eastAsia="ko-KR"/>
        </w:rPr>
      </w:pPr>
      <w:ins w:id="113" w:author="Jin Woong Park" w:date="2022-08-25T16:55:00Z">
        <w:r w:rsidRPr="000554FD">
          <w:rPr>
            <w:rFonts w:cs="Arial"/>
            <w:color w:val="000000" w:themeColor="text1"/>
          </w:rPr>
          <w:t>6.4</w:t>
        </w:r>
        <w:r>
          <w:rPr>
            <w:rFonts w:asciiTheme="minorHAnsi" w:hAnsiTheme="minorHAnsi" w:cstheme="minorBidi"/>
            <w:kern w:val="2"/>
            <w:szCs w:val="22"/>
            <w:lang w:val="en-US" w:eastAsia="ko-KR"/>
          </w:rPr>
          <w:tab/>
        </w:r>
        <w:r w:rsidRPr="000554FD">
          <w:rPr>
            <w:rFonts w:cs="Arial"/>
            <w:color w:val="000000" w:themeColor="text1"/>
          </w:rPr>
          <w:t xml:space="preserve"> </w:t>
        </w:r>
        <w:r w:rsidRPr="000554FD">
          <w:rPr>
            <w:rFonts w:eastAsia="SimSun"/>
            <w:bCs/>
            <w:color w:val="000000" w:themeColor="text1"/>
            <w:lang w:val="en-US" w:eastAsia="zh-CN"/>
          </w:rPr>
          <w:t>DC_(n)3-n257</w:t>
        </w:r>
        <w:r>
          <w:tab/>
        </w:r>
        <w:r>
          <w:fldChar w:fldCharType="begin"/>
        </w:r>
        <w:r>
          <w:instrText xml:space="preserve"> PAGEREF _Toc112338954 \h </w:instrText>
        </w:r>
      </w:ins>
      <w:r>
        <w:fldChar w:fldCharType="separate"/>
      </w:r>
      <w:ins w:id="114" w:author="Jin Woong Park" w:date="2022-08-25T16:55:00Z">
        <w:r>
          <w:t>19</w:t>
        </w:r>
        <w:r>
          <w:fldChar w:fldCharType="end"/>
        </w:r>
      </w:ins>
    </w:p>
    <w:p w14:paraId="6935D7C1" w14:textId="77777777" w:rsidR="00F17C3F" w:rsidRDefault="00F17C3F">
      <w:pPr>
        <w:pStyle w:val="30"/>
        <w:rPr>
          <w:ins w:id="115" w:author="Jin Woong Park" w:date="2022-08-25T16:55:00Z"/>
          <w:rFonts w:asciiTheme="minorHAnsi" w:hAnsiTheme="minorHAnsi" w:cstheme="minorBidi"/>
          <w:kern w:val="2"/>
          <w:szCs w:val="22"/>
          <w:lang w:val="en-US" w:eastAsia="ko-KR"/>
        </w:rPr>
      </w:pPr>
      <w:ins w:id="116" w:author="Jin Woong Park" w:date="2022-08-25T16:55:00Z">
        <w:r w:rsidRPr="000554FD">
          <w:rPr>
            <w:rFonts w:cs="Arial"/>
            <w:color w:val="000000" w:themeColor="text1"/>
          </w:rPr>
          <w:t>6.4.1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_Toc112338955 \h </w:instrText>
        </w:r>
      </w:ins>
      <w:r>
        <w:fldChar w:fldCharType="separate"/>
      </w:r>
      <w:ins w:id="117" w:author="Jin Woong Park" w:date="2022-08-25T16:55:00Z">
        <w:r>
          <w:t>19</w:t>
        </w:r>
        <w:r>
          <w:fldChar w:fldCharType="end"/>
        </w:r>
      </w:ins>
    </w:p>
    <w:p w14:paraId="51A2F448" w14:textId="77777777" w:rsidR="00F17C3F" w:rsidRDefault="00F17C3F">
      <w:pPr>
        <w:pStyle w:val="30"/>
        <w:rPr>
          <w:ins w:id="118" w:author="Jin Woong Park" w:date="2022-08-25T16:55:00Z"/>
          <w:rFonts w:asciiTheme="minorHAnsi" w:hAnsiTheme="minorHAnsi" w:cstheme="minorBidi"/>
          <w:kern w:val="2"/>
          <w:szCs w:val="22"/>
          <w:lang w:val="en-US" w:eastAsia="ko-KR"/>
        </w:rPr>
      </w:pPr>
      <w:ins w:id="119" w:author="Jin Woong Park" w:date="2022-08-25T16:55:00Z">
        <w:r w:rsidRPr="000554FD">
          <w:rPr>
            <w:rFonts w:cs="Arial"/>
            <w:color w:val="000000" w:themeColor="text1"/>
          </w:rPr>
          <w:t>6.4.2</w:t>
        </w:r>
        <w:r>
          <w:rPr>
            <w:rFonts w:asciiTheme="minorHAnsi" w:hAnsiTheme="minorHAnsi" w:cstheme="minorBidi"/>
            <w:kern w:val="2"/>
            <w:szCs w:val="22"/>
            <w:lang w:val="en-US" w:eastAsia="ko-KR"/>
          </w:rPr>
          <w:tab/>
        </w:r>
        <w:r w:rsidRPr="000554FD">
          <w:rPr>
            <w:rFonts w:cs="Arial"/>
            <w:color w:val="000000" w:themeColor="text1"/>
          </w:rPr>
          <w:t xml:space="preserve">Configuration for </w:t>
        </w:r>
        <w:r w:rsidRPr="000554FD">
          <w:rPr>
            <w:rFonts w:cs="Arial"/>
            <w:color w:val="000000" w:themeColor="text1"/>
            <w:lang w:eastAsia="ja-JP"/>
          </w:rPr>
          <w:t>DC</w:t>
        </w:r>
        <w:r>
          <w:tab/>
        </w:r>
        <w:r>
          <w:fldChar w:fldCharType="begin"/>
        </w:r>
        <w:r>
          <w:instrText xml:space="preserve"> PAGEREF _Toc112338956 \h </w:instrText>
        </w:r>
      </w:ins>
      <w:r>
        <w:fldChar w:fldCharType="separate"/>
      </w:r>
      <w:ins w:id="120" w:author="Jin Woong Park" w:date="2022-08-25T16:55:00Z">
        <w:r>
          <w:t>19</w:t>
        </w:r>
        <w:r>
          <w:fldChar w:fldCharType="end"/>
        </w:r>
      </w:ins>
    </w:p>
    <w:p w14:paraId="738260F2" w14:textId="77777777" w:rsidR="00F17C3F" w:rsidRDefault="00F17C3F">
      <w:pPr>
        <w:pStyle w:val="30"/>
        <w:rPr>
          <w:ins w:id="121" w:author="Jin Woong Park" w:date="2022-08-25T16:55:00Z"/>
          <w:rFonts w:asciiTheme="minorHAnsi" w:hAnsiTheme="minorHAnsi" w:cstheme="minorBidi"/>
          <w:kern w:val="2"/>
          <w:szCs w:val="22"/>
          <w:lang w:val="en-US" w:eastAsia="ko-KR"/>
        </w:rPr>
      </w:pPr>
      <w:ins w:id="122" w:author="Jin Woong Park" w:date="2022-08-25T16:55:00Z">
        <w:r w:rsidRPr="000554FD">
          <w:rPr>
            <w:rFonts w:cs="Arial"/>
            <w:color w:val="000000" w:themeColor="text1"/>
          </w:rPr>
          <w:t>6.4.3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_Toc112338957 \h </w:instrText>
        </w:r>
      </w:ins>
      <w:r>
        <w:fldChar w:fldCharType="separate"/>
      </w:r>
      <w:ins w:id="123" w:author="Jin Woong Park" w:date="2022-08-25T16:55:00Z">
        <w:r>
          <w:t>19</w:t>
        </w:r>
        <w:r>
          <w:fldChar w:fldCharType="end"/>
        </w:r>
      </w:ins>
    </w:p>
    <w:p w14:paraId="6BCE083E" w14:textId="77777777" w:rsidR="00F17C3F" w:rsidRDefault="00F17C3F">
      <w:pPr>
        <w:pStyle w:val="30"/>
        <w:rPr>
          <w:ins w:id="124" w:author="Jin Woong Park" w:date="2022-08-25T16:55:00Z"/>
          <w:rFonts w:asciiTheme="minorHAnsi" w:hAnsiTheme="minorHAnsi" w:cstheme="minorBidi"/>
          <w:kern w:val="2"/>
          <w:szCs w:val="22"/>
          <w:lang w:val="en-US" w:eastAsia="ko-KR"/>
        </w:rPr>
      </w:pPr>
      <w:ins w:id="125" w:author="Jin Woong Park" w:date="2022-08-25T16:55:00Z">
        <w:r w:rsidRPr="000554FD">
          <w:rPr>
            <w:rFonts w:cs="Arial"/>
            <w:color w:val="000000" w:themeColor="text1"/>
          </w:rPr>
          <w:t>6.4.4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_Toc112338958 \h </w:instrText>
        </w:r>
      </w:ins>
      <w:r>
        <w:fldChar w:fldCharType="separate"/>
      </w:r>
      <w:ins w:id="126" w:author="Jin Woong Park" w:date="2022-08-25T16:55:00Z">
        <w:r>
          <w:t>19</w:t>
        </w:r>
        <w:r>
          <w:fldChar w:fldCharType="end"/>
        </w:r>
      </w:ins>
    </w:p>
    <w:p w14:paraId="5A1F14C1" w14:textId="77777777" w:rsidR="00F17C3F" w:rsidRDefault="00F17C3F">
      <w:pPr>
        <w:pStyle w:val="30"/>
        <w:rPr>
          <w:ins w:id="127" w:author="Jin Woong Park" w:date="2022-08-25T16:55:00Z"/>
          <w:rFonts w:asciiTheme="minorHAnsi" w:hAnsiTheme="minorHAnsi" w:cstheme="minorBidi"/>
          <w:kern w:val="2"/>
          <w:szCs w:val="22"/>
          <w:lang w:val="en-US" w:eastAsia="ko-KR"/>
        </w:rPr>
      </w:pPr>
      <w:ins w:id="128" w:author="Jin Woong Park" w:date="2022-08-25T16:55:00Z">
        <w:r w:rsidRPr="000554FD">
          <w:rPr>
            <w:color w:val="000000" w:themeColor="text1"/>
          </w:rPr>
          <w:t>6.4.5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_Toc112338959 \h </w:instrText>
        </w:r>
      </w:ins>
      <w:r>
        <w:fldChar w:fldCharType="separate"/>
      </w:r>
      <w:ins w:id="129" w:author="Jin Woong Park" w:date="2022-08-25T16:55:00Z">
        <w:r>
          <w:t>20</w:t>
        </w:r>
        <w:r>
          <w:fldChar w:fldCharType="end"/>
        </w:r>
      </w:ins>
    </w:p>
    <w:p w14:paraId="756C0F0B" w14:textId="77777777" w:rsidR="00F17C3F" w:rsidRDefault="00F17C3F">
      <w:pPr>
        <w:pStyle w:val="10"/>
        <w:rPr>
          <w:ins w:id="130" w:author="Jin Woong Park" w:date="2022-08-25T16:55:00Z"/>
          <w:rFonts w:asciiTheme="minorHAnsi" w:hAnsiTheme="minorHAnsi" w:cstheme="minorBidi"/>
          <w:kern w:val="2"/>
          <w:sz w:val="20"/>
          <w:szCs w:val="22"/>
          <w:lang w:val="en-US" w:eastAsia="ko-KR"/>
        </w:rPr>
      </w:pPr>
      <w:ins w:id="131" w:author="Jin Woong Park" w:date="2022-08-25T16:55:00Z">
        <w:r>
          <w:t>7</w:t>
        </w:r>
        <w:r>
          <w:rPr>
            <w:rFonts w:asciiTheme="minorHAnsi" w:hAnsiTheme="minorHAnsi" w:cstheme="minorBidi"/>
            <w:kern w:val="2"/>
            <w:sz w:val="20"/>
            <w:szCs w:val="22"/>
            <w:lang w:val="en-US" w:eastAsia="ko-KR"/>
          </w:rPr>
          <w:tab/>
        </w:r>
        <w:r>
          <w:rPr>
            <w:lang w:eastAsia="zh-CN"/>
          </w:rPr>
          <w:t xml:space="preserve">Dual Connectivity band combinations of </w:t>
        </w:r>
        <w:r w:rsidRPr="000554FD">
          <w:rPr>
            <w:rFonts w:eastAsia="MS Mincho"/>
            <w:lang w:eastAsia="ja-JP"/>
          </w:rPr>
          <w:t>LTE 2 bands DL/1UL + NR 2 bands DL/1UL</w:t>
        </w:r>
        <w:r>
          <w:t>: Specific Band Combination Part</w:t>
        </w:r>
        <w:r>
          <w:tab/>
        </w:r>
        <w:r>
          <w:fldChar w:fldCharType="begin"/>
        </w:r>
        <w:r>
          <w:instrText xml:space="preserve"> PAGEREF _Toc112338960 \h </w:instrText>
        </w:r>
      </w:ins>
      <w:r>
        <w:fldChar w:fldCharType="separate"/>
      </w:r>
      <w:ins w:id="132" w:author="Jin Woong Park" w:date="2022-08-25T16:55:00Z">
        <w:r>
          <w:t>20</w:t>
        </w:r>
        <w:r>
          <w:fldChar w:fldCharType="end"/>
        </w:r>
      </w:ins>
    </w:p>
    <w:p w14:paraId="4D8A1E85" w14:textId="77777777" w:rsidR="00F17C3F" w:rsidRDefault="00F17C3F">
      <w:pPr>
        <w:pStyle w:val="20"/>
        <w:rPr>
          <w:ins w:id="133" w:author="Jin Woong Park" w:date="2022-08-25T16:55:00Z"/>
          <w:rFonts w:asciiTheme="minorHAnsi" w:hAnsiTheme="minorHAnsi" w:cstheme="minorBidi"/>
          <w:kern w:val="2"/>
          <w:szCs w:val="22"/>
          <w:lang w:val="en-US" w:eastAsia="ko-KR"/>
        </w:rPr>
      </w:pPr>
      <w:ins w:id="134" w:author="Jin Woong Park" w:date="2022-08-25T16:55:00Z">
        <w:r>
          <w:rPr>
            <w:lang w:eastAsia="zh-TW"/>
          </w:rPr>
          <w:t>7.1</w:t>
        </w:r>
        <w:r>
          <w:rPr>
            <w:rFonts w:asciiTheme="minorHAnsi" w:hAnsiTheme="minorHAnsi" w:cstheme="minorBidi"/>
            <w:kern w:val="2"/>
            <w:szCs w:val="22"/>
            <w:lang w:val="en-US" w:eastAsia="ko-KR"/>
          </w:rPr>
          <w:tab/>
        </w:r>
        <w:r>
          <w:rPr>
            <w:lang w:eastAsia="zh-TW"/>
          </w:rPr>
          <w:t xml:space="preserve"> DC_1-38_n28-n78</w:t>
        </w:r>
        <w:r>
          <w:tab/>
        </w:r>
        <w:r>
          <w:fldChar w:fldCharType="begin"/>
        </w:r>
        <w:r>
          <w:instrText xml:space="preserve"> PAGEREF _Toc112338961 \h </w:instrText>
        </w:r>
      </w:ins>
      <w:r>
        <w:fldChar w:fldCharType="separate"/>
      </w:r>
      <w:ins w:id="135" w:author="Jin Woong Park" w:date="2022-08-25T16:55:00Z">
        <w:r>
          <w:t>20</w:t>
        </w:r>
        <w:r>
          <w:fldChar w:fldCharType="end"/>
        </w:r>
      </w:ins>
    </w:p>
    <w:p w14:paraId="46C1A22B" w14:textId="77777777" w:rsidR="00F17C3F" w:rsidRDefault="00F17C3F">
      <w:pPr>
        <w:pStyle w:val="30"/>
        <w:rPr>
          <w:ins w:id="136" w:author="Jin Woong Park" w:date="2022-08-25T16:55:00Z"/>
          <w:rFonts w:asciiTheme="minorHAnsi" w:hAnsiTheme="minorHAnsi" w:cstheme="minorBidi"/>
          <w:kern w:val="2"/>
          <w:szCs w:val="22"/>
          <w:lang w:val="en-US" w:eastAsia="ko-KR"/>
        </w:rPr>
      </w:pPr>
      <w:ins w:id="137" w:author="Jin Woong Park" w:date="2022-08-25T16:55:00Z">
        <w:r w:rsidRPr="000554FD">
          <w:rPr>
            <w:lang w:val="en-US" w:eastAsia="zh-CN"/>
          </w:rPr>
          <w:t>7.1.1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_Toc112338962 \h </w:instrText>
        </w:r>
      </w:ins>
      <w:r>
        <w:fldChar w:fldCharType="separate"/>
      </w:r>
      <w:ins w:id="138" w:author="Jin Woong Park" w:date="2022-08-25T16:55:00Z">
        <w:r>
          <w:t>20</w:t>
        </w:r>
        <w:r>
          <w:fldChar w:fldCharType="end"/>
        </w:r>
      </w:ins>
    </w:p>
    <w:p w14:paraId="0D771AE6" w14:textId="77777777" w:rsidR="00F17C3F" w:rsidRDefault="00F17C3F">
      <w:pPr>
        <w:pStyle w:val="30"/>
        <w:rPr>
          <w:ins w:id="139" w:author="Jin Woong Park" w:date="2022-08-25T16:55:00Z"/>
          <w:rFonts w:asciiTheme="minorHAnsi" w:hAnsiTheme="minorHAnsi" w:cstheme="minorBidi"/>
          <w:kern w:val="2"/>
          <w:szCs w:val="22"/>
          <w:lang w:val="en-US" w:eastAsia="ko-KR"/>
        </w:rPr>
      </w:pPr>
      <w:ins w:id="140" w:author="Jin Woong Park" w:date="2022-08-25T16:55:00Z">
        <w:r w:rsidRPr="000554FD">
          <w:rPr>
            <w:lang w:val="en-US" w:eastAsia="zh-CN"/>
          </w:rPr>
          <w:t xml:space="preserve">7.1.2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_Toc112338963 \h </w:instrText>
        </w:r>
      </w:ins>
      <w:r>
        <w:fldChar w:fldCharType="separate"/>
      </w:r>
      <w:ins w:id="141" w:author="Jin Woong Park" w:date="2022-08-25T16:55:00Z">
        <w:r>
          <w:t>20</w:t>
        </w:r>
        <w:r>
          <w:fldChar w:fldCharType="end"/>
        </w:r>
      </w:ins>
    </w:p>
    <w:p w14:paraId="2D4FA3C7" w14:textId="77777777" w:rsidR="00F17C3F" w:rsidRDefault="00F17C3F">
      <w:pPr>
        <w:pStyle w:val="30"/>
        <w:rPr>
          <w:ins w:id="142" w:author="Jin Woong Park" w:date="2022-08-25T16:55:00Z"/>
          <w:rFonts w:asciiTheme="minorHAnsi" w:hAnsiTheme="minorHAnsi" w:cstheme="minorBidi"/>
          <w:kern w:val="2"/>
          <w:szCs w:val="22"/>
          <w:lang w:val="en-US" w:eastAsia="ko-KR"/>
        </w:rPr>
      </w:pPr>
      <w:ins w:id="143" w:author="Jin Woong Park" w:date="2022-08-25T16:55:00Z">
        <w:r w:rsidRPr="000554FD">
          <w:rPr>
            <w:lang w:val="en-US" w:eastAsia="zh-CN"/>
          </w:rPr>
          <w:t>7.1.3</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_Toc112338964 \h </w:instrText>
        </w:r>
      </w:ins>
      <w:r>
        <w:fldChar w:fldCharType="separate"/>
      </w:r>
      <w:ins w:id="144" w:author="Jin Woong Park" w:date="2022-08-25T16:55:00Z">
        <w:r>
          <w:t>21</w:t>
        </w:r>
        <w:r>
          <w:fldChar w:fldCharType="end"/>
        </w:r>
      </w:ins>
    </w:p>
    <w:p w14:paraId="634AC1F0" w14:textId="77777777" w:rsidR="00F17C3F" w:rsidRDefault="00F17C3F">
      <w:pPr>
        <w:pStyle w:val="20"/>
        <w:rPr>
          <w:ins w:id="145" w:author="Jin Woong Park" w:date="2022-08-25T16:55:00Z"/>
          <w:rFonts w:asciiTheme="minorHAnsi" w:hAnsiTheme="minorHAnsi" w:cstheme="minorBidi"/>
          <w:kern w:val="2"/>
          <w:szCs w:val="22"/>
          <w:lang w:val="en-US" w:eastAsia="ko-KR"/>
        </w:rPr>
      </w:pPr>
      <w:ins w:id="146" w:author="Jin Woong Park" w:date="2022-08-25T16:55:00Z">
        <w:r>
          <w:rPr>
            <w:lang w:eastAsia="zh-TW"/>
          </w:rPr>
          <w:t>7.2</w:t>
        </w:r>
        <w:r>
          <w:rPr>
            <w:rFonts w:asciiTheme="minorHAnsi" w:hAnsiTheme="minorHAnsi" w:cstheme="minorBidi"/>
            <w:kern w:val="2"/>
            <w:szCs w:val="22"/>
            <w:lang w:val="en-US" w:eastAsia="ko-KR"/>
          </w:rPr>
          <w:tab/>
        </w:r>
        <w:r>
          <w:rPr>
            <w:lang w:eastAsia="zh-TW"/>
          </w:rPr>
          <w:t xml:space="preserve"> DC_3-38_n28-n78</w:t>
        </w:r>
        <w:r>
          <w:tab/>
        </w:r>
        <w:r>
          <w:fldChar w:fldCharType="begin"/>
        </w:r>
        <w:r>
          <w:instrText xml:space="preserve"> PAGEREF _Toc112338965 \h </w:instrText>
        </w:r>
      </w:ins>
      <w:r>
        <w:fldChar w:fldCharType="separate"/>
      </w:r>
      <w:ins w:id="147" w:author="Jin Woong Park" w:date="2022-08-25T16:55:00Z">
        <w:r>
          <w:t>21</w:t>
        </w:r>
        <w:r>
          <w:fldChar w:fldCharType="end"/>
        </w:r>
      </w:ins>
    </w:p>
    <w:p w14:paraId="45FEFA51" w14:textId="77777777" w:rsidR="00F17C3F" w:rsidRDefault="00F17C3F">
      <w:pPr>
        <w:pStyle w:val="30"/>
        <w:rPr>
          <w:ins w:id="148" w:author="Jin Woong Park" w:date="2022-08-25T16:55:00Z"/>
          <w:rFonts w:asciiTheme="minorHAnsi" w:hAnsiTheme="minorHAnsi" w:cstheme="minorBidi"/>
          <w:kern w:val="2"/>
          <w:szCs w:val="22"/>
          <w:lang w:val="en-US" w:eastAsia="ko-KR"/>
        </w:rPr>
      </w:pPr>
      <w:ins w:id="149" w:author="Jin Woong Park" w:date="2022-08-25T16:55:00Z">
        <w:r w:rsidRPr="000554FD">
          <w:rPr>
            <w:lang w:val="en-US" w:eastAsia="zh-CN"/>
          </w:rPr>
          <w:t>7.2.1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_Toc112338966 \h </w:instrText>
        </w:r>
      </w:ins>
      <w:r>
        <w:fldChar w:fldCharType="separate"/>
      </w:r>
      <w:ins w:id="150" w:author="Jin Woong Park" w:date="2022-08-25T16:55:00Z">
        <w:r>
          <w:t>21</w:t>
        </w:r>
        <w:r>
          <w:fldChar w:fldCharType="end"/>
        </w:r>
      </w:ins>
    </w:p>
    <w:p w14:paraId="61D5BF01" w14:textId="77777777" w:rsidR="00F17C3F" w:rsidRDefault="00F17C3F">
      <w:pPr>
        <w:pStyle w:val="30"/>
        <w:rPr>
          <w:ins w:id="151" w:author="Jin Woong Park" w:date="2022-08-25T16:55:00Z"/>
          <w:rFonts w:asciiTheme="minorHAnsi" w:hAnsiTheme="minorHAnsi" w:cstheme="minorBidi"/>
          <w:kern w:val="2"/>
          <w:szCs w:val="22"/>
          <w:lang w:val="en-US" w:eastAsia="ko-KR"/>
        </w:rPr>
      </w:pPr>
      <w:ins w:id="152" w:author="Jin Woong Park" w:date="2022-08-25T16:55:00Z">
        <w:r w:rsidRPr="000554FD">
          <w:rPr>
            <w:lang w:val="en-US" w:eastAsia="zh-CN"/>
          </w:rPr>
          <w:t xml:space="preserve">7.2.2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_Toc112338967 \h </w:instrText>
        </w:r>
      </w:ins>
      <w:r>
        <w:fldChar w:fldCharType="separate"/>
      </w:r>
      <w:ins w:id="153" w:author="Jin Woong Park" w:date="2022-08-25T16:55:00Z">
        <w:r>
          <w:t>22</w:t>
        </w:r>
        <w:r>
          <w:fldChar w:fldCharType="end"/>
        </w:r>
      </w:ins>
    </w:p>
    <w:p w14:paraId="600D7170" w14:textId="77777777" w:rsidR="00F17C3F" w:rsidRDefault="00F17C3F">
      <w:pPr>
        <w:pStyle w:val="30"/>
        <w:rPr>
          <w:ins w:id="154" w:author="Jin Woong Park" w:date="2022-08-25T16:55:00Z"/>
          <w:rFonts w:asciiTheme="minorHAnsi" w:hAnsiTheme="minorHAnsi" w:cstheme="minorBidi"/>
          <w:kern w:val="2"/>
          <w:szCs w:val="22"/>
          <w:lang w:val="en-US" w:eastAsia="ko-KR"/>
        </w:rPr>
      </w:pPr>
      <w:ins w:id="155" w:author="Jin Woong Park" w:date="2022-08-25T16:55:00Z">
        <w:r w:rsidRPr="000554FD">
          <w:rPr>
            <w:lang w:val="en-US" w:eastAsia="zh-CN"/>
          </w:rPr>
          <w:t>7.2.3</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_Toc112338968 \h </w:instrText>
        </w:r>
      </w:ins>
      <w:r>
        <w:fldChar w:fldCharType="separate"/>
      </w:r>
      <w:ins w:id="156" w:author="Jin Woong Park" w:date="2022-08-25T16:55:00Z">
        <w:r>
          <w:t>22</w:t>
        </w:r>
        <w:r>
          <w:fldChar w:fldCharType="end"/>
        </w:r>
      </w:ins>
    </w:p>
    <w:p w14:paraId="7EC5BAFD" w14:textId="77777777" w:rsidR="00F17C3F" w:rsidRDefault="00F17C3F">
      <w:pPr>
        <w:pStyle w:val="20"/>
        <w:rPr>
          <w:ins w:id="157" w:author="Jin Woong Park" w:date="2022-08-25T16:55:00Z"/>
          <w:rFonts w:asciiTheme="minorHAnsi" w:hAnsiTheme="minorHAnsi" w:cstheme="minorBidi"/>
          <w:kern w:val="2"/>
          <w:szCs w:val="22"/>
          <w:lang w:val="en-US" w:eastAsia="ko-KR"/>
        </w:rPr>
      </w:pPr>
      <w:ins w:id="158" w:author="Jin Woong Park" w:date="2022-08-25T16:55:00Z">
        <w:r w:rsidRPr="000554FD">
          <w:rPr>
            <w:rFonts w:cs="Arial"/>
            <w:color w:val="000000" w:themeColor="text1"/>
          </w:rPr>
          <w:t>7.3</w:t>
        </w:r>
        <w:r>
          <w:rPr>
            <w:rFonts w:asciiTheme="minorHAnsi" w:hAnsiTheme="minorHAnsi" w:cstheme="minorBidi"/>
            <w:kern w:val="2"/>
            <w:szCs w:val="22"/>
            <w:lang w:val="en-US" w:eastAsia="ko-KR"/>
          </w:rPr>
          <w:tab/>
        </w:r>
        <w:r w:rsidRPr="000554FD">
          <w:rPr>
            <w:rFonts w:cs="Arial"/>
            <w:color w:val="000000" w:themeColor="text1"/>
          </w:rPr>
          <w:t xml:space="preserve"> </w:t>
        </w:r>
        <w:r w:rsidRPr="000554FD">
          <w:rPr>
            <w:rFonts w:eastAsia="SimSun"/>
            <w:bCs/>
            <w:color w:val="000000" w:themeColor="text1"/>
            <w:lang w:val="en-US" w:eastAsia="zh-CN"/>
          </w:rPr>
          <w:t>DC_1_(n)3-n257</w:t>
        </w:r>
        <w:r>
          <w:tab/>
        </w:r>
        <w:r>
          <w:fldChar w:fldCharType="begin"/>
        </w:r>
        <w:r>
          <w:instrText xml:space="preserve"> PAGEREF _Toc112338969 \h </w:instrText>
        </w:r>
      </w:ins>
      <w:r>
        <w:fldChar w:fldCharType="separate"/>
      </w:r>
      <w:ins w:id="159" w:author="Jin Woong Park" w:date="2022-08-25T16:55:00Z">
        <w:r>
          <w:t>23</w:t>
        </w:r>
        <w:r>
          <w:fldChar w:fldCharType="end"/>
        </w:r>
      </w:ins>
    </w:p>
    <w:p w14:paraId="02A36BEF" w14:textId="77777777" w:rsidR="00F17C3F" w:rsidRDefault="00F17C3F">
      <w:pPr>
        <w:pStyle w:val="30"/>
        <w:rPr>
          <w:ins w:id="160" w:author="Jin Woong Park" w:date="2022-08-25T16:55:00Z"/>
          <w:rFonts w:asciiTheme="minorHAnsi" w:hAnsiTheme="minorHAnsi" w:cstheme="minorBidi"/>
          <w:kern w:val="2"/>
          <w:szCs w:val="22"/>
          <w:lang w:val="en-US" w:eastAsia="ko-KR"/>
        </w:rPr>
      </w:pPr>
      <w:ins w:id="161" w:author="Jin Woong Park" w:date="2022-08-25T16:55:00Z">
        <w:r w:rsidRPr="000554FD">
          <w:rPr>
            <w:rFonts w:cs="Arial"/>
            <w:color w:val="000000" w:themeColor="text1"/>
          </w:rPr>
          <w:t>7.3.1</w:t>
        </w:r>
        <w:r>
          <w:rPr>
            <w:rFonts w:asciiTheme="minorHAnsi" w:hAnsiTheme="minorHAnsi" w:cstheme="minorBidi"/>
            <w:kern w:val="2"/>
            <w:szCs w:val="22"/>
            <w:lang w:val="en-US" w:eastAsia="ko-KR"/>
          </w:rPr>
          <w:tab/>
        </w:r>
        <w:r w:rsidRPr="000554FD">
          <w:rPr>
            <w:rFonts w:cs="Arial"/>
            <w:color w:val="000000" w:themeColor="text1"/>
          </w:rPr>
          <w:t xml:space="preserve">Operating bands for </w:t>
        </w:r>
        <w:r w:rsidRPr="000554FD">
          <w:rPr>
            <w:rFonts w:cs="Arial"/>
            <w:color w:val="000000" w:themeColor="text1"/>
            <w:lang w:eastAsia="ja-JP"/>
          </w:rPr>
          <w:t>DC</w:t>
        </w:r>
        <w:r>
          <w:tab/>
        </w:r>
        <w:r>
          <w:fldChar w:fldCharType="begin"/>
        </w:r>
        <w:r>
          <w:instrText xml:space="preserve"> PAGEREF _Toc112338970 \h </w:instrText>
        </w:r>
      </w:ins>
      <w:r>
        <w:fldChar w:fldCharType="separate"/>
      </w:r>
      <w:ins w:id="162" w:author="Jin Woong Park" w:date="2022-08-25T16:55:00Z">
        <w:r>
          <w:t>23</w:t>
        </w:r>
        <w:r>
          <w:fldChar w:fldCharType="end"/>
        </w:r>
      </w:ins>
    </w:p>
    <w:p w14:paraId="52705237" w14:textId="77777777" w:rsidR="00F17C3F" w:rsidRDefault="00F17C3F">
      <w:pPr>
        <w:pStyle w:val="30"/>
        <w:rPr>
          <w:ins w:id="163" w:author="Jin Woong Park" w:date="2022-08-25T16:55:00Z"/>
          <w:rFonts w:asciiTheme="minorHAnsi" w:hAnsiTheme="minorHAnsi" w:cstheme="minorBidi"/>
          <w:kern w:val="2"/>
          <w:szCs w:val="22"/>
          <w:lang w:val="en-US" w:eastAsia="ko-KR"/>
        </w:rPr>
      </w:pPr>
      <w:ins w:id="164" w:author="Jin Woong Park" w:date="2022-08-25T16:55:00Z">
        <w:r w:rsidRPr="000554FD">
          <w:rPr>
            <w:rFonts w:cs="Arial"/>
            <w:color w:val="000000" w:themeColor="text1"/>
          </w:rPr>
          <w:t>7.3.2</w:t>
        </w:r>
        <w:r>
          <w:rPr>
            <w:rFonts w:asciiTheme="minorHAnsi" w:hAnsiTheme="minorHAnsi" w:cstheme="minorBidi"/>
            <w:kern w:val="2"/>
            <w:szCs w:val="22"/>
            <w:lang w:val="en-US" w:eastAsia="ko-KR"/>
          </w:rPr>
          <w:tab/>
        </w:r>
        <w:r w:rsidRPr="000554FD">
          <w:rPr>
            <w:rFonts w:cs="Arial"/>
            <w:color w:val="000000" w:themeColor="text1"/>
          </w:rPr>
          <w:t xml:space="preserve">Configuration for </w:t>
        </w:r>
        <w:r w:rsidRPr="000554FD">
          <w:rPr>
            <w:rFonts w:cs="Arial"/>
            <w:color w:val="000000" w:themeColor="text1"/>
            <w:lang w:eastAsia="ja-JP"/>
          </w:rPr>
          <w:t>DC</w:t>
        </w:r>
        <w:r>
          <w:tab/>
        </w:r>
        <w:r>
          <w:fldChar w:fldCharType="begin"/>
        </w:r>
        <w:r>
          <w:instrText xml:space="preserve"> PAGEREF _Toc112338971 \h </w:instrText>
        </w:r>
      </w:ins>
      <w:r>
        <w:fldChar w:fldCharType="separate"/>
      </w:r>
      <w:ins w:id="165" w:author="Jin Woong Park" w:date="2022-08-25T16:55:00Z">
        <w:r>
          <w:t>23</w:t>
        </w:r>
        <w:r>
          <w:fldChar w:fldCharType="end"/>
        </w:r>
      </w:ins>
    </w:p>
    <w:p w14:paraId="3A0EF022" w14:textId="77777777" w:rsidR="00F17C3F" w:rsidRDefault="00F17C3F">
      <w:pPr>
        <w:pStyle w:val="30"/>
        <w:rPr>
          <w:ins w:id="166" w:author="Jin Woong Park" w:date="2022-08-25T16:55:00Z"/>
          <w:rFonts w:asciiTheme="minorHAnsi" w:hAnsiTheme="minorHAnsi" w:cstheme="minorBidi"/>
          <w:kern w:val="2"/>
          <w:szCs w:val="22"/>
          <w:lang w:val="en-US" w:eastAsia="ko-KR"/>
        </w:rPr>
      </w:pPr>
      <w:ins w:id="167" w:author="Jin Woong Park" w:date="2022-08-25T16:55:00Z">
        <w:r w:rsidRPr="000554FD">
          <w:rPr>
            <w:rFonts w:cs="Arial"/>
            <w:color w:val="000000" w:themeColor="text1"/>
          </w:rPr>
          <w:t>7.3.3</w:t>
        </w:r>
        <w:r>
          <w:rPr>
            <w:rFonts w:asciiTheme="minorHAnsi" w:hAnsiTheme="minorHAnsi" w:cstheme="minorBidi"/>
            <w:kern w:val="2"/>
            <w:szCs w:val="22"/>
            <w:lang w:val="en-US" w:eastAsia="ko-KR"/>
          </w:rPr>
          <w:tab/>
        </w:r>
        <w:r w:rsidRPr="000554FD">
          <w:rPr>
            <w:rFonts w:cs="Arial"/>
            <w:color w:val="000000" w:themeColor="text1"/>
          </w:rPr>
          <w:t>Co-existence studies</w:t>
        </w:r>
        <w:r>
          <w:tab/>
        </w:r>
        <w:r>
          <w:fldChar w:fldCharType="begin"/>
        </w:r>
        <w:r>
          <w:instrText xml:space="preserve"> PAGEREF _Toc112338972 \h </w:instrText>
        </w:r>
      </w:ins>
      <w:r>
        <w:fldChar w:fldCharType="separate"/>
      </w:r>
      <w:ins w:id="168" w:author="Jin Woong Park" w:date="2022-08-25T16:55:00Z">
        <w:r>
          <w:t>23</w:t>
        </w:r>
        <w:r>
          <w:fldChar w:fldCharType="end"/>
        </w:r>
      </w:ins>
    </w:p>
    <w:p w14:paraId="6A1F2543" w14:textId="77777777" w:rsidR="00F17C3F" w:rsidRDefault="00F17C3F">
      <w:pPr>
        <w:pStyle w:val="30"/>
        <w:rPr>
          <w:ins w:id="169" w:author="Jin Woong Park" w:date="2022-08-25T16:55:00Z"/>
          <w:rFonts w:asciiTheme="minorHAnsi" w:hAnsiTheme="minorHAnsi" w:cstheme="minorBidi"/>
          <w:kern w:val="2"/>
          <w:szCs w:val="22"/>
          <w:lang w:val="en-US" w:eastAsia="ko-KR"/>
        </w:rPr>
      </w:pPr>
      <w:ins w:id="170" w:author="Jin Woong Park" w:date="2022-08-25T16:55:00Z">
        <w:r w:rsidRPr="000554FD">
          <w:rPr>
            <w:rFonts w:cs="Arial"/>
            <w:color w:val="000000" w:themeColor="text1"/>
          </w:rPr>
          <w:lastRenderedPageBreak/>
          <w:t>7.3.4</w:t>
        </w:r>
        <w:r>
          <w:rPr>
            <w:rFonts w:asciiTheme="minorHAnsi" w:hAnsiTheme="minorHAnsi" w:cstheme="minorBidi"/>
            <w:kern w:val="2"/>
            <w:szCs w:val="22"/>
            <w:lang w:val="en-US" w:eastAsia="ko-KR"/>
          </w:rPr>
          <w:tab/>
        </w:r>
        <w:r w:rsidRPr="000554FD">
          <w:rPr>
            <w:rFonts w:cs="Arial"/>
            <w:color w:val="000000" w:themeColor="text1"/>
          </w:rPr>
          <w:t>∆T</w:t>
        </w:r>
        <w:r w:rsidRPr="000554FD">
          <w:rPr>
            <w:rFonts w:cs="Arial"/>
            <w:color w:val="000000" w:themeColor="text1"/>
            <w:vertAlign w:val="subscript"/>
          </w:rPr>
          <w:t>IB</w:t>
        </w:r>
        <w:r w:rsidRPr="000554FD">
          <w:rPr>
            <w:rFonts w:cs="Arial"/>
            <w:color w:val="000000" w:themeColor="text1"/>
          </w:rPr>
          <w:t xml:space="preserve"> and ∆R</w:t>
        </w:r>
        <w:r w:rsidRPr="000554FD">
          <w:rPr>
            <w:rFonts w:cs="Arial"/>
            <w:color w:val="000000" w:themeColor="text1"/>
            <w:vertAlign w:val="subscript"/>
          </w:rPr>
          <w:t>IB</w:t>
        </w:r>
        <w:r w:rsidRPr="000554FD">
          <w:rPr>
            <w:rFonts w:cs="Arial"/>
            <w:color w:val="000000" w:themeColor="text1"/>
          </w:rPr>
          <w:t xml:space="preserve"> values</w:t>
        </w:r>
        <w:r>
          <w:tab/>
        </w:r>
        <w:r>
          <w:fldChar w:fldCharType="begin"/>
        </w:r>
        <w:r>
          <w:instrText xml:space="preserve"> PAGEREF _Toc112338973 \h </w:instrText>
        </w:r>
      </w:ins>
      <w:r>
        <w:fldChar w:fldCharType="separate"/>
      </w:r>
      <w:ins w:id="171" w:author="Jin Woong Park" w:date="2022-08-25T16:55:00Z">
        <w:r>
          <w:t>23</w:t>
        </w:r>
        <w:r>
          <w:fldChar w:fldCharType="end"/>
        </w:r>
      </w:ins>
    </w:p>
    <w:p w14:paraId="47E55E2C" w14:textId="77777777" w:rsidR="00F17C3F" w:rsidRDefault="00F17C3F">
      <w:pPr>
        <w:pStyle w:val="30"/>
        <w:rPr>
          <w:ins w:id="172" w:author="Jin Woong Park" w:date="2022-08-25T16:55:00Z"/>
          <w:rFonts w:asciiTheme="minorHAnsi" w:hAnsiTheme="minorHAnsi" w:cstheme="minorBidi"/>
          <w:kern w:val="2"/>
          <w:szCs w:val="22"/>
          <w:lang w:val="en-US" w:eastAsia="ko-KR"/>
        </w:rPr>
      </w:pPr>
      <w:ins w:id="173" w:author="Jin Woong Park" w:date="2022-08-25T16:55:00Z">
        <w:r w:rsidRPr="000554FD">
          <w:rPr>
            <w:color w:val="000000" w:themeColor="text1"/>
          </w:rPr>
          <w:t>7.3.5</w:t>
        </w:r>
        <w:r>
          <w:rPr>
            <w:rFonts w:asciiTheme="minorHAnsi" w:hAnsiTheme="minorHAnsi" w:cstheme="minorBidi"/>
            <w:kern w:val="2"/>
            <w:szCs w:val="22"/>
            <w:lang w:val="en-US" w:eastAsia="ko-KR"/>
          </w:rPr>
          <w:tab/>
        </w:r>
        <w:r w:rsidRPr="000554FD">
          <w:rPr>
            <w:color w:val="000000" w:themeColor="text1"/>
            <w:lang w:eastAsia="ja-JP"/>
          </w:rPr>
          <w:t>MSD</w:t>
        </w:r>
        <w:r>
          <w:tab/>
        </w:r>
        <w:r>
          <w:fldChar w:fldCharType="begin"/>
        </w:r>
        <w:r>
          <w:instrText xml:space="preserve"> PAGEREF _Toc112338974 \h </w:instrText>
        </w:r>
      </w:ins>
      <w:r>
        <w:fldChar w:fldCharType="separate"/>
      </w:r>
      <w:ins w:id="174" w:author="Jin Woong Park" w:date="2022-08-25T16:55:00Z">
        <w:r>
          <w:t>24</w:t>
        </w:r>
        <w:r>
          <w:fldChar w:fldCharType="end"/>
        </w:r>
      </w:ins>
    </w:p>
    <w:p w14:paraId="455A87DD" w14:textId="77777777" w:rsidR="00F17C3F" w:rsidRDefault="00F17C3F">
      <w:pPr>
        <w:pStyle w:val="10"/>
        <w:rPr>
          <w:ins w:id="175" w:author="Jin Woong Park" w:date="2022-08-25T16:55:00Z"/>
          <w:rFonts w:asciiTheme="minorHAnsi" w:hAnsiTheme="minorHAnsi" w:cstheme="minorBidi"/>
          <w:kern w:val="2"/>
          <w:sz w:val="20"/>
          <w:szCs w:val="22"/>
          <w:lang w:val="en-US" w:eastAsia="ko-KR"/>
        </w:rPr>
      </w:pPr>
      <w:ins w:id="176" w:author="Jin Woong Park" w:date="2022-08-25T16:55:00Z">
        <w:r>
          <w:t>8</w:t>
        </w:r>
        <w:r>
          <w:rPr>
            <w:rFonts w:asciiTheme="minorHAnsi" w:hAnsiTheme="minorHAnsi" w:cstheme="minorBidi"/>
            <w:kern w:val="2"/>
            <w:sz w:val="20"/>
            <w:szCs w:val="22"/>
            <w:lang w:val="en-US" w:eastAsia="ko-KR"/>
          </w:rPr>
          <w:tab/>
        </w:r>
        <w:r>
          <w:rPr>
            <w:lang w:eastAsia="zh-CN"/>
          </w:rPr>
          <w:t xml:space="preserve">Dual Connectivity band combinations of </w:t>
        </w:r>
        <w:r w:rsidRPr="000554FD">
          <w:rPr>
            <w:rFonts w:eastAsia="MS Mincho"/>
            <w:lang w:eastAsia="ja-JP"/>
          </w:rPr>
          <w:t>LTE 3 bands DL/1UL + NR 2 bands DL/1UL</w:t>
        </w:r>
        <w:r>
          <w:t>: Specific Band Combination Part</w:t>
        </w:r>
        <w:r>
          <w:tab/>
        </w:r>
        <w:r>
          <w:fldChar w:fldCharType="begin"/>
        </w:r>
        <w:r>
          <w:instrText xml:space="preserve"> PAGEREF _Toc112338975 \h </w:instrText>
        </w:r>
      </w:ins>
      <w:r>
        <w:fldChar w:fldCharType="separate"/>
      </w:r>
      <w:ins w:id="177" w:author="Jin Woong Park" w:date="2022-08-25T16:55:00Z">
        <w:r>
          <w:t>24</w:t>
        </w:r>
        <w:r>
          <w:fldChar w:fldCharType="end"/>
        </w:r>
      </w:ins>
    </w:p>
    <w:p w14:paraId="3D1B06DF" w14:textId="77777777" w:rsidR="00F17C3F" w:rsidRDefault="00F17C3F">
      <w:pPr>
        <w:pStyle w:val="20"/>
        <w:rPr>
          <w:ins w:id="178" w:author="Jin Woong Park" w:date="2022-08-25T16:55:00Z"/>
          <w:rFonts w:asciiTheme="minorHAnsi" w:hAnsiTheme="minorHAnsi" w:cstheme="minorBidi"/>
          <w:kern w:val="2"/>
          <w:szCs w:val="22"/>
          <w:lang w:val="en-US" w:eastAsia="ko-KR"/>
        </w:rPr>
      </w:pPr>
      <w:ins w:id="179" w:author="Jin Woong Park" w:date="2022-08-25T16:55:00Z">
        <w:r>
          <w:rPr>
            <w:lang w:eastAsia="zh-TW"/>
          </w:rPr>
          <w:t>8.1</w:t>
        </w:r>
        <w:r>
          <w:rPr>
            <w:rFonts w:asciiTheme="minorHAnsi" w:hAnsiTheme="minorHAnsi" w:cstheme="minorBidi"/>
            <w:kern w:val="2"/>
            <w:szCs w:val="22"/>
            <w:lang w:val="en-US" w:eastAsia="ko-KR"/>
          </w:rPr>
          <w:tab/>
        </w:r>
        <w:r>
          <w:rPr>
            <w:lang w:eastAsia="zh-TW"/>
          </w:rPr>
          <w:t xml:space="preserve"> DC_1-3-38_n28-n78</w:t>
        </w:r>
        <w:r>
          <w:tab/>
        </w:r>
        <w:r>
          <w:fldChar w:fldCharType="begin"/>
        </w:r>
        <w:r>
          <w:instrText xml:space="preserve"> PAGEREF _Toc112338976 \h </w:instrText>
        </w:r>
      </w:ins>
      <w:r>
        <w:fldChar w:fldCharType="separate"/>
      </w:r>
      <w:ins w:id="180" w:author="Jin Woong Park" w:date="2022-08-25T16:55:00Z">
        <w:r>
          <w:t>24</w:t>
        </w:r>
        <w:r>
          <w:fldChar w:fldCharType="end"/>
        </w:r>
      </w:ins>
    </w:p>
    <w:p w14:paraId="50E36DD4" w14:textId="77777777" w:rsidR="00F17C3F" w:rsidRDefault="00F17C3F">
      <w:pPr>
        <w:pStyle w:val="30"/>
        <w:rPr>
          <w:ins w:id="181" w:author="Jin Woong Park" w:date="2022-08-25T16:55:00Z"/>
          <w:rFonts w:asciiTheme="minorHAnsi" w:hAnsiTheme="minorHAnsi" w:cstheme="minorBidi"/>
          <w:kern w:val="2"/>
          <w:szCs w:val="22"/>
          <w:lang w:val="en-US" w:eastAsia="ko-KR"/>
        </w:rPr>
      </w:pPr>
      <w:ins w:id="182" w:author="Jin Woong Park" w:date="2022-08-25T16:55:00Z">
        <w:r w:rsidRPr="000554FD">
          <w:rPr>
            <w:lang w:val="en-US" w:eastAsia="zh-CN"/>
          </w:rPr>
          <w:t>8.1.1</w:t>
        </w:r>
        <w:r>
          <w:rPr>
            <w:rFonts w:asciiTheme="minorHAnsi" w:hAnsiTheme="minorHAnsi" w:cstheme="minorBidi"/>
            <w:kern w:val="2"/>
            <w:szCs w:val="22"/>
            <w:lang w:val="en-US" w:eastAsia="ko-KR"/>
          </w:rPr>
          <w:tab/>
        </w:r>
        <w:r w:rsidRPr="000554FD">
          <w:rPr>
            <w:lang w:val="en-US" w:eastAsia="zh-CN"/>
          </w:rPr>
          <w:t xml:space="preserve"> Operating bands for DC</w:t>
        </w:r>
        <w:r>
          <w:tab/>
        </w:r>
        <w:r>
          <w:fldChar w:fldCharType="begin"/>
        </w:r>
        <w:r>
          <w:instrText xml:space="preserve"> PAGEREF _Toc112338977 \h </w:instrText>
        </w:r>
      </w:ins>
      <w:r>
        <w:fldChar w:fldCharType="separate"/>
      </w:r>
      <w:ins w:id="183" w:author="Jin Woong Park" w:date="2022-08-25T16:55:00Z">
        <w:r>
          <w:t>24</w:t>
        </w:r>
        <w:r>
          <w:fldChar w:fldCharType="end"/>
        </w:r>
      </w:ins>
    </w:p>
    <w:p w14:paraId="3FF94F88" w14:textId="77777777" w:rsidR="00F17C3F" w:rsidRDefault="00F17C3F">
      <w:pPr>
        <w:pStyle w:val="30"/>
        <w:rPr>
          <w:ins w:id="184" w:author="Jin Woong Park" w:date="2022-08-25T16:55:00Z"/>
          <w:rFonts w:asciiTheme="minorHAnsi" w:hAnsiTheme="minorHAnsi" w:cstheme="minorBidi"/>
          <w:kern w:val="2"/>
          <w:szCs w:val="22"/>
          <w:lang w:val="en-US" w:eastAsia="ko-KR"/>
        </w:rPr>
      </w:pPr>
      <w:ins w:id="185" w:author="Jin Woong Park" w:date="2022-08-25T16:55:00Z">
        <w:r w:rsidRPr="000554FD">
          <w:rPr>
            <w:lang w:val="en-US" w:eastAsia="zh-CN"/>
          </w:rPr>
          <w:t xml:space="preserve">8.1.2 </w:t>
        </w:r>
        <w:r>
          <w:rPr>
            <w:rFonts w:asciiTheme="minorHAnsi" w:hAnsiTheme="minorHAnsi" w:cstheme="minorBidi"/>
            <w:kern w:val="2"/>
            <w:szCs w:val="22"/>
            <w:lang w:val="en-US" w:eastAsia="ko-KR"/>
          </w:rPr>
          <w:tab/>
        </w:r>
        <w:r w:rsidRPr="000554FD">
          <w:rPr>
            <w:lang w:val="en-US" w:eastAsia="zh-CN"/>
          </w:rPr>
          <w:t>Configuration for DC</w:t>
        </w:r>
        <w:r>
          <w:tab/>
        </w:r>
        <w:r>
          <w:fldChar w:fldCharType="begin"/>
        </w:r>
        <w:r>
          <w:instrText xml:space="preserve"> PAGEREF _Toc112338978 \h </w:instrText>
        </w:r>
      </w:ins>
      <w:r>
        <w:fldChar w:fldCharType="separate"/>
      </w:r>
      <w:ins w:id="186" w:author="Jin Woong Park" w:date="2022-08-25T16:55:00Z">
        <w:r>
          <w:t>25</w:t>
        </w:r>
        <w:r>
          <w:fldChar w:fldCharType="end"/>
        </w:r>
      </w:ins>
    </w:p>
    <w:p w14:paraId="5A6CF55D" w14:textId="77777777" w:rsidR="00F17C3F" w:rsidRDefault="00F17C3F">
      <w:pPr>
        <w:pStyle w:val="30"/>
        <w:rPr>
          <w:ins w:id="187" w:author="Jin Woong Park" w:date="2022-08-25T16:55:00Z"/>
          <w:rFonts w:asciiTheme="minorHAnsi" w:hAnsiTheme="minorHAnsi" w:cstheme="minorBidi"/>
          <w:kern w:val="2"/>
          <w:szCs w:val="22"/>
          <w:lang w:val="en-US" w:eastAsia="ko-KR"/>
        </w:rPr>
      </w:pPr>
      <w:ins w:id="188" w:author="Jin Woong Park" w:date="2022-08-25T16:55:00Z">
        <w:r w:rsidRPr="000554FD">
          <w:rPr>
            <w:lang w:val="en-US" w:eastAsia="zh-CN"/>
          </w:rPr>
          <w:t>8.1.3</w:t>
        </w:r>
        <w:r>
          <w:rPr>
            <w:rFonts w:asciiTheme="minorHAnsi" w:hAnsiTheme="minorHAnsi" w:cstheme="minorBidi"/>
            <w:kern w:val="2"/>
            <w:szCs w:val="22"/>
            <w:lang w:val="en-US" w:eastAsia="ko-KR"/>
          </w:rPr>
          <w:tab/>
        </w:r>
        <w:r w:rsidRPr="000554FD">
          <w:rPr>
            <w:lang w:val="en-US" w:eastAsia="zh-CN"/>
          </w:rPr>
          <w:t xml:space="preserve"> ∆TIB and ∆RIB values</w:t>
        </w:r>
        <w:r>
          <w:tab/>
        </w:r>
        <w:r>
          <w:fldChar w:fldCharType="begin"/>
        </w:r>
        <w:r>
          <w:instrText xml:space="preserve"> PAGEREF _Toc112338979 \h </w:instrText>
        </w:r>
      </w:ins>
      <w:r>
        <w:fldChar w:fldCharType="separate"/>
      </w:r>
      <w:ins w:id="189" w:author="Jin Woong Park" w:date="2022-08-25T16:55:00Z">
        <w:r>
          <w:t>25</w:t>
        </w:r>
        <w:r>
          <w:fldChar w:fldCharType="end"/>
        </w:r>
      </w:ins>
    </w:p>
    <w:p w14:paraId="210DCC46" w14:textId="77777777" w:rsidR="00F17C3F" w:rsidRDefault="00F17C3F">
      <w:pPr>
        <w:pStyle w:val="10"/>
        <w:rPr>
          <w:ins w:id="190" w:author="Jin Woong Park" w:date="2022-08-25T16:55:00Z"/>
          <w:rFonts w:asciiTheme="minorHAnsi" w:hAnsiTheme="minorHAnsi" w:cstheme="minorBidi"/>
          <w:kern w:val="2"/>
          <w:sz w:val="20"/>
          <w:szCs w:val="22"/>
          <w:lang w:val="en-US" w:eastAsia="ko-KR"/>
        </w:rPr>
      </w:pPr>
      <w:ins w:id="191" w:author="Jin Woong Park" w:date="2022-08-25T16:55:00Z">
        <w:r>
          <w:t>9</w:t>
        </w:r>
        <w:r>
          <w:rPr>
            <w:rFonts w:asciiTheme="minorHAnsi" w:hAnsiTheme="minorHAnsi" w:cstheme="minorBidi"/>
            <w:kern w:val="2"/>
            <w:sz w:val="20"/>
            <w:szCs w:val="22"/>
            <w:lang w:val="en-US" w:eastAsia="ko-KR"/>
          </w:rPr>
          <w:tab/>
        </w:r>
        <w:r>
          <w:rPr>
            <w:lang w:eastAsia="zh-CN"/>
          </w:rPr>
          <w:t xml:space="preserve">Dual Connectivity band combinations of </w:t>
        </w:r>
        <w:r w:rsidRPr="000554FD">
          <w:rPr>
            <w:rFonts w:eastAsia="MS Mincho"/>
            <w:lang w:eastAsia="ja-JP"/>
          </w:rPr>
          <w:t>LTE 4 band DL/1UL + NR 2 bands DL/1UL</w:t>
        </w:r>
        <w:r>
          <w:t>: Specific Band Combination Part</w:t>
        </w:r>
        <w:r>
          <w:tab/>
        </w:r>
        <w:r>
          <w:fldChar w:fldCharType="begin"/>
        </w:r>
        <w:r>
          <w:instrText xml:space="preserve"> PAGEREF _Toc112338980 \h </w:instrText>
        </w:r>
      </w:ins>
      <w:r>
        <w:fldChar w:fldCharType="separate"/>
      </w:r>
      <w:ins w:id="192" w:author="Jin Woong Park" w:date="2022-08-25T16:55:00Z">
        <w:r>
          <w:t>26</w:t>
        </w:r>
        <w:r>
          <w:fldChar w:fldCharType="end"/>
        </w:r>
      </w:ins>
    </w:p>
    <w:p w14:paraId="29626AF4" w14:textId="77777777" w:rsidR="00F17C3F" w:rsidRDefault="00F17C3F">
      <w:pPr>
        <w:pStyle w:val="20"/>
        <w:rPr>
          <w:ins w:id="193" w:author="Jin Woong Park" w:date="2022-08-25T16:55:00Z"/>
          <w:rFonts w:asciiTheme="minorHAnsi" w:hAnsiTheme="minorHAnsi" w:cstheme="minorBidi"/>
          <w:kern w:val="2"/>
          <w:szCs w:val="22"/>
          <w:lang w:val="en-US" w:eastAsia="ko-KR"/>
        </w:rPr>
      </w:pPr>
      <w:ins w:id="194" w:author="Jin Woong Park" w:date="2022-08-25T16:55:00Z">
        <w:r w:rsidRPr="000554FD">
          <w:rPr>
            <w:rFonts w:cs="Arial"/>
          </w:rPr>
          <w:t>9.1</w:t>
        </w:r>
        <w:r>
          <w:rPr>
            <w:rFonts w:asciiTheme="minorHAnsi" w:hAnsiTheme="minorHAnsi" w:cstheme="minorBidi"/>
            <w:kern w:val="2"/>
            <w:szCs w:val="22"/>
            <w:lang w:val="en-US" w:eastAsia="ko-KR"/>
          </w:rPr>
          <w:tab/>
        </w:r>
        <w:r w:rsidRPr="000554FD">
          <w:rPr>
            <w:rFonts w:eastAsia="MS Mincho" w:cs="Arial"/>
            <w:lang w:eastAsia="ja-JP"/>
          </w:rPr>
          <w:t>DC</w:t>
        </w:r>
        <w:r w:rsidRPr="000554FD">
          <w:rPr>
            <w:rFonts w:cs="Arial"/>
          </w:rPr>
          <w:t>_UA-</w:t>
        </w:r>
        <w:r w:rsidRPr="000554FD">
          <w:rPr>
            <w:rFonts w:eastAsia="MS Mincho" w:cs="Arial"/>
            <w:lang w:eastAsia="ja-JP"/>
          </w:rPr>
          <w:t>VA-W</w:t>
        </w:r>
        <w:r w:rsidRPr="000554FD">
          <w:rPr>
            <w:rFonts w:cs="Arial"/>
          </w:rPr>
          <w:t>A-XA_</w:t>
        </w:r>
        <w:r w:rsidRPr="000554FD">
          <w:rPr>
            <w:rFonts w:eastAsia="MS Mincho" w:cs="Arial"/>
            <w:lang w:eastAsia="ja-JP"/>
          </w:rPr>
          <w:t>nY</w:t>
        </w:r>
        <w:r w:rsidRPr="000554FD">
          <w:rPr>
            <w:rFonts w:cs="Arial"/>
          </w:rPr>
          <w:t>A-nZ</w:t>
        </w:r>
        <w:r>
          <w:tab/>
        </w:r>
        <w:r>
          <w:fldChar w:fldCharType="begin"/>
        </w:r>
        <w:r>
          <w:instrText xml:space="preserve"> PAGEREF _Toc112338981 \h </w:instrText>
        </w:r>
      </w:ins>
      <w:r>
        <w:fldChar w:fldCharType="separate"/>
      </w:r>
      <w:ins w:id="195" w:author="Jin Woong Park" w:date="2022-08-25T16:55:00Z">
        <w:r>
          <w:t>26</w:t>
        </w:r>
        <w:r>
          <w:fldChar w:fldCharType="end"/>
        </w:r>
      </w:ins>
    </w:p>
    <w:p w14:paraId="3FADDE18" w14:textId="77777777" w:rsidR="00F17C3F" w:rsidRDefault="00F17C3F">
      <w:pPr>
        <w:pStyle w:val="30"/>
        <w:rPr>
          <w:ins w:id="196" w:author="Jin Woong Park" w:date="2022-08-25T16:55:00Z"/>
          <w:rFonts w:asciiTheme="minorHAnsi" w:hAnsiTheme="minorHAnsi" w:cstheme="minorBidi"/>
          <w:kern w:val="2"/>
          <w:szCs w:val="22"/>
          <w:lang w:val="en-US" w:eastAsia="ko-KR"/>
        </w:rPr>
      </w:pPr>
      <w:ins w:id="197" w:author="Jin Woong Park" w:date="2022-08-25T16:55:00Z">
        <w:r w:rsidRPr="000554FD">
          <w:rPr>
            <w:rFonts w:cs="Arial"/>
            <w:lang w:eastAsia="zh-CN"/>
          </w:rPr>
          <w:t>9.1</w:t>
        </w:r>
        <w:r w:rsidRPr="000554FD">
          <w:rPr>
            <w:rFonts w:cs="Arial"/>
          </w:rPr>
          <w:t>.</w:t>
        </w:r>
        <w:r w:rsidRPr="000554FD">
          <w:rPr>
            <w:rFonts w:cs="Arial"/>
            <w:lang w:eastAsia="zh-CN"/>
          </w:rPr>
          <w:t>1</w:t>
        </w:r>
        <w:r>
          <w:rPr>
            <w:rFonts w:asciiTheme="minorHAnsi" w:hAnsiTheme="minorHAnsi" w:cstheme="minorBidi"/>
            <w:kern w:val="2"/>
            <w:szCs w:val="22"/>
            <w:lang w:val="en-US" w:eastAsia="ko-KR"/>
          </w:rPr>
          <w:tab/>
        </w:r>
        <w:r w:rsidRPr="000554FD">
          <w:rPr>
            <w:rFonts w:cs="Arial"/>
            <w:lang w:eastAsia="zh-CN"/>
          </w:rPr>
          <w:t>O</w:t>
        </w:r>
        <w:r w:rsidRPr="000554FD">
          <w:rPr>
            <w:rFonts w:cs="Arial"/>
          </w:rPr>
          <w:t>perating bands</w:t>
        </w:r>
        <w:r w:rsidRPr="000554FD">
          <w:rPr>
            <w:rFonts w:cs="Arial"/>
            <w:lang w:eastAsia="zh-CN"/>
          </w:rPr>
          <w:t xml:space="preserve"> for </w:t>
        </w:r>
        <w:r w:rsidRPr="000554FD">
          <w:rPr>
            <w:rFonts w:eastAsia="MS Mincho" w:cs="Arial"/>
            <w:lang w:eastAsia="ja-JP"/>
          </w:rPr>
          <w:t>DC</w:t>
        </w:r>
        <w:r>
          <w:tab/>
        </w:r>
        <w:r>
          <w:fldChar w:fldCharType="begin"/>
        </w:r>
        <w:r>
          <w:instrText xml:space="preserve"> PAGEREF _Toc112338982 \h </w:instrText>
        </w:r>
      </w:ins>
      <w:r>
        <w:fldChar w:fldCharType="separate"/>
      </w:r>
      <w:ins w:id="198" w:author="Jin Woong Park" w:date="2022-08-25T16:55:00Z">
        <w:r>
          <w:t>26</w:t>
        </w:r>
        <w:r>
          <w:fldChar w:fldCharType="end"/>
        </w:r>
      </w:ins>
    </w:p>
    <w:p w14:paraId="0C2E1531" w14:textId="77777777" w:rsidR="00F17C3F" w:rsidRDefault="00F17C3F">
      <w:pPr>
        <w:pStyle w:val="30"/>
        <w:rPr>
          <w:ins w:id="199" w:author="Jin Woong Park" w:date="2022-08-25T16:55:00Z"/>
          <w:rFonts w:asciiTheme="minorHAnsi" w:hAnsiTheme="minorHAnsi" w:cstheme="minorBidi"/>
          <w:kern w:val="2"/>
          <w:szCs w:val="22"/>
          <w:lang w:val="en-US" w:eastAsia="ko-KR"/>
        </w:rPr>
      </w:pPr>
      <w:ins w:id="200" w:author="Jin Woong Park" w:date="2022-08-25T16:55:00Z">
        <w:r w:rsidRPr="000554FD">
          <w:rPr>
            <w:rFonts w:cs="Arial"/>
            <w:lang w:eastAsia="zh-CN"/>
          </w:rPr>
          <w:t>9.1.2</w:t>
        </w:r>
        <w:r>
          <w:rPr>
            <w:rFonts w:asciiTheme="minorHAnsi" w:hAnsiTheme="minorHAnsi" w:cstheme="minorBidi"/>
            <w:kern w:val="2"/>
            <w:szCs w:val="22"/>
            <w:lang w:val="en-US" w:eastAsia="ko-KR"/>
          </w:rPr>
          <w:tab/>
        </w:r>
        <w:r w:rsidRPr="000554FD">
          <w:rPr>
            <w:rFonts w:cs="Arial"/>
            <w:lang w:eastAsia="zh-CN"/>
          </w:rPr>
          <w:t xml:space="preserve">Channel bandwidths per operating band for </w:t>
        </w:r>
        <w:r w:rsidRPr="000554FD">
          <w:rPr>
            <w:rFonts w:eastAsia="MS Mincho" w:cs="Arial"/>
            <w:lang w:eastAsia="ja-JP"/>
          </w:rPr>
          <w:t>DC</w:t>
        </w:r>
        <w:r>
          <w:tab/>
        </w:r>
        <w:r>
          <w:fldChar w:fldCharType="begin"/>
        </w:r>
        <w:r>
          <w:instrText xml:space="preserve"> PAGEREF _Toc112338983 \h </w:instrText>
        </w:r>
      </w:ins>
      <w:r>
        <w:fldChar w:fldCharType="separate"/>
      </w:r>
      <w:ins w:id="201" w:author="Jin Woong Park" w:date="2022-08-25T16:55:00Z">
        <w:r>
          <w:t>26</w:t>
        </w:r>
        <w:r>
          <w:fldChar w:fldCharType="end"/>
        </w:r>
      </w:ins>
    </w:p>
    <w:p w14:paraId="5EEF9D70" w14:textId="77777777" w:rsidR="00F17C3F" w:rsidRDefault="00F17C3F">
      <w:pPr>
        <w:pStyle w:val="30"/>
        <w:rPr>
          <w:ins w:id="202" w:author="Jin Woong Park" w:date="2022-08-25T16:55:00Z"/>
          <w:rFonts w:asciiTheme="minorHAnsi" w:hAnsiTheme="minorHAnsi" w:cstheme="minorBidi"/>
          <w:kern w:val="2"/>
          <w:szCs w:val="22"/>
          <w:lang w:val="en-US" w:eastAsia="ko-KR"/>
        </w:rPr>
      </w:pPr>
      <w:ins w:id="203" w:author="Jin Woong Park" w:date="2022-08-25T16:55:00Z">
        <w:r w:rsidRPr="000554FD">
          <w:rPr>
            <w:rFonts w:cs="Arial"/>
            <w:lang w:eastAsia="zh-CN"/>
          </w:rPr>
          <w:t>9.1.3</w:t>
        </w:r>
        <w:r>
          <w:rPr>
            <w:rFonts w:asciiTheme="minorHAnsi" w:hAnsiTheme="minorHAnsi" w:cstheme="minorBidi"/>
            <w:kern w:val="2"/>
            <w:szCs w:val="22"/>
            <w:lang w:val="en-US" w:eastAsia="ko-KR"/>
          </w:rPr>
          <w:tab/>
        </w:r>
        <w:r w:rsidRPr="000554FD">
          <w:rPr>
            <w:rFonts w:cs="Arial"/>
            <w:lang w:eastAsia="zh-CN"/>
          </w:rPr>
          <w:t>Co-existence studies</w:t>
        </w:r>
        <w:r>
          <w:tab/>
        </w:r>
        <w:r>
          <w:fldChar w:fldCharType="begin"/>
        </w:r>
        <w:r>
          <w:instrText xml:space="preserve"> PAGEREF _Toc112338984 \h </w:instrText>
        </w:r>
      </w:ins>
      <w:r>
        <w:fldChar w:fldCharType="separate"/>
      </w:r>
      <w:ins w:id="204" w:author="Jin Woong Park" w:date="2022-08-25T16:55:00Z">
        <w:r>
          <w:t>26</w:t>
        </w:r>
        <w:r>
          <w:fldChar w:fldCharType="end"/>
        </w:r>
      </w:ins>
    </w:p>
    <w:p w14:paraId="2977CB13" w14:textId="77777777" w:rsidR="00F17C3F" w:rsidRDefault="00F17C3F">
      <w:pPr>
        <w:pStyle w:val="30"/>
        <w:rPr>
          <w:ins w:id="205" w:author="Jin Woong Park" w:date="2022-08-25T16:55:00Z"/>
          <w:rFonts w:asciiTheme="minorHAnsi" w:hAnsiTheme="minorHAnsi" w:cstheme="minorBidi"/>
          <w:kern w:val="2"/>
          <w:szCs w:val="22"/>
          <w:lang w:val="en-US" w:eastAsia="ko-KR"/>
        </w:rPr>
      </w:pPr>
      <w:ins w:id="206" w:author="Jin Woong Park" w:date="2022-08-25T16:55:00Z">
        <w:r w:rsidRPr="000554FD">
          <w:rPr>
            <w:rFonts w:cs="Arial"/>
          </w:rPr>
          <w:t>9.1.</w:t>
        </w:r>
        <w:r w:rsidRPr="000554FD">
          <w:rPr>
            <w:rFonts w:cs="Arial"/>
            <w:lang w:eastAsia="zh-CN"/>
          </w:rPr>
          <w:t>4</w:t>
        </w:r>
        <w:r>
          <w:rPr>
            <w:rFonts w:asciiTheme="minorHAnsi" w:hAnsiTheme="minorHAnsi" w:cstheme="minorBidi"/>
            <w:kern w:val="2"/>
            <w:szCs w:val="22"/>
            <w:lang w:val="en-US" w:eastAsia="ko-KR"/>
          </w:rPr>
          <w:tab/>
        </w:r>
        <w:r w:rsidRPr="000554FD">
          <w:rPr>
            <w:rFonts w:cs="Arial"/>
          </w:rPr>
          <w:t>∆T</w:t>
        </w:r>
        <w:r w:rsidRPr="000554FD">
          <w:rPr>
            <w:rFonts w:cs="Arial"/>
            <w:vertAlign w:val="subscript"/>
          </w:rPr>
          <w:t>IB</w:t>
        </w:r>
        <w:r w:rsidRPr="000554FD">
          <w:rPr>
            <w:rFonts w:cs="Arial"/>
          </w:rPr>
          <w:t xml:space="preserve"> and ∆R</w:t>
        </w:r>
        <w:r w:rsidRPr="000554FD">
          <w:rPr>
            <w:rFonts w:cs="Arial"/>
            <w:vertAlign w:val="subscript"/>
          </w:rPr>
          <w:t>IB</w:t>
        </w:r>
        <w:r w:rsidRPr="000554FD">
          <w:rPr>
            <w:rFonts w:cs="Arial"/>
          </w:rPr>
          <w:t xml:space="preserve"> values</w:t>
        </w:r>
        <w:r>
          <w:tab/>
        </w:r>
        <w:r>
          <w:fldChar w:fldCharType="begin"/>
        </w:r>
        <w:r>
          <w:instrText xml:space="preserve"> PAGEREF _Toc112338985 \h </w:instrText>
        </w:r>
      </w:ins>
      <w:r>
        <w:fldChar w:fldCharType="separate"/>
      </w:r>
      <w:ins w:id="207" w:author="Jin Woong Park" w:date="2022-08-25T16:55:00Z">
        <w:r>
          <w:t>26</w:t>
        </w:r>
        <w:r>
          <w:fldChar w:fldCharType="end"/>
        </w:r>
      </w:ins>
    </w:p>
    <w:p w14:paraId="73B65544" w14:textId="77777777" w:rsidR="00F17C3F" w:rsidRDefault="00F17C3F">
      <w:pPr>
        <w:pStyle w:val="30"/>
        <w:rPr>
          <w:ins w:id="208" w:author="Jin Woong Park" w:date="2022-08-25T16:55:00Z"/>
          <w:rFonts w:asciiTheme="minorHAnsi" w:hAnsiTheme="minorHAnsi" w:cstheme="minorBidi"/>
          <w:kern w:val="2"/>
          <w:szCs w:val="22"/>
          <w:lang w:val="en-US" w:eastAsia="ko-KR"/>
        </w:rPr>
      </w:pPr>
      <w:ins w:id="209" w:author="Jin Woong Park" w:date="2022-08-25T16:55:00Z">
        <w:r>
          <w:t>9.1.</w:t>
        </w:r>
        <w:r>
          <w:rPr>
            <w:lang w:eastAsia="zh-CN"/>
          </w:rPr>
          <w:t>5</w:t>
        </w:r>
        <w:r>
          <w:rPr>
            <w:rFonts w:asciiTheme="minorHAnsi" w:hAnsiTheme="minorHAnsi" w:cstheme="minorBidi"/>
            <w:kern w:val="2"/>
            <w:szCs w:val="22"/>
            <w:lang w:val="en-US" w:eastAsia="ko-KR"/>
          </w:rPr>
          <w:tab/>
        </w:r>
        <w:r w:rsidRPr="000554FD">
          <w:rPr>
            <w:rFonts w:eastAsia="MS Mincho"/>
            <w:lang w:eastAsia="ja-JP"/>
          </w:rPr>
          <w:t>MSD</w:t>
        </w:r>
        <w:r>
          <w:tab/>
        </w:r>
        <w:r>
          <w:fldChar w:fldCharType="begin"/>
        </w:r>
        <w:r>
          <w:instrText xml:space="preserve"> PAGEREF _Toc112338986 \h </w:instrText>
        </w:r>
      </w:ins>
      <w:r>
        <w:fldChar w:fldCharType="separate"/>
      </w:r>
      <w:ins w:id="210" w:author="Jin Woong Park" w:date="2022-08-25T16:55:00Z">
        <w:r>
          <w:t>26</w:t>
        </w:r>
        <w:r>
          <w:fldChar w:fldCharType="end"/>
        </w:r>
      </w:ins>
    </w:p>
    <w:p w14:paraId="34F208D7" w14:textId="77777777" w:rsidR="00F17C3F" w:rsidRDefault="00F17C3F">
      <w:pPr>
        <w:pStyle w:val="10"/>
        <w:rPr>
          <w:ins w:id="211" w:author="Jin Woong Park" w:date="2022-08-25T16:55:00Z"/>
          <w:rFonts w:asciiTheme="minorHAnsi" w:hAnsiTheme="minorHAnsi" w:cstheme="minorBidi"/>
          <w:kern w:val="2"/>
          <w:sz w:val="20"/>
          <w:szCs w:val="22"/>
          <w:lang w:val="en-US" w:eastAsia="ko-KR"/>
        </w:rPr>
      </w:pPr>
      <w:ins w:id="212" w:author="Jin Woong Park" w:date="2022-08-25T16:55:00Z">
        <w:r>
          <w:t>Annex A: Change history</w:t>
        </w:r>
        <w:r>
          <w:tab/>
        </w:r>
        <w:r>
          <w:fldChar w:fldCharType="begin"/>
        </w:r>
        <w:r>
          <w:instrText xml:space="preserve"> PAGEREF _Toc112338987 \h </w:instrText>
        </w:r>
      </w:ins>
      <w:r>
        <w:fldChar w:fldCharType="separate"/>
      </w:r>
      <w:ins w:id="213" w:author="Jin Woong Park" w:date="2022-08-25T16:55:00Z">
        <w:r>
          <w:t>27</w:t>
        </w:r>
        <w:r>
          <w:fldChar w:fldCharType="end"/>
        </w:r>
      </w:ins>
    </w:p>
    <w:p w14:paraId="4EB34C59" w14:textId="77777777" w:rsidR="007F6CE9" w:rsidDel="00F17C3F" w:rsidRDefault="007F6CE9">
      <w:pPr>
        <w:pStyle w:val="10"/>
        <w:rPr>
          <w:del w:id="214" w:author="Jin Woong Park" w:date="2022-08-25T16:55:00Z"/>
          <w:rFonts w:asciiTheme="minorHAnsi" w:hAnsiTheme="minorHAnsi" w:cstheme="minorBidi"/>
          <w:kern w:val="2"/>
          <w:sz w:val="20"/>
          <w:szCs w:val="22"/>
          <w:lang w:val="en-US" w:eastAsia="ko-KR"/>
        </w:rPr>
      </w:pPr>
      <w:del w:id="215" w:author="Jin Woong Park" w:date="2022-08-25T16:55:00Z">
        <w:r w:rsidDel="00F17C3F">
          <w:delText>Foreword</w:delText>
        </w:r>
        <w:r w:rsidDel="00F17C3F">
          <w:tab/>
          <w:delText>4</w:delText>
        </w:r>
      </w:del>
    </w:p>
    <w:p w14:paraId="4F84D709" w14:textId="77777777" w:rsidR="007F6CE9" w:rsidDel="00F17C3F" w:rsidRDefault="007F6CE9">
      <w:pPr>
        <w:pStyle w:val="10"/>
        <w:rPr>
          <w:del w:id="216" w:author="Jin Woong Park" w:date="2022-08-25T16:55:00Z"/>
          <w:rFonts w:asciiTheme="minorHAnsi" w:hAnsiTheme="minorHAnsi" w:cstheme="minorBidi"/>
          <w:kern w:val="2"/>
          <w:sz w:val="20"/>
          <w:szCs w:val="22"/>
          <w:lang w:val="en-US" w:eastAsia="ko-KR"/>
        </w:rPr>
      </w:pPr>
      <w:del w:id="217" w:author="Jin Woong Park" w:date="2022-08-25T16:55:00Z">
        <w:r w:rsidDel="00F17C3F">
          <w:delText>1</w:delText>
        </w:r>
        <w:r w:rsidDel="00F17C3F">
          <w:rPr>
            <w:rFonts w:asciiTheme="minorHAnsi" w:hAnsiTheme="minorHAnsi" w:cstheme="minorBidi"/>
            <w:kern w:val="2"/>
            <w:sz w:val="20"/>
            <w:szCs w:val="22"/>
            <w:lang w:val="en-US" w:eastAsia="ko-KR"/>
          </w:rPr>
          <w:tab/>
        </w:r>
        <w:r w:rsidDel="00F17C3F">
          <w:delText>Scope</w:delText>
        </w:r>
        <w:r w:rsidDel="00F17C3F">
          <w:tab/>
          <w:delText>5</w:delText>
        </w:r>
      </w:del>
    </w:p>
    <w:p w14:paraId="363A52E8" w14:textId="77777777" w:rsidR="007F6CE9" w:rsidDel="00F17C3F" w:rsidRDefault="007F6CE9">
      <w:pPr>
        <w:pStyle w:val="10"/>
        <w:rPr>
          <w:del w:id="218" w:author="Jin Woong Park" w:date="2022-08-25T16:55:00Z"/>
          <w:rFonts w:asciiTheme="minorHAnsi" w:hAnsiTheme="minorHAnsi" w:cstheme="minorBidi"/>
          <w:kern w:val="2"/>
          <w:sz w:val="20"/>
          <w:szCs w:val="22"/>
          <w:lang w:val="en-US" w:eastAsia="ko-KR"/>
        </w:rPr>
      </w:pPr>
      <w:del w:id="219" w:author="Jin Woong Park" w:date="2022-08-25T16:55:00Z">
        <w:r w:rsidDel="00F17C3F">
          <w:delText>2</w:delText>
        </w:r>
        <w:r w:rsidDel="00F17C3F">
          <w:rPr>
            <w:rFonts w:asciiTheme="minorHAnsi" w:hAnsiTheme="minorHAnsi" w:cstheme="minorBidi"/>
            <w:kern w:val="2"/>
            <w:sz w:val="20"/>
            <w:szCs w:val="22"/>
            <w:lang w:val="en-US" w:eastAsia="ko-KR"/>
          </w:rPr>
          <w:tab/>
        </w:r>
        <w:r w:rsidDel="00F17C3F">
          <w:delText>References</w:delText>
        </w:r>
        <w:r w:rsidDel="00F17C3F">
          <w:tab/>
          <w:delText>5</w:delText>
        </w:r>
      </w:del>
    </w:p>
    <w:p w14:paraId="768B5190" w14:textId="77777777" w:rsidR="007F6CE9" w:rsidDel="00F17C3F" w:rsidRDefault="007F6CE9">
      <w:pPr>
        <w:pStyle w:val="10"/>
        <w:rPr>
          <w:del w:id="220" w:author="Jin Woong Park" w:date="2022-08-25T16:55:00Z"/>
          <w:rFonts w:asciiTheme="minorHAnsi" w:hAnsiTheme="minorHAnsi" w:cstheme="minorBidi"/>
          <w:kern w:val="2"/>
          <w:sz w:val="20"/>
          <w:szCs w:val="22"/>
          <w:lang w:val="en-US" w:eastAsia="ko-KR"/>
        </w:rPr>
      </w:pPr>
      <w:del w:id="221" w:author="Jin Woong Park" w:date="2022-08-25T16:55:00Z">
        <w:r w:rsidDel="00F17C3F">
          <w:delText>3</w:delText>
        </w:r>
        <w:r w:rsidDel="00F17C3F">
          <w:rPr>
            <w:rFonts w:asciiTheme="minorHAnsi" w:hAnsiTheme="minorHAnsi" w:cstheme="minorBidi"/>
            <w:kern w:val="2"/>
            <w:sz w:val="20"/>
            <w:szCs w:val="22"/>
            <w:lang w:val="en-US" w:eastAsia="ko-KR"/>
          </w:rPr>
          <w:tab/>
        </w:r>
        <w:r w:rsidDel="00F17C3F">
          <w:delText>Definitions of terms, symbols and abbreviations</w:delText>
        </w:r>
        <w:r w:rsidDel="00F17C3F">
          <w:tab/>
          <w:delText>6</w:delText>
        </w:r>
      </w:del>
    </w:p>
    <w:p w14:paraId="59C505DC" w14:textId="77777777" w:rsidR="007F6CE9" w:rsidDel="00F17C3F" w:rsidRDefault="007F6CE9">
      <w:pPr>
        <w:pStyle w:val="20"/>
        <w:rPr>
          <w:del w:id="222" w:author="Jin Woong Park" w:date="2022-08-25T16:55:00Z"/>
          <w:rFonts w:asciiTheme="minorHAnsi" w:hAnsiTheme="minorHAnsi" w:cstheme="minorBidi"/>
          <w:kern w:val="2"/>
          <w:szCs w:val="22"/>
          <w:lang w:val="en-US" w:eastAsia="ko-KR"/>
        </w:rPr>
      </w:pPr>
      <w:del w:id="223" w:author="Jin Woong Park" w:date="2022-08-25T16:55:00Z">
        <w:r w:rsidDel="00F17C3F">
          <w:delText>3.1</w:delText>
        </w:r>
        <w:r w:rsidDel="00F17C3F">
          <w:rPr>
            <w:rFonts w:asciiTheme="minorHAnsi" w:hAnsiTheme="minorHAnsi" w:cstheme="minorBidi"/>
            <w:kern w:val="2"/>
            <w:szCs w:val="22"/>
            <w:lang w:val="en-US" w:eastAsia="ko-KR"/>
          </w:rPr>
          <w:tab/>
        </w:r>
        <w:r w:rsidDel="00F17C3F">
          <w:delText>Terms</w:delText>
        </w:r>
        <w:r w:rsidDel="00F17C3F">
          <w:tab/>
          <w:delText>6</w:delText>
        </w:r>
      </w:del>
    </w:p>
    <w:p w14:paraId="767EAF32" w14:textId="77777777" w:rsidR="007F6CE9" w:rsidDel="00F17C3F" w:rsidRDefault="007F6CE9">
      <w:pPr>
        <w:pStyle w:val="20"/>
        <w:rPr>
          <w:del w:id="224" w:author="Jin Woong Park" w:date="2022-08-25T16:55:00Z"/>
          <w:rFonts w:asciiTheme="minorHAnsi" w:hAnsiTheme="minorHAnsi" w:cstheme="minorBidi"/>
          <w:kern w:val="2"/>
          <w:szCs w:val="22"/>
          <w:lang w:val="en-US" w:eastAsia="ko-KR"/>
        </w:rPr>
      </w:pPr>
      <w:del w:id="225" w:author="Jin Woong Park" w:date="2022-08-25T16:55:00Z">
        <w:r w:rsidDel="00F17C3F">
          <w:delText>3.2</w:delText>
        </w:r>
        <w:r w:rsidDel="00F17C3F">
          <w:rPr>
            <w:rFonts w:asciiTheme="minorHAnsi" w:hAnsiTheme="minorHAnsi" w:cstheme="minorBidi"/>
            <w:kern w:val="2"/>
            <w:szCs w:val="22"/>
            <w:lang w:val="en-US" w:eastAsia="ko-KR"/>
          </w:rPr>
          <w:tab/>
        </w:r>
        <w:r w:rsidDel="00F17C3F">
          <w:delText>Symbols</w:delText>
        </w:r>
        <w:r w:rsidDel="00F17C3F">
          <w:tab/>
          <w:delText>6</w:delText>
        </w:r>
      </w:del>
    </w:p>
    <w:p w14:paraId="75140F0A" w14:textId="77777777" w:rsidR="007F6CE9" w:rsidDel="00F17C3F" w:rsidRDefault="007F6CE9">
      <w:pPr>
        <w:pStyle w:val="20"/>
        <w:rPr>
          <w:del w:id="226" w:author="Jin Woong Park" w:date="2022-08-25T16:55:00Z"/>
          <w:rFonts w:asciiTheme="minorHAnsi" w:hAnsiTheme="minorHAnsi" w:cstheme="minorBidi"/>
          <w:kern w:val="2"/>
          <w:szCs w:val="22"/>
          <w:lang w:val="en-US" w:eastAsia="ko-KR"/>
        </w:rPr>
      </w:pPr>
      <w:del w:id="227" w:author="Jin Woong Park" w:date="2022-08-25T16:55:00Z">
        <w:r w:rsidDel="00F17C3F">
          <w:delText>3.3</w:delText>
        </w:r>
        <w:r w:rsidDel="00F17C3F">
          <w:rPr>
            <w:rFonts w:asciiTheme="minorHAnsi" w:hAnsiTheme="minorHAnsi" w:cstheme="minorBidi"/>
            <w:kern w:val="2"/>
            <w:szCs w:val="22"/>
            <w:lang w:val="en-US" w:eastAsia="ko-KR"/>
          </w:rPr>
          <w:tab/>
        </w:r>
        <w:r w:rsidDel="00F17C3F">
          <w:delText>Abbreviations</w:delText>
        </w:r>
        <w:r w:rsidDel="00F17C3F">
          <w:tab/>
          <w:delText>6</w:delText>
        </w:r>
      </w:del>
    </w:p>
    <w:p w14:paraId="1D91F8D5" w14:textId="77777777" w:rsidR="007F6CE9" w:rsidDel="00F17C3F" w:rsidRDefault="007F6CE9">
      <w:pPr>
        <w:pStyle w:val="10"/>
        <w:rPr>
          <w:del w:id="228" w:author="Jin Woong Park" w:date="2022-08-25T16:55:00Z"/>
          <w:rFonts w:asciiTheme="minorHAnsi" w:hAnsiTheme="minorHAnsi" w:cstheme="minorBidi"/>
          <w:kern w:val="2"/>
          <w:sz w:val="20"/>
          <w:szCs w:val="22"/>
          <w:lang w:val="en-US" w:eastAsia="ko-KR"/>
        </w:rPr>
      </w:pPr>
      <w:del w:id="229" w:author="Jin Woong Park" w:date="2022-08-25T16:55:00Z">
        <w:r w:rsidDel="00F17C3F">
          <w:delText>4</w:delText>
        </w:r>
        <w:r w:rsidDel="00F17C3F">
          <w:rPr>
            <w:rFonts w:asciiTheme="minorHAnsi" w:hAnsiTheme="minorHAnsi" w:cstheme="minorBidi"/>
            <w:kern w:val="2"/>
            <w:sz w:val="20"/>
            <w:szCs w:val="22"/>
            <w:lang w:val="en-US" w:eastAsia="ko-KR"/>
          </w:rPr>
          <w:tab/>
        </w:r>
        <w:r w:rsidDel="00F17C3F">
          <w:delText>Background</w:delText>
        </w:r>
        <w:r w:rsidDel="00F17C3F">
          <w:tab/>
          <w:delText>6</w:delText>
        </w:r>
      </w:del>
    </w:p>
    <w:p w14:paraId="0403C326" w14:textId="77777777" w:rsidR="007F6CE9" w:rsidDel="00F17C3F" w:rsidRDefault="007F6CE9">
      <w:pPr>
        <w:pStyle w:val="20"/>
        <w:rPr>
          <w:del w:id="230" w:author="Jin Woong Park" w:date="2022-08-25T16:55:00Z"/>
          <w:rFonts w:asciiTheme="minorHAnsi" w:hAnsiTheme="minorHAnsi" w:cstheme="minorBidi"/>
          <w:kern w:val="2"/>
          <w:szCs w:val="22"/>
          <w:lang w:val="en-US" w:eastAsia="ko-KR"/>
        </w:rPr>
      </w:pPr>
      <w:del w:id="231" w:author="Jin Woong Park" w:date="2022-08-25T16:55:00Z">
        <w:r w:rsidDel="00F17C3F">
          <w:delText>4.1</w:delText>
        </w:r>
        <w:r w:rsidDel="00F17C3F">
          <w:rPr>
            <w:rFonts w:asciiTheme="minorHAnsi" w:hAnsiTheme="minorHAnsi" w:cstheme="minorBidi"/>
            <w:kern w:val="2"/>
            <w:szCs w:val="22"/>
            <w:lang w:val="en-US" w:eastAsia="ko-KR"/>
          </w:rPr>
          <w:tab/>
        </w:r>
        <w:r w:rsidDel="00F17C3F">
          <w:delText>TR Maintenance</w:delText>
        </w:r>
        <w:r w:rsidDel="00F17C3F">
          <w:tab/>
          <w:delText>6</w:delText>
        </w:r>
      </w:del>
    </w:p>
    <w:p w14:paraId="1F622C06" w14:textId="77777777" w:rsidR="007F6CE9" w:rsidDel="00F17C3F" w:rsidRDefault="007F6CE9">
      <w:pPr>
        <w:pStyle w:val="10"/>
        <w:rPr>
          <w:del w:id="232" w:author="Jin Woong Park" w:date="2022-08-25T16:55:00Z"/>
          <w:rFonts w:asciiTheme="minorHAnsi" w:hAnsiTheme="minorHAnsi" w:cstheme="minorBidi"/>
          <w:kern w:val="2"/>
          <w:sz w:val="20"/>
          <w:szCs w:val="22"/>
          <w:lang w:val="en-US" w:eastAsia="ko-KR"/>
        </w:rPr>
      </w:pPr>
      <w:del w:id="233" w:author="Jin Woong Park" w:date="2022-08-25T16:55:00Z">
        <w:r w:rsidDel="00F17C3F">
          <w:delText>5</w:delText>
        </w:r>
        <w:r w:rsidDel="00F17C3F">
          <w:rPr>
            <w:rFonts w:asciiTheme="minorHAnsi" w:hAnsiTheme="minorHAnsi" w:cstheme="minorBidi"/>
            <w:kern w:val="2"/>
            <w:sz w:val="20"/>
            <w:szCs w:val="22"/>
            <w:lang w:val="en-US" w:eastAsia="ko-KR"/>
          </w:rPr>
          <w:tab/>
        </w:r>
        <w:r w:rsidDel="00F17C3F">
          <w:delText xml:space="preserve">Rel-18 </w:delText>
        </w:r>
        <w:r w:rsidDel="00F17C3F">
          <w:rPr>
            <w:lang w:eastAsia="zh-CN"/>
          </w:rPr>
          <w:delText xml:space="preserve">DC of </w:delText>
        </w:r>
        <w:r w:rsidRPr="004F2570" w:rsidDel="00F17C3F">
          <w:rPr>
            <w:rFonts w:eastAsia="MS Mincho"/>
            <w:lang w:eastAsia="ja-JP"/>
          </w:rPr>
          <w:delText>x bands (x = 1,2,3,4) LTE inter-band CA (xDL/1UL) and 2 bands NR inter-band CA (2DL/1UL):</w:delText>
        </w:r>
        <w:r w:rsidDel="00F17C3F">
          <w:delText xml:space="preserve"> General Part</w:delText>
        </w:r>
        <w:r w:rsidDel="00F17C3F">
          <w:tab/>
          <w:delText>7</w:delText>
        </w:r>
      </w:del>
    </w:p>
    <w:p w14:paraId="143FA3E5" w14:textId="77777777" w:rsidR="007F6CE9" w:rsidDel="00F17C3F" w:rsidRDefault="007F6CE9">
      <w:pPr>
        <w:pStyle w:val="20"/>
        <w:rPr>
          <w:del w:id="234" w:author="Jin Woong Park" w:date="2022-08-25T16:55:00Z"/>
          <w:rFonts w:asciiTheme="minorHAnsi" w:hAnsiTheme="minorHAnsi" w:cstheme="minorBidi"/>
          <w:kern w:val="2"/>
          <w:szCs w:val="22"/>
          <w:lang w:val="en-US" w:eastAsia="ko-KR"/>
        </w:rPr>
      </w:pPr>
      <w:del w:id="235" w:author="Jin Woong Park" w:date="2022-08-25T16:55:00Z">
        <w:r w:rsidDel="00F17C3F">
          <w:delText>5.1</w:delText>
        </w:r>
        <w:r w:rsidDel="00F17C3F">
          <w:rPr>
            <w:rFonts w:asciiTheme="minorHAnsi" w:hAnsiTheme="minorHAnsi" w:cstheme="minorBidi"/>
            <w:kern w:val="2"/>
            <w:szCs w:val="22"/>
            <w:lang w:val="en-US" w:eastAsia="ko-KR"/>
          </w:rPr>
          <w:tab/>
        </w:r>
        <w:r w:rsidDel="00F17C3F">
          <w:delText>UE RF architectures</w:delText>
        </w:r>
        <w:r w:rsidDel="00F17C3F">
          <w:tab/>
          <w:delText>7</w:delText>
        </w:r>
      </w:del>
    </w:p>
    <w:p w14:paraId="687F4721" w14:textId="77777777" w:rsidR="007F6CE9" w:rsidDel="00F17C3F" w:rsidRDefault="007F6CE9">
      <w:pPr>
        <w:pStyle w:val="20"/>
        <w:rPr>
          <w:del w:id="236" w:author="Jin Woong Park" w:date="2022-08-25T16:55:00Z"/>
          <w:rFonts w:asciiTheme="minorHAnsi" w:hAnsiTheme="minorHAnsi" w:cstheme="minorBidi"/>
          <w:kern w:val="2"/>
          <w:szCs w:val="22"/>
          <w:lang w:val="en-US" w:eastAsia="ko-KR"/>
        </w:rPr>
      </w:pPr>
      <w:del w:id="237" w:author="Jin Woong Park" w:date="2022-08-25T16:55:00Z">
        <w:r w:rsidDel="00F17C3F">
          <w:delText>5.2</w:delText>
        </w:r>
        <w:r w:rsidDel="00F17C3F">
          <w:rPr>
            <w:rFonts w:asciiTheme="minorHAnsi" w:hAnsiTheme="minorHAnsi" w:cstheme="minorBidi"/>
            <w:kern w:val="2"/>
            <w:szCs w:val="22"/>
            <w:lang w:val="en-US" w:eastAsia="ko-KR"/>
          </w:rPr>
          <w:tab/>
        </w:r>
        <w:r w:rsidDel="00F17C3F">
          <w:delText>General treatment of ∆TIB and ∆RIB values</w:delText>
        </w:r>
        <w:r w:rsidDel="00F17C3F">
          <w:tab/>
          <w:delText>7</w:delText>
        </w:r>
      </w:del>
    </w:p>
    <w:p w14:paraId="75D8AD01" w14:textId="77777777" w:rsidR="007F6CE9" w:rsidDel="00F17C3F" w:rsidRDefault="007F6CE9">
      <w:pPr>
        <w:pStyle w:val="10"/>
        <w:rPr>
          <w:del w:id="238" w:author="Jin Woong Park" w:date="2022-08-25T16:55:00Z"/>
          <w:rFonts w:asciiTheme="minorHAnsi" w:hAnsiTheme="minorHAnsi" w:cstheme="minorBidi"/>
          <w:kern w:val="2"/>
          <w:sz w:val="20"/>
          <w:szCs w:val="22"/>
          <w:lang w:val="en-US" w:eastAsia="ko-KR"/>
        </w:rPr>
      </w:pPr>
      <w:del w:id="239" w:author="Jin Woong Park" w:date="2022-08-25T16:55:00Z">
        <w:r w:rsidDel="00F17C3F">
          <w:delText>6</w:delText>
        </w:r>
        <w:r w:rsidDel="00F17C3F">
          <w:rPr>
            <w:rFonts w:asciiTheme="minorHAnsi" w:hAnsiTheme="minorHAnsi" w:cstheme="minorBidi"/>
            <w:kern w:val="2"/>
            <w:sz w:val="20"/>
            <w:szCs w:val="22"/>
            <w:lang w:val="en-US" w:eastAsia="ko-KR"/>
          </w:rPr>
          <w:tab/>
        </w:r>
        <w:r w:rsidDel="00F17C3F">
          <w:delText>Dual Connectivity band combinations of LTE 1 band DL/1UL + NR 2 bands DL/1UL: Specific Band Combination Part</w:delText>
        </w:r>
        <w:r w:rsidDel="00F17C3F">
          <w:tab/>
          <w:delText>7</w:delText>
        </w:r>
      </w:del>
    </w:p>
    <w:p w14:paraId="1471EE69" w14:textId="77777777" w:rsidR="007F6CE9" w:rsidDel="00F17C3F" w:rsidRDefault="007F6CE9">
      <w:pPr>
        <w:pStyle w:val="20"/>
        <w:rPr>
          <w:del w:id="240" w:author="Jin Woong Park" w:date="2022-08-25T16:55:00Z"/>
          <w:rFonts w:asciiTheme="minorHAnsi" w:hAnsiTheme="minorHAnsi" w:cstheme="minorBidi"/>
          <w:kern w:val="2"/>
          <w:szCs w:val="22"/>
          <w:lang w:val="en-US" w:eastAsia="ko-KR"/>
        </w:rPr>
      </w:pPr>
      <w:del w:id="241" w:author="Jin Woong Park" w:date="2022-08-25T16:55:00Z">
        <w:r w:rsidDel="00F17C3F">
          <w:delText>6.1</w:delText>
        </w:r>
        <w:r w:rsidDel="00F17C3F">
          <w:rPr>
            <w:rFonts w:asciiTheme="minorHAnsi" w:hAnsiTheme="minorHAnsi" w:cstheme="minorBidi"/>
            <w:kern w:val="2"/>
            <w:szCs w:val="22"/>
            <w:lang w:val="en-US" w:eastAsia="ko-KR"/>
          </w:rPr>
          <w:tab/>
        </w:r>
        <w:r w:rsidDel="00F17C3F">
          <w:delText>DC_XA_nYA-nZA</w:delText>
        </w:r>
        <w:r w:rsidDel="00F17C3F">
          <w:tab/>
          <w:delText>7</w:delText>
        </w:r>
      </w:del>
    </w:p>
    <w:p w14:paraId="71D3ED1C" w14:textId="77777777" w:rsidR="007F6CE9" w:rsidDel="00F17C3F" w:rsidRDefault="007F6CE9">
      <w:pPr>
        <w:pStyle w:val="30"/>
        <w:rPr>
          <w:del w:id="242" w:author="Jin Woong Park" w:date="2022-08-25T16:55:00Z"/>
          <w:rFonts w:asciiTheme="minorHAnsi" w:hAnsiTheme="minorHAnsi" w:cstheme="minorBidi"/>
          <w:kern w:val="2"/>
          <w:szCs w:val="22"/>
          <w:lang w:val="en-US" w:eastAsia="ko-KR"/>
        </w:rPr>
      </w:pPr>
      <w:del w:id="243" w:author="Jin Woong Park" w:date="2022-08-25T16:55:00Z">
        <w:r w:rsidRPr="004F2570" w:rsidDel="00F17C3F">
          <w:rPr>
            <w:rFonts w:cs="Arial"/>
            <w:lang w:eastAsia="zh-CN"/>
          </w:rPr>
          <w:delText>6.1</w:delText>
        </w:r>
        <w:r w:rsidRPr="004F2570" w:rsidDel="00F17C3F">
          <w:rPr>
            <w:rFonts w:cs="Arial"/>
          </w:rPr>
          <w:delText>.</w:delText>
        </w:r>
        <w:r w:rsidRPr="004F2570" w:rsidDel="00F17C3F">
          <w:rPr>
            <w:rFonts w:cs="Arial"/>
            <w:lang w:eastAsia="zh-CN"/>
          </w:rPr>
          <w:delText>1</w:delText>
        </w:r>
        <w:r w:rsidDel="00F17C3F">
          <w:rPr>
            <w:rFonts w:asciiTheme="minorHAnsi" w:hAnsiTheme="minorHAnsi" w:cstheme="minorBidi"/>
            <w:kern w:val="2"/>
            <w:szCs w:val="22"/>
            <w:lang w:val="en-US" w:eastAsia="ko-KR"/>
          </w:rPr>
          <w:tab/>
        </w:r>
        <w:r w:rsidRPr="004F2570" w:rsidDel="00F17C3F">
          <w:rPr>
            <w:rFonts w:cs="Arial"/>
            <w:lang w:eastAsia="zh-CN"/>
          </w:rPr>
          <w:delText>O</w:delText>
        </w:r>
        <w:r w:rsidRPr="004F2570" w:rsidDel="00F17C3F">
          <w:rPr>
            <w:rFonts w:cs="Arial"/>
          </w:rPr>
          <w:delText>perating bands</w:delText>
        </w:r>
        <w:r w:rsidRPr="004F2570" w:rsidDel="00F17C3F">
          <w:rPr>
            <w:rFonts w:cs="Arial"/>
            <w:lang w:eastAsia="zh-CN"/>
          </w:rPr>
          <w:delText xml:space="preserve"> for </w:delText>
        </w:r>
        <w:r w:rsidRPr="004F2570" w:rsidDel="00F17C3F">
          <w:rPr>
            <w:rFonts w:eastAsia="MS Mincho" w:cs="Arial"/>
            <w:lang w:eastAsia="ja-JP"/>
          </w:rPr>
          <w:delText>DC</w:delText>
        </w:r>
        <w:r w:rsidDel="00F17C3F">
          <w:tab/>
          <w:delText>7</w:delText>
        </w:r>
      </w:del>
    </w:p>
    <w:p w14:paraId="6A3C4980" w14:textId="77777777" w:rsidR="007F6CE9" w:rsidDel="00F17C3F" w:rsidRDefault="007F6CE9">
      <w:pPr>
        <w:pStyle w:val="30"/>
        <w:rPr>
          <w:del w:id="244" w:author="Jin Woong Park" w:date="2022-08-25T16:55:00Z"/>
          <w:rFonts w:asciiTheme="minorHAnsi" w:hAnsiTheme="minorHAnsi" w:cstheme="minorBidi"/>
          <w:kern w:val="2"/>
          <w:szCs w:val="22"/>
          <w:lang w:val="en-US" w:eastAsia="ko-KR"/>
        </w:rPr>
      </w:pPr>
      <w:del w:id="245" w:author="Jin Woong Park" w:date="2022-08-25T16:55:00Z">
        <w:r w:rsidRPr="004F2570" w:rsidDel="00F17C3F">
          <w:rPr>
            <w:rFonts w:cs="Arial"/>
            <w:lang w:eastAsia="zh-CN"/>
          </w:rPr>
          <w:delText>6.1.2</w:delText>
        </w:r>
        <w:r w:rsidDel="00F17C3F">
          <w:rPr>
            <w:rFonts w:asciiTheme="minorHAnsi" w:hAnsiTheme="minorHAnsi" w:cstheme="minorBidi"/>
            <w:kern w:val="2"/>
            <w:szCs w:val="22"/>
            <w:lang w:val="en-US" w:eastAsia="ko-KR"/>
          </w:rPr>
          <w:tab/>
        </w:r>
        <w:r w:rsidRPr="004F2570" w:rsidDel="00F17C3F">
          <w:rPr>
            <w:rFonts w:cs="Arial"/>
            <w:lang w:eastAsia="zh-CN"/>
          </w:rPr>
          <w:delText xml:space="preserve">Channel bandwidths per operating band for </w:delText>
        </w:r>
        <w:r w:rsidRPr="004F2570" w:rsidDel="00F17C3F">
          <w:rPr>
            <w:rFonts w:eastAsia="MS Mincho" w:cs="Arial"/>
            <w:lang w:eastAsia="ja-JP"/>
          </w:rPr>
          <w:delText>DC</w:delText>
        </w:r>
        <w:r w:rsidDel="00F17C3F">
          <w:tab/>
          <w:delText>7</w:delText>
        </w:r>
      </w:del>
    </w:p>
    <w:p w14:paraId="25DC96EF" w14:textId="77777777" w:rsidR="007F6CE9" w:rsidDel="00F17C3F" w:rsidRDefault="007F6CE9">
      <w:pPr>
        <w:pStyle w:val="30"/>
        <w:rPr>
          <w:del w:id="246" w:author="Jin Woong Park" w:date="2022-08-25T16:55:00Z"/>
          <w:rFonts w:asciiTheme="minorHAnsi" w:hAnsiTheme="minorHAnsi" w:cstheme="minorBidi"/>
          <w:kern w:val="2"/>
          <w:szCs w:val="22"/>
          <w:lang w:val="en-US" w:eastAsia="ko-KR"/>
        </w:rPr>
      </w:pPr>
      <w:del w:id="247" w:author="Jin Woong Park" w:date="2022-08-25T16:55:00Z">
        <w:r w:rsidRPr="004F2570" w:rsidDel="00F17C3F">
          <w:rPr>
            <w:rFonts w:cs="Arial"/>
            <w:lang w:eastAsia="zh-CN"/>
          </w:rPr>
          <w:delText>6.1.3</w:delText>
        </w:r>
        <w:r w:rsidDel="00F17C3F">
          <w:rPr>
            <w:rFonts w:asciiTheme="minorHAnsi" w:hAnsiTheme="minorHAnsi" w:cstheme="minorBidi"/>
            <w:kern w:val="2"/>
            <w:szCs w:val="22"/>
            <w:lang w:val="en-US" w:eastAsia="ko-KR"/>
          </w:rPr>
          <w:tab/>
        </w:r>
        <w:r w:rsidRPr="004F2570" w:rsidDel="00F17C3F">
          <w:rPr>
            <w:rFonts w:cs="Arial"/>
            <w:lang w:eastAsia="zh-CN"/>
          </w:rPr>
          <w:delText>Co-existence studies</w:delText>
        </w:r>
        <w:r w:rsidDel="00F17C3F">
          <w:tab/>
          <w:delText>7</w:delText>
        </w:r>
      </w:del>
    </w:p>
    <w:p w14:paraId="1A9703BA" w14:textId="77777777" w:rsidR="007F6CE9" w:rsidDel="00F17C3F" w:rsidRDefault="007F6CE9">
      <w:pPr>
        <w:pStyle w:val="30"/>
        <w:rPr>
          <w:del w:id="248" w:author="Jin Woong Park" w:date="2022-08-25T16:55:00Z"/>
          <w:rFonts w:asciiTheme="minorHAnsi" w:hAnsiTheme="minorHAnsi" w:cstheme="minorBidi"/>
          <w:kern w:val="2"/>
          <w:szCs w:val="22"/>
          <w:lang w:val="en-US" w:eastAsia="ko-KR"/>
        </w:rPr>
      </w:pPr>
      <w:del w:id="249" w:author="Jin Woong Park" w:date="2022-08-25T16:55:00Z">
        <w:r w:rsidRPr="004F2570" w:rsidDel="00F17C3F">
          <w:rPr>
            <w:rFonts w:cs="Arial"/>
          </w:rPr>
          <w:delText>6.1.</w:delText>
        </w:r>
        <w:r w:rsidRPr="004F2570" w:rsidDel="00F17C3F">
          <w:rPr>
            <w:rFonts w:cs="Arial"/>
            <w:lang w:eastAsia="zh-CN"/>
          </w:rPr>
          <w:delText>4</w:delText>
        </w:r>
        <w:r w:rsidDel="00F17C3F">
          <w:rPr>
            <w:rFonts w:asciiTheme="minorHAnsi" w:hAnsiTheme="minorHAnsi" w:cstheme="minorBidi"/>
            <w:kern w:val="2"/>
            <w:szCs w:val="22"/>
            <w:lang w:val="en-US" w:eastAsia="ko-KR"/>
          </w:rPr>
          <w:tab/>
        </w:r>
        <w:r w:rsidRPr="004F2570" w:rsidDel="00F17C3F">
          <w:rPr>
            <w:rFonts w:cs="Arial"/>
          </w:rPr>
          <w:delText>∆T</w:delText>
        </w:r>
        <w:r w:rsidRPr="004F2570" w:rsidDel="00F17C3F">
          <w:rPr>
            <w:rFonts w:cs="Arial"/>
            <w:vertAlign w:val="subscript"/>
          </w:rPr>
          <w:delText>IB</w:delText>
        </w:r>
        <w:r w:rsidRPr="004F2570" w:rsidDel="00F17C3F">
          <w:rPr>
            <w:rFonts w:cs="Arial"/>
          </w:rPr>
          <w:delText xml:space="preserve"> and ∆R</w:delText>
        </w:r>
        <w:r w:rsidRPr="004F2570" w:rsidDel="00F17C3F">
          <w:rPr>
            <w:rFonts w:cs="Arial"/>
            <w:vertAlign w:val="subscript"/>
          </w:rPr>
          <w:delText>IB</w:delText>
        </w:r>
        <w:r w:rsidRPr="004F2570" w:rsidDel="00F17C3F">
          <w:rPr>
            <w:rFonts w:cs="Arial"/>
          </w:rPr>
          <w:delText xml:space="preserve"> values</w:delText>
        </w:r>
        <w:r w:rsidDel="00F17C3F">
          <w:tab/>
          <w:delText>7</w:delText>
        </w:r>
      </w:del>
    </w:p>
    <w:p w14:paraId="2E76B330" w14:textId="77777777" w:rsidR="007F6CE9" w:rsidDel="00F17C3F" w:rsidRDefault="007F6CE9">
      <w:pPr>
        <w:pStyle w:val="30"/>
        <w:rPr>
          <w:del w:id="250" w:author="Jin Woong Park" w:date="2022-08-25T16:55:00Z"/>
          <w:rFonts w:asciiTheme="minorHAnsi" w:hAnsiTheme="minorHAnsi" w:cstheme="minorBidi"/>
          <w:kern w:val="2"/>
          <w:szCs w:val="22"/>
          <w:lang w:val="en-US" w:eastAsia="ko-KR"/>
        </w:rPr>
      </w:pPr>
      <w:del w:id="251" w:author="Jin Woong Park" w:date="2022-08-25T16:55:00Z">
        <w:r w:rsidDel="00F17C3F">
          <w:delText>6.1.</w:delText>
        </w:r>
        <w:r w:rsidDel="00F17C3F">
          <w:rPr>
            <w:lang w:eastAsia="zh-CN"/>
          </w:rPr>
          <w:delText>5</w:delText>
        </w:r>
        <w:r w:rsidDel="00F17C3F">
          <w:rPr>
            <w:rFonts w:asciiTheme="minorHAnsi" w:hAnsiTheme="minorHAnsi" w:cstheme="minorBidi"/>
            <w:kern w:val="2"/>
            <w:szCs w:val="22"/>
            <w:lang w:val="en-US" w:eastAsia="ko-KR"/>
          </w:rPr>
          <w:tab/>
        </w:r>
        <w:r w:rsidRPr="004F2570" w:rsidDel="00F17C3F">
          <w:rPr>
            <w:rFonts w:eastAsia="MS Mincho"/>
            <w:lang w:eastAsia="ja-JP"/>
          </w:rPr>
          <w:delText>MSD</w:delText>
        </w:r>
        <w:r w:rsidDel="00F17C3F">
          <w:tab/>
          <w:delText>7</w:delText>
        </w:r>
      </w:del>
    </w:p>
    <w:p w14:paraId="1AC51042" w14:textId="77777777" w:rsidR="007F6CE9" w:rsidDel="00F17C3F" w:rsidRDefault="007F6CE9">
      <w:pPr>
        <w:pStyle w:val="10"/>
        <w:rPr>
          <w:del w:id="252" w:author="Jin Woong Park" w:date="2022-08-25T16:55:00Z"/>
          <w:rFonts w:asciiTheme="minorHAnsi" w:hAnsiTheme="minorHAnsi" w:cstheme="minorBidi"/>
          <w:kern w:val="2"/>
          <w:sz w:val="20"/>
          <w:szCs w:val="22"/>
          <w:lang w:val="en-US" w:eastAsia="ko-KR"/>
        </w:rPr>
      </w:pPr>
      <w:del w:id="253" w:author="Jin Woong Park" w:date="2022-08-25T16:55:00Z">
        <w:r w:rsidDel="00F17C3F">
          <w:delText>7</w:delText>
        </w:r>
        <w:r w:rsidDel="00F17C3F">
          <w:rPr>
            <w:rFonts w:asciiTheme="minorHAnsi" w:hAnsiTheme="minorHAnsi" w:cstheme="minorBidi"/>
            <w:kern w:val="2"/>
            <w:sz w:val="20"/>
            <w:szCs w:val="22"/>
            <w:lang w:val="en-US" w:eastAsia="ko-KR"/>
          </w:rPr>
          <w:tab/>
        </w:r>
        <w:r w:rsidDel="00F17C3F">
          <w:rPr>
            <w:lang w:eastAsia="zh-CN"/>
          </w:rPr>
          <w:delText xml:space="preserve">Dual Connectivity band combinations of </w:delText>
        </w:r>
        <w:r w:rsidRPr="004F2570" w:rsidDel="00F17C3F">
          <w:rPr>
            <w:rFonts w:eastAsia="MS Mincho"/>
            <w:lang w:eastAsia="ja-JP"/>
          </w:rPr>
          <w:delText>LTE 2 bands DL/1UL + NR 2 bands DL/1UL</w:delText>
        </w:r>
        <w:r w:rsidDel="00F17C3F">
          <w:delText>: Specific Band Combination Part</w:delText>
        </w:r>
        <w:r w:rsidDel="00F17C3F">
          <w:tab/>
          <w:delText>8</w:delText>
        </w:r>
      </w:del>
    </w:p>
    <w:p w14:paraId="150D62F6" w14:textId="77777777" w:rsidR="007F6CE9" w:rsidDel="00F17C3F" w:rsidRDefault="007F6CE9">
      <w:pPr>
        <w:pStyle w:val="20"/>
        <w:rPr>
          <w:del w:id="254" w:author="Jin Woong Park" w:date="2022-08-25T16:55:00Z"/>
          <w:rFonts w:asciiTheme="minorHAnsi" w:hAnsiTheme="minorHAnsi" w:cstheme="minorBidi"/>
          <w:kern w:val="2"/>
          <w:szCs w:val="22"/>
          <w:lang w:val="en-US" w:eastAsia="ko-KR"/>
        </w:rPr>
      </w:pPr>
      <w:del w:id="255" w:author="Jin Woong Park" w:date="2022-08-25T16:55:00Z">
        <w:r w:rsidRPr="004F2570" w:rsidDel="00F17C3F">
          <w:rPr>
            <w:rFonts w:cs="Arial"/>
          </w:rPr>
          <w:delText>7.1</w:delText>
        </w:r>
        <w:r w:rsidDel="00F17C3F">
          <w:rPr>
            <w:rFonts w:asciiTheme="minorHAnsi" w:hAnsiTheme="minorHAnsi" w:cstheme="minorBidi"/>
            <w:kern w:val="2"/>
            <w:szCs w:val="22"/>
            <w:lang w:val="en-US" w:eastAsia="ko-KR"/>
          </w:rPr>
          <w:tab/>
        </w:r>
        <w:r w:rsidRPr="004F2570" w:rsidDel="00F17C3F">
          <w:rPr>
            <w:rFonts w:eastAsia="MS Mincho" w:cs="Arial"/>
            <w:lang w:eastAsia="ja-JP"/>
          </w:rPr>
          <w:delText>DC</w:delText>
        </w:r>
        <w:r w:rsidRPr="004F2570" w:rsidDel="00F17C3F">
          <w:rPr>
            <w:rFonts w:cs="Arial"/>
          </w:rPr>
          <w:delText>_</w:delText>
        </w:r>
        <w:r w:rsidRPr="004F2570" w:rsidDel="00F17C3F">
          <w:rPr>
            <w:rFonts w:eastAsia="MS Mincho" w:cs="Arial"/>
            <w:lang w:eastAsia="ja-JP"/>
          </w:rPr>
          <w:delText>W</w:delText>
        </w:r>
        <w:r w:rsidRPr="004F2570" w:rsidDel="00F17C3F">
          <w:rPr>
            <w:rFonts w:cs="Arial"/>
          </w:rPr>
          <w:delText>A-XA_</w:delText>
        </w:r>
        <w:r w:rsidRPr="004F2570" w:rsidDel="00F17C3F">
          <w:rPr>
            <w:rFonts w:eastAsia="MS Mincho" w:cs="Arial"/>
            <w:lang w:eastAsia="ja-JP"/>
          </w:rPr>
          <w:delText>nY</w:delText>
        </w:r>
        <w:r w:rsidRPr="004F2570" w:rsidDel="00F17C3F">
          <w:rPr>
            <w:rFonts w:cs="Arial"/>
          </w:rPr>
          <w:delText>A-nZ</w:delText>
        </w:r>
        <w:r w:rsidDel="00F17C3F">
          <w:tab/>
          <w:delText>8</w:delText>
        </w:r>
      </w:del>
    </w:p>
    <w:p w14:paraId="3D9A2693" w14:textId="77777777" w:rsidR="007F6CE9" w:rsidDel="00F17C3F" w:rsidRDefault="007F6CE9">
      <w:pPr>
        <w:pStyle w:val="30"/>
        <w:rPr>
          <w:del w:id="256" w:author="Jin Woong Park" w:date="2022-08-25T16:55:00Z"/>
          <w:rFonts w:asciiTheme="minorHAnsi" w:hAnsiTheme="minorHAnsi" w:cstheme="minorBidi"/>
          <w:kern w:val="2"/>
          <w:szCs w:val="22"/>
          <w:lang w:val="en-US" w:eastAsia="ko-KR"/>
        </w:rPr>
      </w:pPr>
      <w:del w:id="257" w:author="Jin Woong Park" w:date="2022-08-25T16:55:00Z">
        <w:r w:rsidRPr="004F2570" w:rsidDel="00F17C3F">
          <w:rPr>
            <w:rFonts w:cs="Arial"/>
            <w:lang w:eastAsia="zh-CN"/>
          </w:rPr>
          <w:delText>7.1</w:delText>
        </w:r>
        <w:r w:rsidRPr="004F2570" w:rsidDel="00F17C3F">
          <w:rPr>
            <w:rFonts w:cs="Arial"/>
          </w:rPr>
          <w:delText>.</w:delText>
        </w:r>
        <w:r w:rsidRPr="004F2570" w:rsidDel="00F17C3F">
          <w:rPr>
            <w:rFonts w:cs="Arial"/>
            <w:lang w:eastAsia="zh-CN"/>
          </w:rPr>
          <w:delText>1</w:delText>
        </w:r>
        <w:r w:rsidDel="00F17C3F">
          <w:rPr>
            <w:rFonts w:asciiTheme="minorHAnsi" w:hAnsiTheme="minorHAnsi" w:cstheme="minorBidi"/>
            <w:kern w:val="2"/>
            <w:szCs w:val="22"/>
            <w:lang w:val="en-US" w:eastAsia="ko-KR"/>
          </w:rPr>
          <w:tab/>
        </w:r>
        <w:r w:rsidRPr="004F2570" w:rsidDel="00F17C3F">
          <w:rPr>
            <w:rFonts w:cs="Arial"/>
            <w:lang w:eastAsia="zh-CN"/>
          </w:rPr>
          <w:delText>O</w:delText>
        </w:r>
        <w:r w:rsidRPr="004F2570" w:rsidDel="00F17C3F">
          <w:rPr>
            <w:rFonts w:cs="Arial"/>
          </w:rPr>
          <w:delText>perating bands</w:delText>
        </w:r>
        <w:r w:rsidRPr="004F2570" w:rsidDel="00F17C3F">
          <w:rPr>
            <w:rFonts w:cs="Arial"/>
            <w:lang w:eastAsia="zh-CN"/>
          </w:rPr>
          <w:delText xml:space="preserve"> for </w:delText>
        </w:r>
        <w:r w:rsidRPr="004F2570" w:rsidDel="00F17C3F">
          <w:rPr>
            <w:rFonts w:eastAsia="MS Mincho" w:cs="Arial"/>
            <w:lang w:eastAsia="ja-JP"/>
          </w:rPr>
          <w:delText>DC</w:delText>
        </w:r>
        <w:r w:rsidDel="00F17C3F">
          <w:tab/>
          <w:delText>8</w:delText>
        </w:r>
      </w:del>
    </w:p>
    <w:p w14:paraId="5DC69983" w14:textId="77777777" w:rsidR="007F6CE9" w:rsidDel="00F17C3F" w:rsidRDefault="007F6CE9">
      <w:pPr>
        <w:pStyle w:val="30"/>
        <w:rPr>
          <w:del w:id="258" w:author="Jin Woong Park" w:date="2022-08-25T16:55:00Z"/>
          <w:rFonts w:asciiTheme="minorHAnsi" w:hAnsiTheme="minorHAnsi" w:cstheme="minorBidi"/>
          <w:kern w:val="2"/>
          <w:szCs w:val="22"/>
          <w:lang w:val="en-US" w:eastAsia="ko-KR"/>
        </w:rPr>
      </w:pPr>
      <w:del w:id="259" w:author="Jin Woong Park" w:date="2022-08-25T16:55:00Z">
        <w:r w:rsidRPr="004F2570" w:rsidDel="00F17C3F">
          <w:rPr>
            <w:rFonts w:cs="Arial"/>
            <w:lang w:eastAsia="zh-CN"/>
          </w:rPr>
          <w:delText>7.1.2</w:delText>
        </w:r>
        <w:r w:rsidDel="00F17C3F">
          <w:rPr>
            <w:rFonts w:asciiTheme="minorHAnsi" w:hAnsiTheme="minorHAnsi" w:cstheme="minorBidi"/>
            <w:kern w:val="2"/>
            <w:szCs w:val="22"/>
            <w:lang w:val="en-US" w:eastAsia="ko-KR"/>
          </w:rPr>
          <w:tab/>
        </w:r>
        <w:r w:rsidRPr="004F2570" w:rsidDel="00F17C3F">
          <w:rPr>
            <w:rFonts w:cs="Arial"/>
            <w:lang w:eastAsia="zh-CN"/>
          </w:rPr>
          <w:delText xml:space="preserve">Channel bandwidths per operating band for </w:delText>
        </w:r>
        <w:r w:rsidRPr="004F2570" w:rsidDel="00F17C3F">
          <w:rPr>
            <w:rFonts w:eastAsia="MS Mincho" w:cs="Arial"/>
            <w:lang w:eastAsia="ja-JP"/>
          </w:rPr>
          <w:delText>DC</w:delText>
        </w:r>
        <w:r w:rsidDel="00F17C3F">
          <w:tab/>
          <w:delText>8</w:delText>
        </w:r>
      </w:del>
    </w:p>
    <w:p w14:paraId="26FC14B4" w14:textId="77777777" w:rsidR="007F6CE9" w:rsidDel="00F17C3F" w:rsidRDefault="007F6CE9">
      <w:pPr>
        <w:pStyle w:val="30"/>
        <w:rPr>
          <w:del w:id="260" w:author="Jin Woong Park" w:date="2022-08-25T16:55:00Z"/>
          <w:rFonts w:asciiTheme="minorHAnsi" w:hAnsiTheme="minorHAnsi" w:cstheme="minorBidi"/>
          <w:kern w:val="2"/>
          <w:szCs w:val="22"/>
          <w:lang w:val="en-US" w:eastAsia="ko-KR"/>
        </w:rPr>
      </w:pPr>
      <w:del w:id="261" w:author="Jin Woong Park" w:date="2022-08-25T16:55:00Z">
        <w:r w:rsidRPr="004F2570" w:rsidDel="00F17C3F">
          <w:rPr>
            <w:rFonts w:cs="Arial"/>
            <w:lang w:eastAsia="zh-CN"/>
          </w:rPr>
          <w:delText>7.1.3</w:delText>
        </w:r>
        <w:r w:rsidDel="00F17C3F">
          <w:rPr>
            <w:rFonts w:asciiTheme="minorHAnsi" w:hAnsiTheme="minorHAnsi" w:cstheme="minorBidi"/>
            <w:kern w:val="2"/>
            <w:szCs w:val="22"/>
            <w:lang w:val="en-US" w:eastAsia="ko-KR"/>
          </w:rPr>
          <w:tab/>
        </w:r>
        <w:r w:rsidRPr="004F2570" w:rsidDel="00F17C3F">
          <w:rPr>
            <w:rFonts w:cs="Arial"/>
            <w:lang w:eastAsia="zh-CN"/>
          </w:rPr>
          <w:delText>Co-existence studies</w:delText>
        </w:r>
        <w:r w:rsidDel="00F17C3F">
          <w:tab/>
          <w:delText>8</w:delText>
        </w:r>
      </w:del>
    </w:p>
    <w:p w14:paraId="2FB2F643" w14:textId="77777777" w:rsidR="007F6CE9" w:rsidDel="00F17C3F" w:rsidRDefault="007F6CE9">
      <w:pPr>
        <w:pStyle w:val="30"/>
        <w:rPr>
          <w:del w:id="262" w:author="Jin Woong Park" w:date="2022-08-25T16:55:00Z"/>
          <w:rFonts w:asciiTheme="minorHAnsi" w:hAnsiTheme="minorHAnsi" w:cstheme="minorBidi"/>
          <w:kern w:val="2"/>
          <w:szCs w:val="22"/>
          <w:lang w:val="en-US" w:eastAsia="ko-KR"/>
        </w:rPr>
      </w:pPr>
      <w:del w:id="263" w:author="Jin Woong Park" w:date="2022-08-25T16:55:00Z">
        <w:r w:rsidRPr="004F2570" w:rsidDel="00F17C3F">
          <w:rPr>
            <w:rFonts w:cs="Arial"/>
          </w:rPr>
          <w:delText>7.1.</w:delText>
        </w:r>
        <w:r w:rsidRPr="004F2570" w:rsidDel="00F17C3F">
          <w:rPr>
            <w:rFonts w:cs="Arial"/>
            <w:lang w:eastAsia="zh-CN"/>
          </w:rPr>
          <w:delText>4</w:delText>
        </w:r>
        <w:r w:rsidDel="00F17C3F">
          <w:rPr>
            <w:rFonts w:asciiTheme="minorHAnsi" w:hAnsiTheme="minorHAnsi" w:cstheme="minorBidi"/>
            <w:kern w:val="2"/>
            <w:szCs w:val="22"/>
            <w:lang w:val="en-US" w:eastAsia="ko-KR"/>
          </w:rPr>
          <w:tab/>
        </w:r>
        <w:r w:rsidRPr="004F2570" w:rsidDel="00F17C3F">
          <w:rPr>
            <w:rFonts w:cs="Arial"/>
          </w:rPr>
          <w:delText>∆T</w:delText>
        </w:r>
        <w:r w:rsidRPr="004F2570" w:rsidDel="00F17C3F">
          <w:rPr>
            <w:rFonts w:cs="Arial"/>
            <w:vertAlign w:val="subscript"/>
          </w:rPr>
          <w:delText>IB</w:delText>
        </w:r>
        <w:r w:rsidRPr="004F2570" w:rsidDel="00F17C3F">
          <w:rPr>
            <w:rFonts w:cs="Arial"/>
          </w:rPr>
          <w:delText xml:space="preserve"> and ∆R</w:delText>
        </w:r>
        <w:r w:rsidRPr="004F2570" w:rsidDel="00F17C3F">
          <w:rPr>
            <w:rFonts w:cs="Arial"/>
            <w:vertAlign w:val="subscript"/>
          </w:rPr>
          <w:delText>IB</w:delText>
        </w:r>
        <w:r w:rsidRPr="004F2570" w:rsidDel="00F17C3F">
          <w:rPr>
            <w:rFonts w:cs="Arial"/>
          </w:rPr>
          <w:delText xml:space="preserve"> values</w:delText>
        </w:r>
        <w:r w:rsidDel="00F17C3F">
          <w:tab/>
          <w:delText>8</w:delText>
        </w:r>
      </w:del>
    </w:p>
    <w:p w14:paraId="7F9E3D01" w14:textId="77777777" w:rsidR="007F6CE9" w:rsidDel="00F17C3F" w:rsidRDefault="007F6CE9">
      <w:pPr>
        <w:pStyle w:val="30"/>
        <w:rPr>
          <w:del w:id="264" w:author="Jin Woong Park" w:date="2022-08-25T16:55:00Z"/>
          <w:rFonts w:asciiTheme="minorHAnsi" w:hAnsiTheme="minorHAnsi" w:cstheme="minorBidi"/>
          <w:kern w:val="2"/>
          <w:szCs w:val="22"/>
          <w:lang w:val="en-US" w:eastAsia="ko-KR"/>
        </w:rPr>
      </w:pPr>
      <w:del w:id="265" w:author="Jin Woong Park" w:date="2022-08-25T16:55:00Z">
        <w:r w:rsidDel="00F17C3F">
          <w:delText>7.1.</w:delText>
        </w:r>
        <w:r w:rsidDel="00F17C3F">
          <w:rPr>
            <w:lang w:eastAsia="zh-CN"/>
          </w:rPr>
          <w:delText>5</w:delText>
        </w:r>
        <w:r w:rsidDel="00F17C3F">
          <w:rPr>
            <w:rFonts w:asciiTheme="minorHAnsi" w:hAnsiTheme="minorHAnsi" w:cstheme="minorBidi"/>
            <w:kern w:val="2"/>
            <w:szCs w:val="22"/>
            <w:lang w:val="en-US" w:eastAsia="ko-KR"/>
          </w:rPr>
          <w:tab/>
        </w:r>
        <w:r w:rsidRPr="004F2570" w:rsidDel="00F17C3F">
          <w:rPr>
            <w:rFonts w:eastAsia="MS Mincho"/>
            <w:lang w:eastAsia="ja-JP"/>
          </w:rPr>
          <w:delText>MSD</w:delText>
        </w:r>
        <w:r w:rsidDel="00F17C3F">
          <w:tab/>
          <w:delText>8</w:delText>
        </w:r>
      </w:del>
    </w:p>
    <w:p w14:paraId="7497594E" w14:textId="77777777" w:rsidR="007F6CE9" w:rsidDel="00F17C3F" w:rsidRDefault="007F6CE9">
      <w:pPr>
        <w:pStyle w:val="10"/>
        <w:rPr>
          <w:del w:id="266" w:author="Jin Woong Park" w:date="2022-08-25T16:55:00Z"/>
          <w:rFonts w:asciiTheme="minorHAnsi" w:hAnsiTheme="minorHAnsi" w:cstheme="minorBidi"/>
          <w:kern w:val="2"/>
          <w:sz w:val="20"/>
          <w:szCs w:val="22"/>
          <w:lang w:val="en-US" w:eastAsia="ko-KR"/>
        </w:rPr>
      </w:pPr>
      <w:del w:id="267" w:author="Jin Woong Park" w:date="2022-08-25T16:55:00Z">
        <w:r w:rsidDel="00F17C3F">
          <w:delText>8</w:delText>
        </w:r>
        <w:r w:rsidDel="00F17C3F">
          <w:rPr>
            <w:rFonts w:asciiTheme="minorHAnsi" w:hAnsiTheme="minorHAnsi" w:cstheme="minorBidi"/>
            <w:kern w:val="2"/>
            <w:sz w:val="20"/>
            <w:szCs w:val="22"/>
            <w:lang w:val="en-US" w:eastAsia="ko-KR"/>
          </w:rPr>
          <w:tab/>
        </w:r>
        <w:r w:rsidDel="00F17C3F">
          <w:rPr>
            <w:lang w:eastAsia="zh-CN"/>
          </w:rPr>
          <w:delText xml:space="preserve">Dual Connectivity band combinations of </w:delText>
        </w:r>
        <w:r w:rsidRPr="004F2570" w:rsidDel="00F17C3F">
          <w:rPr>
            <w:rFonts w:eastAsia="MS Mincho"/>
            <w:lang w:eastAsia="ja-JP"/>
          </w:rPr>
          <w:delText>LTE 3 bands DL/1UL + NR 2 bands DL/1UL</w:delText>
        </w:r>
        <w:r w:rsidDel="00F17C3F">
          <w:delText>: Specific Band Combination Part</w:delText>
        </w:r>
        <w:r w:rsidDel="00F17C3F">
          <w:tab/>
          <w:delText>8</w:delText>
        </w:r>
      </w:del>
    </w:p>
    <w:p w14:paraId="6D49EE9C" w14:textId="77777777" w:rsidR="007F6CE9" w:rsidDel="00F17C3F" w:rsidRDefault="007F6CE9">
      <w:pPr>
        <w:pStyle w:val="20"/>
        <w:rPr>
          <w:del w:id="268" w:author="Jin Woong Park" w:date="2022-08-25T16:55:00Z"/>
          <w:rFonts w:asciiTheme="minorHAnsi" w:hAnsiTheme="minorHAnsi" w:cstheme="minorBidi"/>
          <w:kern w:val="2"/>
          <w:szCs w:val="22"/>
          <w:lang w:val="en-US" w:eastAsia="ko-KR"/>
        </w:rPr>
      </w:pPr>
      <w:del w:id="269" w:author="Jin Woong Park" w:date="2022-08-25T16:55:00Z">
        <w:r w:rsidRPr="004F2570" w:rsidDel="00F17C3F">
          <w:rPr>
            <w:rFonts w:cs="Arial"/>
          </w:rPr>
          <w:delText>8.1</w:delText>
        </w:r>
        <w:r w:rsidDel="00F17C3F">
          <w:rPr>
            <w:rFonts w:asciiTheme="minorHAnsi" w:hAnsiTheme="minorHAnsi" w:cstheme="minorBidi"/>
            <w:kern w:val="2"/>
            <w:szCs w:val="22"/>
            <w:lang w:val="en-US" w:eastAsia="ko-KR"/>
          </w:rPr>
          <w:tab/>
        </w:r>
        <w:r w:rsidRPr="004F2570" w:rsidDel="00F17C3F">
          <w:rPr>
            <w:rFonts w:eastAsia="MS Mincho" w:cs="Arial"/>
            <w:lang w:eastAsia="ja-JP"/>
          </w:rPr>
          <w:delText>DC</w:delText>
        </w:r>
        <w:r w:rsidRPr="004F2570" w:rsidDel="00F17C3F">
          <w:rPr>
            <w:rFonts w:cs="Arial"/>
          </w:rPr>
          <w:delText>_</w:delText>
        </w:r>
        <w:r w:rsidRPr="004F2570" w:rsidDel="00F17C3F">
          <w:rPr>
            <w:rFonts w:eastAsia="MS Mincho" w:cs="Arial"/>
            <w:lang w:eastAsia="ja-JP"/>
          </w:rPr>
          <w:delText>VA-W</w:delText>
        </w:r>
        <w:r w:rsidRPr="004F2570" w:rsidDel="00F17C3F">
          <w:rPr>
            <w:rFonts w:cs="Arial"/>
          </w:rPr>
          <w:delText>A-XA_</w:delText>
        </w:r>
        <w:r w:rsidRPr="004F2570" w:rsidDel="00F17C3F">
          <w:rPr>
            <w:rFonts w:eastAsia="MS Mincho" w:cs="Arial"/>
            <w:lang w:eastAsia="ja-JP"/>
          </w:rPr>
          <w:delText>nY</w:delText>
        </w:r>
        <w:r w:rsidRPr="004F2570" w:rsidDel="00F17C3F">
          <w:rPr>
            <w:rFonts w:cs="Arial"/>
          </w:rPr>
          <w:delText>A-nZ</w:delText>
        </w:r>
        <w:r w:rsidDel="00F17C3F">
          <w:tab/>
          <w:delText>8</w:delText>
        </w:r>
      </w:del>
    </w:p>
    <w:p w14:paraId="4853B874" w14:textId="77777777" w:rsidR="007F6CE9" w:rsidDel="00F17C3F" w:rsidRDefault="007F6CE9">
      <w:pPr>
        <w:pStyle w:val="30"/>
        <w:rPr>
          <w:del w:id="270" w:author="Jin Woong Park" w:date="2022-08-25T16:55:00Z"/>
          <w:rFonts w:asciiTheme="minorHAnsi" w:hAnsiTheme="minorHAnsi" w:cstheme="minorBidi"/>
          <w:kern w:val="2"/>
          <w:szCs w:val="22"/>
          <w:lang w:val="en-US" w:eastAsia="ko-KR"/>
        </w:rPr>
      </w:pPr>
      <w:del w:id="271" w:author="Jin Woong Park" w:date="2022-08-25T16:55:00Z">
        <w:r w:rsidRPr="004F2570" w:rsidDel="00F17C3F">
          <w:rPr>
            <w:rFonts w:cs="Arial"/>
            <w:lang w:eastAsia="zh-CN"/>
          </w:rPr>
          <w:delText>8.1</w:delText>
        </w:r>
        <w:r w:rsidRPr="004F2570" w:rsidDel="00F17C3F">
          <w:rPr>
            <w:rFonts w:cs="Arial"/>
          </w:rPr>
          <w:delText>.</w:delText>
        </w:r>
        <w:r w:rsidRPr="004F2570" w:rsidDel="00F17C3F">
          <w:rPr>
            <w:rFonts w:cs="Arial"/>
            <w:lang w:eastAsia="zh-CN"/>
          </w:rPr>
          <w:delText>1</w:delText>
        </w:r>
        <w:r w:rsidDel="00F17C3F">
          <w:rPr>
            <w:rFonts w:asciiTheme="minorHAnsi" w:hAnsiTheme="minorHAnsi" w:cstheme="minorBidi"/>
            <w:kern w:val="2"/>
            <w:szCs w:val="22"/>
            <w:lang w:val="en-US" w:eastAsia="ko-KR"/>
          </w:rPr>
          <w:tab/>
        </w:r>
        <w:r w:rsidRPr="004F2570" w:rsidDel="00F17C3F">
          <w:rPr>
            <w:rFonts w:cs="Arial"/>
            <w:lang w:eastAsia="zh-CN"/>
          </w:rPr>
          <w:delText>O</w:delText>
        </w:r>
        <w:r w:rsidRPr="004F2570" w:rsidDel="00F17C3F">
          <w:rPr>
            <w:rFonts w:cs="Arial"/>
          </w:rPr>
          <w:delText>perating bands</w:delText>
        </w:r>
        <w:r w:rsidRPr="004F2570" w:rsidDel="00F17C3F">
          <w:rPr>
            <w:rFonts w:cs="Arial"/>
            <w:lang w:eastAsia="zh-CN"/>
          </w:rPr>
          <w:delText xml:space="preserve"> for </w:delText>
        </w:r>
        <w:r w:rsidRPr="004F2570" w:rsidDel="00F17C3F">
          <w:rPr>
            <w:rFonts w:eastAsia="MS Mincho" w:cs="Arial"/>
            <w:lang w:eastAsia="ja-JP"/>
          </w:rPr>
          <w:delText>DC</w:delText>
        </w:r>
        <w:r w:rsidDel="00F17C3F">
          <w:tab/>
          <w:delText>8</w:delText>
        </w:r>
      </w:del>
    </w:p>
    <w:p w14:paraId="4ED815A1" w14:textId="77777777" w:rsidR="007F6CE9" w:rsidDel="00F17C3F" w:rsidRDefault="007F6CE9">
      <w:pPr>
        <w:pStyle w:val="30"/>
        <w:rPr>
          <w:del w:id="272" w:author="Jin Woong Park" w:date="2022-08-25T16:55:00Z"/>
          <w:rFonts w:asciiTheme="minorHAnsi" w:hAnsiTheme="minorHAnsi" w:cstheme="minorBidi"/>
          <w:kern w:val="2"/>
          <w:szCs w:val="22"/>
          <w:lang w:val="en-US" w:eastAsia="ko-KR"/>
        </w:rPr>
      </w:pPr>
      <w:del w:id="273" w:author="Jin Woong Park" w:date="2022-08-25T16:55:00Z">
        <w:r w:rsidRPr="004F2570" w:rsidDel="00F17C3F">
          <w:rPr>
            <w:rFonts w:cs="Arial"/>
            <w:lang w:eastAsia="zh-CN"/>
          </w:rPr>
          <w:delText>8.1.2</w:delText>
        </w:r>
        <w:r w:rsidDel="00F17C3F">
          <w:rPr>
            <w:rFonts w:asciiTheme="minorHAnsi" w:hAnsiTheme="minorHAnsi" w:cstheme="minorBidi"/>
            <w:kern w:val="2"/>
            <w:szCs w:val="22"/>
            <w:lang w:val="en-US" w:eastAsia="ko-KR"/>
          </w:rPr>
          <w:tab/>
        </w:r>
        <w:r w:rsidRPr="004F2570" w:rsidDel="00F17C3F">
          <w:rPr>
            <w:rFonts w:cs="Arial"/>
            <w:lang w:eastAsia="zh-CN"/>
          </w:rPr>
          <w:delText xml:space="preserve">Channel bandwidths per operating band for </w:delText>
        </w:r>
        <w:r w:rsidRPr="004F2570" w:rsidDel="00F17C3F">
          <w:rPr>
            <w:rFonts w:eastAsia="MS Mincho" w:cs="Arial"/>
            <w:lang w:eastAsia="ja-JP"/>
          </w:rPr>
          <w:delText>DC</w:delText>
        </w:r>
        <w:r w:rsidDel="00F17C3F">
          <w:tab/>
          <w:delText>8</w:delText>
        </w:r>
      </w:del>
    </w:p>
    <w:p w14:paraId="52C29302" w14:textId="77777777" w:rsidR="007F6CE9" w:rsidDel="00F17C3F" w:rsidRDefault="007F6CE9">
      <w:pPr>
        <w:pStyle w:val="30"/>
        <w:rPr>
          <w:del w:id="274" w:author="Jin Woong Park" w:date="2022-08-25T16:55:00Z"/>
          <w:rFonts w:asciiTheme="minorHAnsi" w:hAnsiTheme="minorHAnsi" w:cstheme="minorBidi"/>
          <w:kern w:val="2"/>
          <w:szCs w:val="22"/>
          <w:lang w:val="en-US" w:eastAsia="ko-KR"/>
        </w:rPr>
      </w:pPr>
      <w:del w:id="275" w:author="Jin Woong Park" w:date="2022-08-25T16:55:00Z">
        <w:r w:rsidRPr="004F2570" w:rsidDel="00F17C3F">
          <w:rPr>
            <w:rFonts w:cs="Arial"/>
            <w:lang w:eastAsia="zh-CN"/>
          </w:rPr>
          <w:delText>8.1.3</w:delText>
        </w:r>
        <w:r w:rsidDel="00F17C3F">
          <w:rPr>
            <w:rFonts w:asciiTheme="minorHAnsi" w:hAnsiTheme="minorHAnsi" w:cstheme="minorBidi"/>
            <w:kern w:val="2"/>
            <w:szCs w:val="22"/>
            <w:lang w:val="en-US" w:eastAsia="ko-KR"/>
          </w:rPr>
          <w:tab/>
        </w:r>
        <w:r w:rsidRPr="004F2570" w:rsidDel="00F17C3F">
          <w:rPr>
            <w:rFonts w:cs="Arial"/>
            <w:lang w:eastAsia="zh-CN"/>
          </w:rPr>
          <w:delText>Co-existence studies</w:delText>
        </w:r>
        <w:r w:rsidDel="00F17C3F">
          <w:tab/>
          <w:delText>9</w:delText>
        </w:r>
      </w:del>
    </w:p>
    <w:p w14:paraId="0D8EA58C" w14:textId="77777777" w:rsidR="007F6CE9" w:rsidDel="00F17C3F" w:rsidRDefault="007F6CE9">
      <w:pPr>
        <w:pStyle w:val="30"/>
        <w:rPr>
          <w:del w:id="276" w:author="Jin Woong Park" w:date="2022-08-25T16:55:00Z"/>
          <w:rFonts w:asciiTheme="minorHAnsi" w:hAnsiTheme="minorHAnsi" w:cstheme="minorBidi"/>
          <w:kern w:val="2"/>
          <w:szCs w:val="22"/>
          <w:lang w:val="en-US" w:eastAsia="ko-KR"/>
        </w:rPr>
      </w:pPr>
      <w:del w:id="277" w:author="Jin Woong Park" w:date="2022-08-25T16:55:00Z">
        <w:r w:rsidRPr="004F2570" w:rsidDel="00F17C3F">
          <w:rPr>
            <w:rFonts w:cs="Arial"/>
          </w:rPr>
          <w:delText>8.1.</w:delText>
        </w:r>
        <w:r w:rsidRPr="004F2570" w:rsidDel="00F17C3F">
          <w:rPr>
            <w:rFonts w:cs="Arial"/>
            <w:lang w:eastAsia="zh-CN"/>
          </w:rPr>
          <w:delText>4</w:delText>
        </w:r>
        <w:r w:rsidDel="00F17C3F">
          <w:rPr>
            <w:rFonts w:asciiTheme="minorHAnsi" w:hAnsiTheme="minorHAnsi" w:cstheme="minorBidi"/>
            <w:kern w:val="2"/>
            <w:szCs w:val="22"/>
            <w:lang w:val="en-US" w:eastAsia="ko-KR"/>
          </w:rPr>
          <w:tab/>
        </w:r>
        <w:r w:rsidRPr="004F2570" w:rsidDel="00F17C3F">
          <w:rPr>
            <w:rFonts w:cs="Arial"/>
          </w:rPr>
          <w:delText>∆T</w:delText>
        </w:r>
        <w:r w:rsidRPr="004F2570" w:rsidDel="00F17C3F">
          <w:rPr>
            <w:rFonts w:cs="Arial"/>
            <w:vertAlign w:val="subscript"/>
          </w:rPr>
          <w:delText>IB</w:delText>
        </w:r>
        <w:r w:rsidRPr="004F2570" w:rsidDel="00F17C3F">
          <w:rPr>
            <w:rFonts w:cs="Arial"/>
          </w:rPr>
          <w:delText xml:space="preserve"> and ∆R</w:delText>
        </w:r>
        <w:r w:rsidRPr="004F2570" w:rsidDel="00F17C3F">
          <w:rPr>
            <w:rFonts w:cs="Arial"/>
            <w:vertAlign w:val="subscript"/>
          </w:rPr>
          <w:delText>IB</w:delText>
        </w:r>
        <w:r w:rsidRPr="004F2570" w:rsidDel="00F17C3F">
          <w:rPr>
            <w:rFonts w:cs="Arial"/>
          </w:rPr>
          <w:delText xml:space="preserve"> values</w:delText>
        </w:r>
        <w:r w:rsidDel="00F17C3F">
          <w:tab/>
          <w:delText>9</w:delText>
        </w:r>
      </w:del>
    </w:p>
    <w:p w14:paraId="34719BF7" w14:textId="77777777" w:rsidR="007F6CE9" w:rsidDel="00F17C3F" w:rsidRDefault="007F6CE9">
      <w:pPr>
        <w:pStyle w:val="30"/>
        <w:rPr>
          <w:del w:id="278" w:author="Jin Woong Park" w:date="2022-08-25T16:55:00Z"/>
          <w:rFonts w:asciiTheme="minorHAnsi" w:hAnsiTheme="minorHAnsi" w:cstheme="minorBidi"/>
          <w:kern w:val="2"/>
          <w:szCs w:val="22"/>
          <w:lang w:val="en-US" w:eastAsia="ko-KR"/>
        </w:rPr>
      </w:pPr>
      <w:del w:id="279" w:author="Jin Woong Park" w:date="2022-08-25T16:55:00Z">
        <w:r w:rsidDel="00F17C3F">
          <w:delText>8.1.</w:delText>
        </w:r>
        <w:r w:rsidDel="00F17C3F">
          <w:rPr>
            <w:lang w:eastAsia="zh-CN"/>
          </w:rPr>
          <w:delText>5</w:delText>
        </w:r>
        <w:r w:rsidDel="00F17C3F">
          <w:rPr>
            <w:rFonts w:asciiTheme="minorHAnsi" w:hAnsiTheme="minorHAnsi" w:cstheme="minorBidi"/>
            <w:kern w:val="2"/>
            <w:szCs w:val="22"/>
            <w:lang w:val="en-US" w:eastAsia="ko-KR"/>
          </w:rPr>
          <w:tab/>
        </w:r>
        <w:r w:rsidRPr="004F2570" w:rsidDel="00F17C3F">
          <w:rPr>
            <w:rFonts w:eastAsia="MS Mincho"/>
            <w:lang w:eastAsia="ja-JP"/>
          </w:rPr>
          <w:delText>MSD</w:delText>
        </w:r>
        <w:r w:rsidDel="00F17C3F">
          <w:tab/>
          <w:delText>9</w:delText>
        </w:r>
      </w:del>
    </w:p>
    <w:p w14:paraId="05791DBD" w14:textId="77777777" w:rsidR="007F6CE9" w:rsidDel="00F17C3F" w:rsidRDefault="007F6CE9">
      <w:pPr>
        <w:pStyle w:val="10"/>
        <w:rPr>
          <w:del w:id="280" w:author="Jin Woong Park" w:date="2022-08-25T16:55:00Z"/>
          <w:rFonts w:asciiTheme="minorHAnsi" w:hAnsiTheme="minorHAnsi" w:cstheme="minorBidi"/>
          <w:kern w:val="2"/>
          <w:sz w:val="20"/>
          <w:szCs w:val="22"/>
          <w:lang w:val="en-US" w:eastAsia="ko-KR"/>
        </w:rPr>
      </w:pPr>
      <w:del w:id="281" w:author="Jin Woong Park" w:date="2022-08-25T16:55:00Z">
        <w:r w:rsidDel="00F17C3F">
          <w:lastRenderedPageBreak/>
          <w:delText>9</w:delText>
        </w:r>
        <w:r w:rsidDel="00F17C3F">
          <w:rPr>
            <w:rFonts w:asciiTheme="minorHAnsi" w:hAnsiTheme="minorHAnsi" w:cstheme="minorBidi"/>
            <w:kern w:val="2"/>
            <w:sz w:val="20"/>
            <w:szCs w:val="22"/>
            <w:lang w:val="en-US" w:eastAsia="ko-KR"/>
          </w:rPr>
          <w:tab/>
        </w:r>
        <w:r w:rsidDel="00F17C3F">
          <w:rPr>
            <w:lang w:eastAsia="zh-CN"/>
          </w:rPr>
          <w:delText xml:space="preserve">Dual Connectivity band combinations of </w:delText>
        </w:r>
        <w:r w:rsidRPr="004F2570" w:rsidDel="00F17C3F">
          <w:rPr>
            <w:rFonts w:eastAsia="MS Mincho"/>
            <w:lang w:eastAsia="ja-JP"/>
          </w:rPr>
          <w:delText>LTE 4 band DL/1UL + NR 2 bands DL/1UL</w:delText>
        </w:r>
        <w:r w:rsidDel="00F17C3F">
          <w:delText>: Specific Band Combination Part</w:delText>
        </w:r>
        <w:r w:rsidDel="00F17C3F">
          <w:tab/>
          <w:delText>9</w:delText>
        </w:r>
      </w:del>
    </w:p>
    <w:p w14:paraId="12768852" w14:textId="77777777" w:rsidR="007F6CE9" w:rsidDel="00F17C3F" w:rsidRDefault="007F6CE9">
      <w:pPr>
        <w:pStyle w:val="20"/>
        <w:rPr>
          <w:del w:id="282" w:author="Jin Woong Park" w:date="2022-08-25T16:55:00Z"/>
          <w:rFonts w:asciiTheme="minorHAnsi" w:hAnsiTheme="minorHAnsi" w:cstheme="minorBidi"/>
          <w:kern w:val="2"/>
          <w:szCs w:val="22"/>
          <w:lang w:val="en-US" w:eastAsia="ko-KR"/>
        </w:rPr>
      </w:pPr>
      <w:del w:id="283" w:author="Jin Woong Park" w:date="2022-08-25T16:55:00Z">
        <w:r w:rsidRPr="004F2570" w:rsidDel="00F17C3F">
          <w:rPr>
            <w:rFonts w:cs="Arial"/>
          </w:rPr>
          <w:delText>9.1</w:delText>
        </w:r>
        <w:r w:rsidDel="00F17C3F">
          <w:rPr>
            <w:rFonts w:asciiTheme="minorHAnsi" w:hAnsiTheme="minorHAnsi" w:cstheme="minorBidi"/>
            <w:kern w:val="2"/>
            <w:szCs w:val="22"/>
            <w:lang w:val="en-US" w:eastAsia="ko-KR"/>
          </w:rPr>
          <w:tab/>
        </w:r>
        <w:r w:rsidRPr="004F2570" w:rsidDel="00F17C3F">
          <w:rPr>
            <w:rFonts w:eastAsia="MS Mincho" w:cs="Arial"/>
            <w:lang w:eastAsia="ja-JP"/>
          </w:rPr>
          <w:delText>DC</w:delText>
        </w:r>
        <w:r w:rsidRPr="004F2570" w:rsidDel="00F17C3F">
          <w:rPr>
            <w:rFonts w:cs="Arial"/>
          </w:rPr>
          <w:delText>_UA-</w:delText>
        </w:r>
        <w:r w:rsidRPr="004F2570" w:rsidDel="00F17C3F">
          <w:rPr>
            <w:rFonts w:eastAsia="MS Mincho" w:cs="Arial"/>
            <w:lang w:eastAsia="ja-JP"/>
          </w:rPr>
          <w:delText>VA-W</w:delText>
        </w:r>
        <w:r w:rsidRPr="004F2570" w:rsidDel="00F17C3F">
          <w:rPr>
            <w:rFonts w:cs="Arial"/>
          </w:rPr>
          <w:delText>A-XA_</w:delText>
        </w:r>
        <w:r w:rsidRPr="004F2570" w:rsidDel="00F17C3F">
          <w:rPr>
            <w:rFonts w:eastAsia="MS Mincho" w:cs="Arial"/>
            <w:lang w:eastAsia="ja-JP"/>
          </w:rPr>
          <w:delText>nY</w:delText>
        </w:r>
        <w:r w:rsidRPr="004F2570" w:rsidDel="00F17C3F">
          <w:rPr>
            <w:rFonts w:cs="Arial"/>
          </w:rPr>
          <w:delText>A-nZ</w:delText>
        </w:r>
        <w:r w:rsidDel="00F17C3F">
          <w:tab/>
          <w:delText>9</w:delText>
        </w:r>
      </w:del>
    </w:p>
    <w:p w14:paraId="68586F27" w14:textId="77777777" w:rsidR="007F6CE9" w:rsidDel="00F17C3F" w:rsidRDefault="007F6CE9">
      <w:pPr>
        <w:pStyle w:val="30"/>
        <w:rPr>
          <w:del w:id="284" w:author="Jin Woong Park" w:date="2022-08-25T16:55:00Z"/>
          <w:rFonts w:asciiTheme="minorHAnsi" w:hAnsiTheme="minorHAnsi" w:cstheme="minorBidi"/>
          <w:kern w:val="2"/>
          <w:szCs w:val="22"/>
          <w:lang w:val="en-US" w:eastAsia="ko-KR"/>
        </w:rPr>
      </w:pPr>
      <w:del w:id="285" w:author="Jin Woong Park" w:date="2022-08-25T16:55:00Z">
        <w:r w:rsidRPr="004F2570" w:rsidDel="00F17C3F">
          <w:rPr>
            <w:rFonts w:cs="Arial"/>
            <w:lang w:eastAsia="zh-CN"/>
          </w:rPr>
          <w:delText>9.1</w:delText>
        </w:r>
        <w:r w:rsidRPr="004F2570" w:rsidDel="00F17C3F">
          <w:rPr>
            <w:rFonts w:cs="Arial"/>
          </w:rPr>
          <w:delText>.</w:delText>
        </w:r>
        <w:r w:rsidRPr="004F2570" w:rsidDel="00F17C3F">
          <w:rPr>
            <w:rFonts w:cs="Arial"/>
            <w:lang w:eastAsia="zh-CN"/>
          </w:rPr>
          <w:delText>1</w:delText>
        </w:r>
        <w:r w:rsidDel="00F17C3F">
          <w:rPr>
            <w:rFonts w:asciiTheme="minorHAnsi" w:hAnsiTheme="minorHAnsi" w:cstheme="minorBidi"/>
            <w:kern w:val="2"/>
            <w:szCs w:val="22"/>
            <w:lang w:val="en-US" w:eastAsia="ko-KR"/>
          </w:rPr>
          <w:tab/>
        </w:r>
        <w:r w:rsidRPr="004F2570" w:rsidDel="00F17C3F">
          <w:rPr>
            <w:rFonts w:cs="Arial"/>
            <w:lang w:eastAsia="zh-CN"/>
          </w:rPr>
          <w:delText>O</w:delText>
        </w:r>
        <w:r w:rsidRPr="004F2570" w:rsidDel="00F17C3F">
          <w:rPr>
            <w:rFonts w:cs="Arial"/>
          </w:rPr>
          <w:delText>perating bands</w:delText>
        </w:r>
        <w:r w:rsidRPr="004F2570" w:rsidDel="00F17C3F">
          <w:rPr>
            <w:rFonts w:cs="Arial"/>
            <w:lang w:eastAsia="zh-CN"/>
          </w:rPr>
          <w:delText xml:space="preserve"> for </w:delText>
        </w:r>
        <w:r w:rsidRPr="004F2570" w:rsidDel="00F17C3F">
          <w:rPr>
            <w:rFonts w:eastAsia="MS Mincho" w:cs="Arial"/>
            <w:lang w:eastAsia="ja-JP"/>
          </w:rPr>
          <w:delText>DC</w:delText>
        </w:r>
        <w:r w:rsidDel="00F17C3F">
          <w:tab/>
          <w:delText>9</w:delText>
        </w:r>
      </w:del>
    </w:p>
    <w:p w14:paraId="23AD224E" w14:textId="77777777" w:rsidR="007F6CE9" w:rsidDel="00F17C3F" w:rsidRDefault="007F6CE9">
      <w:pPr>
        <w:pStyle w:val="30"/>
        <w:rPr>
          <w:del w:id="286" w:author="Jin Woong Park" w:date="2022-08-25T16:55:00Z"/>
          <w:rFonts w:asciiTheme="minorHAnsi" w:hAnsiTheme="minorHAnsi" w:cstheme="minorBidi"/>
          <w:kern w:val="2"/>
          <w:szCs w:val="22"/>
          <w:lang w:val="en-US" w:eastAsia="ko-KR"/>
        </w:rPr>
      </w:pPr>
      <w:del w:id="287" w:author="Jin Woong Park" w:date="2022-08-25T16:55:00Z">
        <w:r w:rsidRPr="004F2570" w:rsidDel="00F17C3F">
          <w:rPr>
            <w:rFonts w:cs="Arial"/>
            <w:lang w:eastAsia="zh-CN"/>
          </w:rPr>
          <w:delText>9.1.2</w:delText>
        </w:r>
        <w:r w:rsidDel="00F17C3F">
          <w:rPr>
            <w:rFonts w:asciiTheme="minorHAnsi" w:hAnsiTheme="minorHAnsi" w:cstheme="minorBidi"/>
            <w:kern w:val="2"/>
            <w:szCs w:val="22"/>
            <w:lang w:val="en-US" w:eastAsia="ko-KR"/>
          </w:rPr>
          <w:tab/>
        </w:r>
        <w:r w:rsidRPr="004F2570" w:rsidDel="00F17C3F">
          <w:rPr>
            <w:rFonts w:cs="Arial"/>
            <w:lang w:eastAsia="zh-CN"/>
          </w:rPr>
          <w:delText xml:space="preserve">Channel bandwidths per operating band for </w:delText>
        </w:r>
        <w:r w:rsidRPr="004F2570" w:rsidDel="00F17C3F">
          <w:rPr>
            <w:rFonts w:eastAsia="MS Mincho" w:cs="Arial"/>
            <w:lang w:eastAsia="ja-JP"/>
          </w:rPr>
          <w:delText>DC</w:delText>
        </w:r>
        <w:r w:rsidDel="00F17C3F">
          <w:tab/>
          <w:delText>9</w:delText>
        </w:r>
      </w:del>
    </w:p>
    <w:p w14:paraId="4409DCD5" w14:textId="77777777" w:rsidR="007F6CE9" w:rsidDel="00F17C3F" w:rsidRDefault="007F6CE9">
      <w:pPr>
        <w:pStyle w:val="30"/>
        <w:rPr>
          <w:del w:id="288" w:author="Jin Woong Park" w:date="2022-08-25T16:55:00Z"/>
          <w:rFonts w:asciiTheme="minorHAnsi" w:hAnsiTheme="minorHAnsi" w:cstheme="minorBidi"/>
          <w:kern w:val="2"/>
          <w:szCs w:val="22"/>
          <w:lang w:val="en-US" w:eastAsia="ko-KR"/>
        </w:rPr>
      </w:pPr>
      <w:del w:id="289" w:author="Jin Woong Park" w:date="2022-08-25T16:55:00Z">
        <w:r w:rsidRPr="004F2570" w:rsidDel="00F17C3F">
          <w:rPr>
            <w:rFonts w:cs="Arial"/>
            <w:lang w:eastAsia="zh-CN"/>
          </w:rPr>
          <w:delText>9.1.3</w:delText>
        </w:r>
        <w:r w:rsidDel="00F17C3F">
          <w:rPr>
            <w:rFonts w:asciiTheme="minorHAnsi" w:hAnsiTheme="minorHAnsi" w:cstheme="minorBidi"/>
            <w:kern w:val="2"/>
            <w:szCs w:val="22"/>
            <w:lang w:val="en-US" w:eastAsia="ko-KR"/>
          </w:rPr>
          <w:tab/>
        </w:r>
        <w:r w:rsidRPr="004F2570" w:rsidDel="00F17C3F">
          <w:rPr>
            <w:rFonts w:cs="Arial"/>
            <w:lang w:eastAsia="zh-CN"/>
          </w:rPr>
          <w:delText>Co-existence studies</w:delText>
        </w:r>
        <w:r w:rsidDel="00F17C3F">
          <w:tab/>
          <w:delText>9</w:delText>
        </w:r>
      </w:del>
    </w:p>
    <w:p w14:paraId="4969B0B1" w14:textId="77777777" w:rsidR="007F6CE9" w:rsidDel="00F17C3F" w:rsidRDefault="007F6CE9">
      <w:pPr>
        <w:pStyle w:val="30"/>
        <w:rPr>
          <w:del w:id="290" w:author="Jin Woong Park" w:date="2022-08-25T16:55:00Z"/>
          <w:rFonts w:asciiTheme="minorHAnsi" w:hAnsiTheme="minorHAnsi" w:cstheme="minorBidi"/>
          <w:kern w:val="2"/>
          <w:szCs w:val="22"/>
          <w:lang w:val="en-US" w:eastAsia="ko-KR"/>
        </w:rPr>
      </w:pPr>
      <w:del w:id="291" w:author="Jin Woong Park" w:date="2022-08-25T16:55:00Z">
        <w:r w:rsidRPr="004F2570" w:rsidDel="00F17C3F">
          <w:rPr>
            <w:rFonts w:cs="Arial"/>
          </w:rPr>
          <w:delText>9.1.</w:delText>
        </w:r>
        <w:r w:rsidRPr="004F2570" w:rsidDel="00F17C3F">
          <w:rPr>
            <w:rFonts w:cs="Arial"/>
            <w:lang w:eastAsia="zh-CN"/>
          </w:rPr>
          <w:delText>4</w:delText>
        </w:r>
        <w:r w:rsidDel="00F17C3F">
          <w:rPr>
            <w:rFonts w:asciiTheme="minorHAnsi" w:hAnsiTheme="minorHAnsi" w:cstheme="minorBidi"/>
            <w:kern w:val="2"/>
            <w:szCs w:val="22"/>
            <w:lang w:val="en-US" w:eastAsia="ko-KR"/>
          </w:rPr>
          <w:tab/>
        </w:r>
        <w:r w:rsidRPr="004F2570" w:rsidDel="00F17C3F">
          <w:rPr>
            <w:rFonts w:cs="Arial"/>
          </w:rPr>
          <w:delText>∆T</w:delText>
        </w:r>
        <w:r w:rsidRPr="004F2570" w:rsidDel="00F17C3F">
          <w:rPr>
            <w:rFonts w:cs="Arial"/>
            <w:vertAlign w:val="subscript"/>
          </w:rPr>
          <w:delText>IB</w:delText>
        </w:r>
        <w:r w:rsidRPr="004F2570" w:rsidDel="00F17C3F">
          <w:rPr>
            <w:rFonts w:cs="Arial"/>
          </w:rPr>
          <w:delText xml:space="preserve"> and ∆R</w:delText>
        </w:r>
        <w:r w:rsidRPr="004F2570" w:rsidDel="00F17C3F">
          <w:rPr>
            <w:rFonts w:cs="Arial"/>
            <w:vertAlign w:val="subscript"/>
          </w:rPr>
          <w:delText>IB</w:delText>
        </w:r>
        <w:r w:rsidRPr="004F2570" w:rsidDel="00F17C3F">
          <w:rPr>
            <w:rFonts w:cs="Arial"/>
          </w:rPr>
          <w:delText xml:space="preserve"> values</w:delText>
        </w:r>
        <w:r w:rsidDel="00F17C3F">
          <w:tab/>
          <w:delText>9</w:delText>
        </w:r>
      </w:del>
    </w:p>
    <w:p w14:paraId="76AC63EB" w14:textId="77777777" w:rsidR="007F6CE9" w:rsidDel="00F17C3F" w:rsidRDefault="007F6CE9">
      <w:pPr>
        <w:pStyle w:val="30"/>
        <w:rPr>
          <w:del w:id="292" w:author="Jin Woong Park" w:date="2022-08-25T16:55:00Z"/>
          <w:rFonts w:asciiTheme="minorHAnsi" w:hAnsiTheme="minorHAnsi" w:cstheme="minorBidi"/>
          <w:kern w:val="2"/>
          <w:szCs w:val="22"/>
          <w:lang w:val="en-US" w:eastAsia="ko-KR"/>
        </w:rPr>
      </w:pPr>
      <w:del w:id="293" w:author="Jin Woong Park" w:date="2022-08-25T16:55:00Z">
        <w:r w:rsidDel="00F17C3F">
          <w:delText>9.1.</w:delText>
        </w:r>
        <w:r w:rsidDel="00F17C3F">
          <w:rPr>
            <w:lang w:eastAsia="zh-CN"/>
          </w:rPr>
          <w:delText>5</w:delText>
        </w:r>
        <w:r w:rsidDel="00F17C3F">
          <w:rPr>
            <w:rFonts w:asciiTheme="minorHAnsi" w:hAnsiTheme="minorHAnsi" w:cstheme="minorBidi"/>
            <w:kern w:val="2"/>
            <w:szCs w:val="22"/>
            <w:lang w:val="en-US" w:eastAsia="ko-KR"/>
          </w:rPr>
          <w:tab/>
        </w:r>
        <w:r w:rsidRPr="004F2570" w:rsidDel="00F17C3F">
          <w:rPr>
            <w:rFonts w:eastAsia="MS Mincho"/>
            <w:lang w:eastAsia="ja-JP"/>
          </w:rPr>
          <w:delText>MSD</w:delText>
        </w:r>
        <w:r w:rsidDel="00F17C3F">
          <w:tab/>
          <w:delText>9</w:delText>
        </w:r>
      </w:del>
    </w:p>
    <w:p w14:paraId="4E82249B" w14:textId="77777777" w:rsidR="007F6CE9" w:rsidDel="00F17C3F" w:rsidRDefault="007F6CE9">
      <w:pPr>
        <w:pStyle w:val="10"/>
        <w:rPr>
          <w:del w:id="294" w:author="Jin Woong Park" w:date="2022-08-25T16:55:00Z"/>
          <w:rFonts w:asciiTheme="minorHAnsi" w:hAnsiTheme="minorHAnsi" w:cstheme="minorBidi"/>
          <w:kern w:val="2"/>
          <w:sz w:val="20"/>
          <w:szCs w:val="22"/>
          <w:lang w:val="en-US" w:eastAsia="ko-KR"/>
        </w:rPr>
      </w:pPr>
      <w:del w:id="295" w:author="Jin Woong Park" w:date="2022-08-25T16:55:00Z">
        <w:r w:rsidDel="00F17C3F">
          <w:delText>Annex A: Change history</w:delText>
        </w:r>
        <w:r w:rsidDel="00F17C3F">
          <w:tab/>
          <w:delText>10</w:delText>
        </w:r>
      </w:del>
    </w:p>
    <w:p w14:paraId="0B9E3498" w14:textId="77777777" w:rsidR="00080512" w:rsidRPr="004D3578" w:rsidRDefault="004D3578">
      <w:r w:rsidRPr="004D3578">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1"/>
      </w:pPr>
      <w:bookmarkStart w:id="296" w:name="foreword"/>
      <w:bookmarkStart w:id="297" w:name="_Toc112338923"/>
      <w:bookmarkEnd w:id="296"/>
      <w:r w:rsidRPr="004D3578">
        <w:lastRenderedPageBreak/>
        <w:t>Foreword</w:t>
      </w:r>
      <w:bookmarkEnd w:id="297"/>
    </w:p>
    <w:p w14:paraId="2511FBFA" w14:textId="702C662C" w:rsidR="00080512" w:rsidRPr="004D3578" w:rsidRDefault="00080512">
      <w:r w:rsidRPr="004D3578">
        <w:t xml:space="preserve">This Technical </w:t>
      </w:r>
      <w:bookmarkStart w:id="298" w:name="spectype3"/>
      <w:r w:rsidR="00602AEA" w:rsidRPr="00544FD7">
        <w:t>Report</w:t>
      </w:r>
      <w:bookmarkEnd w:id="298"/>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299" w:name="scope"/>
      <w:bookmarkEnd w:id="299"/>
      <w:r>
        <w:br w:type="page"/>
      </w:r>
    </w:p>
    <w:p w14:paraId="548A512E" w14:textId="4B293100" w:rsidR="00080512" w:rsidRPr="004D3578" w:rsidRDefault="00080512">
      <w:pPr>
        <w:pStyle w:val="1"/>
      </w:pPr>
      <w:bookmarkStart w:id="300" w:name="_Toc112338924"/>
      <w:r w:rsidRPr="004D3578">
        <w:lastRenderedPageBreak/>
        <w:t>1</w:t>
      </w:r>
      <w:r w:rsidRPr="004D3578">
        <w:tab/>
        <w:t>Scope</w:t>
      </w:r>
      <w:bookmarkEnd w:id="300"/>
    </w:p>
    <w:p w14:paraId="0AA07816" w14:textId="7182401A" w:rsidR="00580937" w:rsidRDefault="00580937" w:rsidP="00580937">
      <w:bookmarkStart w:id="301" w:name="references"/>
      <w:bookmarkEnd w:id="301"/>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1"/>
      </w:pPr>
      <w:bookmarkStart w:id="302" w:name="_Toc112338925"/>
      <w:r w:rsidRPr="004D3578">
        <w:t>2</w:t>
      </w:r>
      <w:r w:rsidRPr="004D3578">
        <w:tab/>
        <w:t>References</w:t>
      </w:r>
      <w:bookmarkEnd w:id="30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1"/>
      </w:pPr>
      <w:bookmarkStart w:id="303" w:name="definitions"/>
      <w:bookmarkStart w:id="304" w:name="_Toc112338926"/>
      <w:bookmarkEnd w:id="303"/>
      <w:r w:rsidRPr="004D3578">
        <w:lastRenderedPageBreak/>
        <w:t>3</w:t>
      </w:r>
      <w:r w:rsidRPr="004D3578">
        <w:tab/>
        <w:t>Definitions</w:t>
      </w:r>
      <w:r w:rsidR="00602AEA">
        <w:t xml:space="preserve"> of terms, symbols and abbreviations</w:t>
      </w:r>
      <w:bookmarkEnd w:id="304"/>
    </w:p>
    <w:p w14:paraId="6CBABCF9" w14:textId="77777777" w:rsidR="00080512" w:rsidRPr="004D3578" w:rsidRDefault="00080512">
      <w:pPr>
        <w:pStyle w:val="2"/>
      </w:pPr>
      <w:bookmarkStart w:id="305" w:name="_Toc112338927"/>
      <w:r w:rsidRPr="004D3578">
        <w:t>3.1</w:t>
      </w:r>
      <w:r w:rsidRPr="004D3578">
        <w:tab/>
      </w:r>
      <w:r w:rsidR="002B6339">
        <w:t>Terms</w:t>
      </w:r>
      <w:bookmarkEnd w:id="30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2"/>
      </w:pPr>
      <w:bookmarkStart w:id="306" w:name="_Toc112338928"/>
      <w:r w:rsidRPr="004D3578">
        <w:t>3.2</w:t>
      </w:r>
      <w:r w:rsidRPr="004D3578">
        <w:tab/>
        <w:t>Symbols</w:t>
      </w:r>
      <w:bookmarkEnd w:id="30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07" w:name="_Toc112338929"/>
      <w:r w:rsidRPr="004D3578">
        <w:t>3.3</w:t>
      </w:r>
      <w:r w:rsidRPr="004D3578">
        <w:tab/>
        <w:t>Abbreviations</w:t>
      </w:r>
      <w:bookmarkEnd w:id="30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1"/>
      </w:pPr>
      <w:bookmarkStart w:id="308" w:name="clause4"/>
      <w:bookmarkStart w:id="309" w:name="_Toc112338930"/>
      <w:bookmarkEnd w:id="308"/>
      <w:r w:rsidRPr="004D3578">
        <w:t>4</w:t>
      </w:r>
      <w:r w:rsidRPr="004D3578">
        <w:tab/>
      </w:r>
      <w:r w:rsidR="00580937">
        <w:t>Background</w:t>
      </w:r>
      <w:bookmarkEnd w:id="309"/>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4EB11CAE" w:rsidR="00580937" w:rsidRDefault="00580937" w:rsidP="00580937">
      <w:r>
        <w:t xml:space="preserve">- </w:t>
      </w:r>
      <w:r>
        <w:tab/>
        <w:t xml:space="preserve">General part: This part covers BS and UE specific requirements which are independent </w:t>
      </w:r>
      <w:r w:rsidR="00421D2D">
        <w:t>of</w:t>
      </w:r>
      <w:r>
        <w:t xml:space="preserve"> band combinations.</w:t>
      </w:r>
    </w:p>
    <w:p w14:paraId="507E4C58" w14:textId="1227AA09" w:rsidR="00580937" w:rsidRDefault="00580937" w:rsidP="00580937">
      <w:r>
        <w:t xml:space="preserve">- </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2"/>
      </w:pPr>
      <w:bookmarkStart w:id="310" w:name="_Toc112338931"/>
      <w:r w:rsidRPr="004D3578">
        <w:t>4.1</w:t>
      </w:r>
      <w:r w:rsidRPr="004D3578">
        <w:tab/>
      </w:r>
      <w:r w:rsidR="00580937">
        <w:t>TR Maintenance</w:t>
      </w:r>
      <w:bookmarkEnd w:id="310"/>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1"/>
        <w:rPr>
          <w:lang w:eastAsia="zh-CN"/>
        </w:rPr>
      </w:pPr>
      <w:bookmarkStart w:id="311" w:name="_Toc443593767"/>
      <w:bookmarkStart w:id="312" w:name="_Toc460338145"/>
      <w:bookmarkStart w:id="313" w:name="_Toc492043898"/>
      <w:bookmarkStart w:id="314" w:name="_Toc22735574"/>
      <w:bookmarkStart w:id="315" w:name="_Toc26972702"/>
      <w:bookmarkStart w:id="316" w:name="_Toc47704260"/>
      <w:bookmarkStart w:id="317" w:name="_Toc112338932"/>
      <w:r>
        <w:lastRenderedPageBreak/>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1,2,3,4) LTE inter-band CA (xDL/1UL) and 2 bands NR inter-band CA (2DL/1UL)</w:t>
      </w:r>
      <w:r>
        <w:rPr>
          <w:rFonts w:eastAsia="MS Mincho"/>
          <w:lang w:eastAsia="ja-JP"/>
        </w:rPr>
        <w:t>:</w:t>
      </w:r>
      <w:r>
        <w:t xml:space="preserve"> General P</w:t>
      </w:r>
      <w:r w:rsidRPr="00C340E5">
        <w:t>art</w:t>
      </w:r>
      <w:bookmarkEnd w:id="311"/>
      <w:bookmarkEnd w:id="312"/>
      <w:bookmarkEnd w:id="313"/>
      <w:bookmarkEnd w:id="314"/>
      <w:bookmarkEnd w:id="315"/>
      <w:bookmarkEnd w:id="316"/>
      <w:bookmarkEnd w:id="317"/>
    </w:p>
    <w:p w14:paraId="040CE46D" w14:textId="77777777" w:rsidR="009B213F" w:rsidRDefault="009B213F" w:rsidP="009B213F">
      <w:pPr>
        <w:pStyle w:val="2"/>
      </w:pPr>
      <w:bookmarkStart w:id="318" w:name="_Toc513107088"/>
      <w:bookmarkStart w:id="319" w:name="_Toc515449253"/>
      <w:bookmarkStart w:id="320" w:name="_Toc515450024"/>
      <w:bookmarkStart w:id="321" w:name="_Toc515450237"/>
      <w:bookmarkStart w:id="322" w:name="_Toc515450538"/>
      <w:bookmarkStart w:id="323" w:name="_Toc515450764"/>
      <w:bookmarkStart w:id="324" w:name="_Toc22735575"/>
      <w:bookmarkStart w:id="325" w:name="_Toc26972703"/>
      <w:bookmarkStart w:id="326" w:name="_Toc47704261"/>
      <w:bookmarkStart w:id="327" w:name="_Toc112338933"/>
      <w:r>
        <w:t>5</w:t>
      </w:r>
      <w:r w:rsidRPr="00235394">
        <w:t>.1</w:t>
      </w:r>
      <w:r w:rsidRPr="00235394">
        <w:tab/>
      </w:r>
      <w:r>
        <w:t>UE RF architectures</w:t>
      </w:r>
      <w:bookmarkEnd w:id="318"/>
      <w:bookmarkEnd w:id="319"/>
      <w:bookmarkEnd w:id="320"/>
      <w:bookmarkEnd w:id="321"/>
      <w:bookmarkEnd w:id="322"/>
      <w:bookmarkEnd w:id="323"/>
      <w:bookmarkEnd w:id="324"/>
      <w:bookmarkEnd w:id="325"/>
      <w:bookmarkEnd w:id="326"/>
      <w:bookmarkEnd w:id="32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9B213F">
      <w:pPr>
        <w:pStyle w:val="2"/>
      </w:pPr>
      <w:bookmarkStart w:id="328" w:name="_Toc22735576"/>
      <w:bookmarkStart w:id="329" w:name="_Toc26972704"/>
      <w:bookmarkStart w:id="330" w:name="_Toc47704262"/>
      <w:bookmarkStart w:id="331" w:name="_Toc112338934"/>
      <w:r>
        <w:t>5.2</w:t>
      </w:r>
      <w:r>
        <w:tab/>
      </w:r>
      <w:r w:rsidRPr="002D67C7">
        <w:t>General treatment of ∆TIB and ∆RIB values</w:t>
      </w:r>
      <w:bookmarkEnd w:id="328"/>
      <w:bookmarkEnd w:id="329"/>
      <w:bookmarkEnd w:id="330"/>
      <w:bookmarkEnd w:id="331"/>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1"/>
      </w:pPr>
      <w:bookmarkStart w:id="332" w:name="_Toc22735578"/>
      <w:bookmarkStart w:id="333" w:name="_Toc26972706"/>
      <w:bookmarkStart w:id="334" w:name="_Toc47704264"/>
      <w:bookmarkStart w:id="335" w:name="_Toc112338935"/>
      <w:r w:rsidRPr="00601196">
        <w:t>6</w:t>
      </w:r>
      <w:r w:rsidRPr="00601196">
        <w:tab/>
        <w:t>Dual Connectivity band combinations of LTE 1 band DL/1UL + NR 2 bands DL/1UL: Specific Band Combination Part</w:t>
      </w:r>
      <w:bookmarkEnd w:id="332"/>
      <w:bookmarkEnd w:id="333"/>
      <w:bookmarkEnd w:id="334"/>
      <w:bookmarkEnd w:id="335"/>
    </w:p>
    <w:p w14:paraId="5664C719" w14:textId="53AC3665" w:rsidR="00601196" w:rsidRDefault="00601196">
      <w:pPr>
        <w:rPr>
          <w:lang w:eastAsia="ja-JP"/>
        </w:rPr>
        <w:pPrChange w:id="336" w:author="Jin Woong Park" w:date="2022-08-25T16:06:00Z">
          <w:pPr>
            <w:pStyle w:val="3"/>
          </w:pPr>
        </w:pPrChange>
      </w:pPr>
    </w:p>
    <w:p w14:paraId="78D023FA" w14:textId="77777777" w:rsidR="009A793C" w:rsidRPr="00464490" w:rsidRDefault="009A793C" w:rsidP="009A793C">
      <w:pPr>
        <w:pStyle w:val="2"/>
        <w:spacing w:after="240"/>
        <w:ind w:left="0" w:firstLine="0"/>
        <w:rPr>
          <w:ins w:id="337" w:author="Jin Woong Park" w:date="2022-08-25T16:06:00Z"/>
          <w:lang w:val="en-US" w:eastAsia="zh-TW"/>
        </w:rPr>
      </w:pPr>
      <w:bookmarkStart w:id="338" w:name="_Toc28349089"/>
      <w:bookmarkStart w:id="339" w:name="_Toc112338936"/>
      <w:ins w:id="340" w:author="Jin Woong Park" w:date="2022-08-25T16:06:00Z">
        <w:r>
          <w:rPr>
            <w:lang w:eastAsia="zh-TW"/>
          </w:rPr>
          <w:t>6.1</w:t>
        </w:r>
        <w:r>
          <w:rPr>
            <w:lang w:eastAsia="zh-TW"/>
          </w:rPr>
          <w:tab/>
        </w:r>
        <w:r>
          <w:rPr>
            <w:lang w:eastAsia="zh-TW"/>
          </w:rPr>
          <w:tab/>
        </w:r>
        <w:bookmarkEnd w:id="338"/>
        <w:r>
          <w:rPr>
            <w:lang w:eastAsia="zh-TW"/>
          </w:rPr>
          <w:t>DC_38_n28-n78</w:t>
        </w:r>
        <w:bookmarkEnd w:id="339"/>
      </w:ins>
    </w:p>
    <w:p w14:paraId="640124BB" w14:textId="77777777" w:rsidR="009A793C" w:rsidRPr="00F61207" w:rsidRDefault="009A793C">
      <w:pPr>
        <w:pStyle w:val="3"/>
        <w:rPr>
          <w:ins w:id="341" w:author="Jin Woong Park" w:date="2022-08-25T16:06:00Z"/>
          <w:lang w:val="en-US" w:eastAsia="zh-CN"/>
        </w:rPr>
        <w:pPrChange w:id="342" w:author="Jin Woong Park" w:date="2022-08-25T16:52:00Z">
          <w:pPr>
            <w:keepNext/>
            <w:keepLines/>
            <w:spacing w:before="120"/>
            <w:ind w:left="1134" w:hanging="1134"/>
            <w:outlineLvl w:val="2"/>
          </w:pPr>
        </w:pPrChange>
      </w:pPr>
      <w:bookmarkStart w:id="343" w:name="_Toc112338937"/>
      <w:ins w:id="344" w:author="Jin Woong Park" w:date="2022-08-25T16:06:00Z">
        <w:r>
          <w:rPr>
            <w:lang w:val="en-US" w:eastAsia="zh-CN"/>
          </w:rPr>
          <w:t>6.1</w:t>
        </w:r>
        <w:r w:rsidRPr="00464490">
          <w:rPr>
            <w:lang w:val="en-US" w:eastAsia="zh-CN"/>
          </w:rPr>
          <w:t>.1</w:t>
        </w:r>
        <w:r w:rsidRPr="00464490">
          <w:rPr>
            <w:lang w:val="en-US" w:eastAsia="zh-CN"/>
          </w:rPr>
          <w:tab/>
          <w:t xml:space="preserve"> </w:t>
        </w:r>
        <w:r>
          <w:rPr>
            <w:lang w:val="en-US" w:eastAsia="zh-CN"/>
          </w:rPr>
          <w:t>Operating bands for DC</w:t>
        </w:r>
        <w:bookmarkEnd w:id="343"/>
      </w:ins>
    </w:p>
    <w:p w14:paraId="1AEAFDF7" w14:textId="77777777" w:rsidR="009A793C" w:rsidRDefault="009A793C" w:rsidP="009A793C">
      <w:pPr>
        <w:pStyle w:val="TH"/>
        <w:rPr>
          <w:ins w:id="345" w:author="Jin Woong Park" w:date="2022-08-25T16:06:00Z"/>
          <w:lang w:eastAsia="ja-JP"/>
        </w:rPr>
      </w:pPr>
      <w:ins w:id="346" w:author="Jin Woong Park" w:date="2022-08-25T16:06:00Z">
        <w:r>
          <w:t>Table 6.1</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ins w:id="347" w:author="Jin Woong Park" w:date="2022-08-25T16:06:00Z"/>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ins w:id="348" w:author="Jin Woong Park" w:date="2022-08-25T16:06:00Z"/>
                <w:rFonts w:cs="Arial"/>
                <w:lang w:val="x-none"/>
              </w:rPr>
            </w:pPr>
            <w:ins w:id="349" w:author="Jin Woong Park" w:date="2022-08-25T16:0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ins w:id="350" w:author="Jin Woong Park" w:date="2022-08-25T16:06:00Z"/>
                <w:rFonts w:cs="Arial"/>
              </w:rPr>
            </w:pPr>
            <w:ins w:id="351" w:author="Jin Woong Park" w:date="2022-08-25T16:0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ins w:id="352" w:author="Jin Woong Park" w:date="2022-08-25T16:06:00Z"/>
                <w:rFonts w:cs="Arial"/>
              </w:rPr>
            </w:pPr>
            <w:ins w:id="353" w:author="Jin Woong Park" w:date="2022-08-25T16:0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ins w:id="354" w:author="Jin Woong Park" w:date="2022-08-25T16:06:00Z"/>
                <w:rFonts w:cs="Arial"/>
              </w:rPr>
            </w:pPr>
            <w:ins w:id="355" w:author="Jin Woong Park" w:date="2022-08-25T16:0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ins w:id="356" w:author="Jin Woong Park" w:date="2022-08-25T16:06:00Z"/>
                <w:rFonts w:cs="Arial"/>
              </w:rPr>
            </w:pPr>
            <w:ins w:id="357" w:author="Jin Woong Park" w:date="2022-08-25T16:06:00Z">
              <w:r>
                <w:rPr>
                  <w:rFonts w:cs="Arial"/>
                </w:rPr>
                <w:t>Duplex Mode</w:t>
              </w:r>
            </w:ins>
          </w:p>
        </w:tc>
      </w:tr>
      <w:tr w:rsidR="009A793C" w14:paraId="40BB14A5" w14:textId="77777777" w:rsidTr="00241C16">
        <w:trPr>
          <w:trHeight w:val="225"/>
          <w:ins w:id="358" w:author="Jin Woong Park" w:date="2022-08-25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ins w:id="359" w:author="Jin Woong Park" w:date="2022-08-25T16:0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ins w:id="360" w:author="Jin Woong Park" w:date="2022-08-25T16:0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ins w:id="361" w:author="Jin Woong Park" w:date="2022-08-25T16:06:00Z"/>
                <w:rFonts w:cs="Arial"/>
              </w:rPr>
            </w:pPr>
            <w:ins w:id="362" w:author="Jin Woong Park" w:date="2022-08-25T16:0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ins w:id="363" w:author="Jin Woong Park" w:date="2022-08-25T16:06:00Z"/>
                <w:rFonts w:cs="Arial"/>
              </w:rPr>
            </w:pPr>
            <w:ins w:id="364" w:author="Jin Woong Park" w:date="2022-08-25T16:0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ins w:id="365" w:author="Jin Woong Park" w:date="2022-08-25T16:06:00Z"/>
                <w:rFonts w:ascii="Arial" w:hAnsi="Arial" w:cs="Arial"/>
                <w:b/>
                <w:sz w:val="18"/>
                <w:lang w:val="x-none"/>
              </w:rPr>
            </w:pPr>
          </w:p>
        </w:tc>
      </w:tr>
      <w:tr w:rsidR="009A793C" w14:paraId="22E535E5" w14:textId="77777777" w:rsidTr="00241C16">
        <w:trPr>
          <w:trHeight w:val="189"/>
          <w:ins w:id="366" w:author="Jin Woong Park" w:date="2022-08-25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ins w:id="367" w:author="Jin Woong Park" w:date="2022-08-25T16:0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ins w:id="368" w:author="Jin Woong Park" w:date="2022-08-25T16:0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ins w:id="369" w:author="Jin Woong Park" w:date="2022-08-25T16:06:00Z"/>
                <w:rFonts w:cs="Arial"/>
              </w:rPr>
            </w:pPr>
            <w:ins w:id="370" w:author="Jin Woong Park" w:date="2022-08-25T16:06: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ins w:id="371" w:author="Jin Woong Park" w:date="2022-08-25T16:06:00Z"/>
                <w:rFonts w:cs="Arial"/>
              </w:rPr>
            </w:pPr>
            <w:ins w:id="372" w:author="Jin Woong Park" w:date="2022-08-25T16:06: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ins w:id="373" w:author="Jin Woong Park" w:date="2022-08-25T16:06:00Z"/>
                <w:rFonts w:ascii="Arial" w:hAnsi="Arial" w:cs="Arial"/>
                <w:b/>
                <w:sz w:val="18"/>
                <w:lang w:val="x-none"/>
              </w:rPr>
            </w:pPr>
          </w:p>
        </w:tc>
      </w:tr>
      <w:tr w:rsidR="009A793C" w14:paraId="45EB4F76" w14:textId="77777777" w:rsidTr="00241C16">
        <w:trPr>
          <w:trHeight w:val="225"/>
          <w:ins w:id="374" w:author="Jin Woong Park" w:date="2022-08-25T16:0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ins w:id="375" w:author="Jin Woong Park" w:date="2022-08-25T16:06:00Z"/>
                <w:rFonts w:cs="Arial"/>
                <w:lang w:eastAsia="zh-TW"/>
              </w:rPr>
            </w:pPr>
            <w:ins w:id="376" w:author="Jin Woong Park" w:date="2022-08-25T16:06:00Z">
              <w:r>
                <w:rPr>
                  <w:rFonts w:cs="Arial"/>
                  <w:lang w:eastAsia="zh-TW"/>
                </w:rPr>
                <w:t>DC_38_n28-n78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ins w:id="377" w:author="Jin Woong Park" w:date="2022-08-25T16:06:00Z"/>
                <w:rFonts w:cs="Arial"/>
                <w:lang w:eastAsia="zh-TW"/>
              </w:rPr>
            </w:pPr>
            <w:ins w:id="378" w:author="Jin Woong Park" w:date="2022-08-25T16:06:00Z">
              <w:r>
                <w:rPr>
                  <w:rFonts w:cs="Arial"/>
                  <w:lang w:eastAsia="zh-TW"/>
                </w:rPr>
                <w:t>38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ins w:id="379" w:author="Jin Woong Park" w:date="2022-08-25T16:06:00Z"/>
                <w:rFonts w:cs="Arial"/>
              </w:rPr>
            </w:pPr>
            <w:ins w:id="380" w:author="Jin Woong Park" w:date="2022-08-25T16:06:00Z">
              <w:r>
                <w:rPr>
                  <w:rFonts w:eastAsia="맑은 고딕"/>
                  <w:lang w:eastAsia="ko-KR"/>
                </w:rPr>
                <w:t>2570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ins w:id="381" w:author="Jin Woong Park" w:date="2022-08-25T16:06:00Z"/>
                <w:rFonts w:cs="Arial"/>
              </w:rPr>
            </w:pPr>
            <w:ins w:id="382" w:author="Jin Woong Park" w:date="2022-08-25T16:0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ins w:id="383" w:author="Jin Woong Park" w:date="2022-08-25T16:06:00Z"/>
                <w:rFonts w:cs="Arial"/>
              </w:rPr>
            </w:pPr>
            <w:ins w:id="384" w:author="Jin Woong Park" w:date="2022-08-25T16:06:00Z">
              <w:r>
                <w:rPr>
                  <w:rFonts w:eastAsia="맑은 고딕"/>
                  <w:lang w:eastAsia="ko-KR"/>
                </w:rPr>
                <w:t>2620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ins w:id="385" w:author="Jin Woong Park" w:date="2022-08-25T16:06:00Z"/>
                <w:rFonts w:cs="Arial"/>
              </w:rPr>
            </w:pPr>
            <w:ins w:id="386" w:author="Jin Woong Park" w:date="2022-08-25T16:06:00Z">
              <w:r>
                <w:rPr>
                  <w:rFonts w:eastAsia="맑은 고딕"/>
                  <w:lang w:eastAsia="ko-KR"/>
                </w:rPr>
                <w:t>2570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ins w:id="387" w:author="Jin Woong Park" w:date="2022-08-25T16:06:00Z"/>
                <w:rFonts w:cs="Arial"/>
              </w:rPr>
            </w:pPr>
            <w:ins w:id="388" w:author="Jin Woong Park" w:date="2022-08-25T16:0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ins w:id="389" w:author="Jin Woong Park" w:date="2022-08-25T16:06:00Z"/>
                <w:rFonts w:cs="Arial"/>
              </w:rPr>
            </w:pPr>
            <w:ins w:id="390" w:author="Jin Woong Park" w:date="2022-08-25T16:06:00Z">
              <w:r>
                <w:rPr>
                  <w:rFonts w:eastAsia="맑은 고딕"/>
                  <w:lang w:eastAsia="ko-KR"/>
                </w:rPr>
                <w:t>2620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ins w:id="391" w:author="Jin Woong Park" w:date="2022-08-25T16:06:00Z"/>
                <w:rFonts w:eastAsia="맑은 고딕" w:cs="Arial"/>
                <w:lang w:val="sv-SE" w:eastAsia="ko-KR"/>
              </w:rPr>
            </w:pPr>
            <w:ins w:id="392" w:author="Jin Woong Park" w:date="2022-08-25T16:06:00Z">
              <w:r>
                <w:rPr>
                  <w:rFonts w:eastAsia="맑은 고딕" w:cs="Arial"/>
                  <w:lang w:eastAsia="ko-KR"/>
                </w:rPr>
                <w:t>TDD</w:t>
              </w:r>
            </w:ins>
          </w:p>
        </w:tc>
      </w:tr>
      <w:tr w:rsidR="009A793C" w14:paraId="2E944534" w14:textId="77777777" w:rsidTr="00241C16">
        <w:trPr>
          <w:trHeight w:val="225"/>
          <w:ins w:id="393" w:author="Jin Woong Park" w:date="2022-08-25T16:06:00Z"/>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ins w:id="394" w:author="Jin Woong Park" w:date="2022-08-25T16:0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ins w:id="395" w:author="Jin Woong Park" w:date="2022-08-25T16:06:00Z"/>
                <w:rFonts w:eastAsia="SimSun" w:cs="Arial"/>
                <w:lang w:eastAsia="zh-CN"/>
              </w:rPr>
            </w:pPr>
            <w:ins w:id="396" w:author="Jin Woong Park" w:date="2022-08-25T16:06:00Z">
              <w:r>
                <w:rPr>
                  <w:rFonts w:eastAsia="SimSun" w:cs="Arial"/>
                  <w:lang w:eastAsia="zh-CN"/>
                </w:rPr>
                <w:t>n28</w:t>
              </w:r>
            </w:ins>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ins w:id="397" w:author="Jin Woong Park" w:date="2022-08-25T16:06:00Z"/>
                <w:rFonts w:cs="Arial"/>
              </w:rPr>
            </w:pPr>
            <w:ins w:id="398" w:author="Jin Woong Park" w:date="2022-08-25T16:06:00Z">
              <w:r>
                <w:rPr>
                  <w:lang w:eastAsia="zh-TW"/>
                </w:rPr>
                <w:t>703</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ins w:id="399" w:author="Jin Woong Park" w:date="2022-08-25T16:06:00Z"/>
                <w:rFonts w:cs="Arial"/>
              </w:rPr>
            </w:pPr>
            <w:ins w:id="400" w:author="Jin Woong Park" w:date="2022-08-25T16:0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ins w:id="401" w:author="Jin Woong Park" w:date="2022-08-25T16:06:00Z"/>
                <w:rFonts w:cs="Arial"/>
              </w:rPr>
            </w:pPr>
            <w:ins w:id="402" w:author="Jin Woong Park" w:date="2022-08-25T16:06:00Z">
              <w:r>
                <w:rPr>
                  <w:lang w:eastAsia="zh-TW"/>
                </w:rPr>
                <w:t>748</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ins w:id="403" w:author="Jin Woong Park" w:date="2022-08-25T16:06:00Z"/>
                <w:rFonts w:cs="Arial"/>
              </w:rPr>
            </w:pPr>
            <w:ins w:id="404" w:author="Jin Woong Park" w:date="2022-08-25T16:06:00Z">
              <w:r>
                <w:rPr>
                  <w:lang w:eastAsia="zh-TW"/>
                </w:rPr>
                <w:t>758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ins w:id="405" w:author="Jin Woong Park" w:date="2022-08-25T16:06:00Z"/>
                <w:rFonts w:cs="Arial"/>
              </w:rPr>
            </w:pPr>
            <w:ins w:id="406" w:author="Jin Woong Park" w:date="2022-08-25T16:0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ins w:id="407" w:author="Jin Woong Park" w:date="2022-08-25T16:06:00Z"/>
                <w:rFonts w:cs="Arial"/>
              </w:rPr>
            </w:pPr>
            <w:ins w:id="408" w:author="Jin Woong Park" w:date="2022-08-25T16:06:00Z">
              <w:r>
                <w:rPr>
                  <w:lang w:eastAsia="zh-TW"/>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ins w:id="409" w:author="Jin Woong Park" w:date="2022-08-25T16:06:00Z"/>
                <w:rFonts w:cs="Arial"/>
                <w:lang w:eastAsia="zh-CN"/>
              </w:rPr>
            </w:pPr>
            <w:ins w:id="410" w:author="Jin Woong Park" w:date="2022-08-25T16:06:00Z">
              <w:r>
                <w:rPr>
                  <w:rFonts w:cs="Arial"/>
                  <w:lang w:eastAsia="zh-TW"/>
                </w:rPr>
                <w:t>F</w:t>
              </w:r>
              <w:r>
                <w:rPr>
                  <w:rFonts w:cs="Arial"/>
                  <w:lang w:eastAsia="zh-CN"/>
                </w:rPr>
                <w:t>DD</w:t>
              </w:r>
            </w:ins>
          </w:p>
        </w:tc>
      </w:tr>
      <w:tr w:rsidR="009A793C" w14:paraId="1E1BE239" w14:textId="77777777" w:rsidTr="00241C16">
        <w:trPr>
          <w:trHeight w:val="128"/>
          <w:ins w:id="411" w:author="Jin Woong Park" w:date="2022-08-25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ins w:id="412" w:author="Jin Woong Park" w:date="2022-08-25T16:0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ins w:id="413" w:author="Jin Woong Park" w:date="2022-08-25T16:06:00Z"/>
                <w:rFonts w:cs="Arial"/>
                <w:lang w:eastAsia="zh-TW"/>
              </w:rPr>
            </w:pPr>
            <w:ins w:id="414" w:author="Jin Woong Park" w:date="2022-08-25T16:06: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ins w:id="415" w:author="Jin Woong Park" w:date="2022-08-25T16:06:00Z"/>
                <w:rFonts w:cs="Arial"/>
              </w:rPr>
            </w:pPr>
            <w:ins w:id="416" w:author="Jin Woong Park" w:date="2022-08-25T16:06: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ins w:id="417" w:author="Jin Woong Park" w:date="2022-08-25T16:06:00Z"/>
                <w:rFonts w:cs="Arial"/>
              </w:rPr>
            </w:pPr>
            <w:ins w:id="418" w:author="Jin Woong Park" w:date="2022-08-25T16:0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ins w:id="419" w:author="Jin Woong Park" w:date="2022-08-25T16:06:00Z"/>
                <w:rFonts w:cs="Arial"/>
              </w:rPr>
            </w:pPr>
            <w:ins w:id="420" w:author="Jin Woong Park" w:date="2022-08-25T16:06: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ins w:id="421" w:author="Jin Woong Park" w:date="2022-08-25T16:06:00Z"/>
                <w:rFonts w:cs="Arial"/>
              </w:rPr>
            </w:pPr>
            <w:ins w:id="422" w:author="Jin Woong Park" w:date="2022-08-25T16:06: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ins w:id="423" w:author="Jin Woong Park" w:date="2022-08-25T16:06:00Z"/>
                <w:rFonts w:cs="Arial"/>
              </w:rPr>
            </w:pPr>
            <w:ins w:id="424" w:author="Jin Woong Park" w:date="2022-08-25T16:0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ins w:id="425" w:author="Jin Woong Park" w:date="2022-08-25T16:06:00Z"/>
                <w:rFonts w:cs="Arial"/>
              </w:rPr>
            </w:pPr>
            <w:ins w:id="426" w:author="Jin Woong Park" w:date="2022-08-25T16:06: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ins w:id="427" w:author="Jin Woong Park" w:date="2022-08-25T16:06:00Z"/>
                <w:rFonts w:cs="Arial"/>
                <w:lang w:eastAsia="zh-CN"/>
              </w:rPr>
            </w:pPr>
            <w:ins w:id="428" w:author="Jin Woong Park" w:date="2022-08-25T16:06:00Z">
              <w:r>
                <w:rPr>
                  <w:rFonts w:eastAsia="맑은 고딕" w:cs="Arial"/>
                  <w:lang w:eastAsia="ko-KR"/>
                </w:rPr>
                <w:t>TDD</w:t>
              </w:r>
            </w:ins>
          </w:p>
        </w:tc>
      </w:tr>
    </w:tbl>
    <w:p w14:paraId="2EC25CE8" w14:textId="77777777" w:rsidR="009A793C" w:rsidRDefault="009A793C" w:rsidP="009A793C">
      <w:pPr>
        <w:pStyle w:val="TH"/>
        <w:rPr>
          <w:ins w:id="429" w:author="Jin Woong Park" w:date="2022-08-25T16:06:00Z"/>
        </w:rPr>
      </w:pPr>
      <w:ins w:id="430" w:author="Jin Woong Park" w:date="2022-08-25T16:06:00Z">
        <w:r>
          <w:t>Table 6.1</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ins w:id="431" w:author="Jin Woong Park" w:date="2022-08-25T16:06:00Z"/>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ins w:id="432" w:author="Jin Woong Park" w:date="2022-08-25T16:06:00Z"/>
                <w:lang w:eastAsia="fi-FI"/>
              </w:rPr>
            </w:pPr>
            <w:ins w:id="433" w:author="Jin Woong Park" w:date="2022-08-25T16:06:00Z">
              <w:r w:rsidRPr="00877CC8">
                <w:rPr>
                  <w:lang w:eastAsia="fi-FI"/>
                </w:rPr>
                <w:t>EN-DC</w:t>
              </w:r>
            </w:ins>
          </w:p>
          <w:p w14:paraId="60EB8BE3" w14:textId="77777777" w:rsidR="009A793C" w:rsidRPr="00877CC8" w:rsidRDefault="009A793C" w:rsidP="00241C16">
            <w:pPr>
              <w:pStyle w:val="TAH"/>
              <w:rPr>
                <w:ins w:id="434" w:author="Jin Woong Park" w:date="2022-08-25T16:06:00Z"/>
                <w:lang w:eastAsia="fi-FI"/>
              </w:rPr>
            </w:pPr>
            <w:ins w:id="435" w:author="Jin Woong Park" w:date="2022-08-25T16:0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ins w:id="436" w:author="Jin Woong Park" w:date="2022-08-25T16:06:00Z"/>
                <w:lang w:val="fr-FR" w:eastAsia="fi-FI"/>
              </w:rPr>
            </w:pPr>
            <w:ins w:id="437" w:author="Jin Woong Park" w:date="2022-08-25T16:06:00Z">
              <w:r w:rsidRPr="00877CC8">
                <w:rPr>
                  <w:lang w:val="fr-FR" w:eastAsia="fi-FI"/>
                </w:rPr>
                <w:t>Uplink EN-DC</w:t>
              </w:r>
            </w:ins>
          </w:p>
          <w:p w14:paraId="256E3651" w14:textId="77777777" w:rsidR="009A793C" w:rsidRPr="00877CC8" w:rsidRDefault="009A793C" w:rsidP="00241C16">
            <w:pPr>
              <w:pStyle w:val="TAH"/>
              <w:rPr>
                <w:ins w:id="438" w:author="Jin Woong Park" w:date="2022-08-25T16:06:00Z"/>
                <w:lang w:val="fr-FR" w:eastAsia="fi-FI"/>
              </w:rPr>
            </w:pPr>
            <w:ins w:id="439" w:author="Jin Woong Park" w:date="2022-08-25T16:06:00Z">
              <w:r w:rsidRPr="00877CC8">
                <w:rPr>
                  <w:lang w:val="fr-FR" w:eastAsia="fi-FI"/>
                </w:rPr>
                <w:t>configuration</w:t>
              </w:r>
            </w:ins>
          </w:p>
          <w:p w14:paraId="102693A0" w14:textId="77777777" w:rsidR="009A793C" w:rsidRPr="00877CC8" w:rsidRDefault="009A793C" w:rsidP="00241C16">
            <w:pPr>
              <w:pStyle w:val="TAH"/>
              <w:rPr>
                <w:ins w:id="440" w:author="Jin Woong Park" w:date="2022-08-25T16:06:00Z"/>
                <w:lang w:val="fr-FR" w:eastAsia="fi-FI"/>
              </w:rPr>
            </w:pPr>
            <w:ins w:id="441" w:author="Jin Woong Park" w:date="2022-08-25T16:06:00Z">
              <w:r w:rsidRPr="00877CC8">
                <w:rPr>
                  <w:lang w:val="fr-FR" w:eastAsia="fi-FI"/>
                </w:rPr>
                <w:t>(NOTE 1)</w:t>
              </w:r>
            </w:ins>
          </w:p>
        </w:tc>
      </w:tr>
      <w:tr w:rsidR="009A793C" w:rsidRPr="00877CC8" w14:paraId="1E98FA81" w14:textId="77777777" w:rsidTr="00241C16">
        <w:trPr>
          <w:trHeight w:val="187"/>
          <w:jc w:val="center"/>
          <w:ins w:id="442" w:author="Jin Woong Park" w:date="2022-08-25T16:06:00Z"/>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rPr>
                <w:ins w:id="443" w:author="Jin Woong Park" w:date="2022-08-25T16:06:00Z"/>
              </w:rPr>
            </w:pPr>
            <w:ins w:id="444" w:author="Jin Woong Park" w:date="2022-08-25T16:06:00Z">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ins>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ins w:id="445" w:author="Jin Woong Park" w:date="2022-08-25T16:06:00Z"/>
                <w:b/>
              </w:rPr>
            </w:pPr>
            <w:ins w:id="446" w:author="Jin Woong Park" w:date="2022-08-25T16:06:00Z">
              <w:r w:rsidRPr="00877CC8">
                <w:rPr>
                  <w:lang w:eastAsia="fi-FI"/>
                </w:rPr>
                <w:t>DC_</w:t>
              </w:r>
              <w:r>
                <w:t>38</w:t>
              </w:r>
              <w:r w:rsidRPr="00877CC8">
                <w:t>A_n</w:t>
              </w:r>
              <w:r>
                <w:t>28</w:t>
              </w:r>
              <w:r w:rsidRPr="00877CC8">
                <w:t>A</w:t>
              </w:r>
            </w:ins>
          </w:p>
          <w:p w14:paraId="1EBB9D94" w14:textId="77777777" w:rsidR="009A793C" w:rsidRPr="00877CC8" w:rsidRDefault="009A793C" w:rsidP="00241C16">
            <w:pPr>
              <w:pStyle w:val="TAC"/>
              <w:rPr>
                <w:ins w:id="447" w:author="Jin Woong Park" w:date="2022-08-25T16:06:00Z"/>
              </w:rPr>
            </w:pPr>
            <w:ins w:id="448" w:author="Jin Woong Park" w:date="2022-08-25T16:06:00Z">
              <w:r w:rsidRPr="00877CC8">
                <w:t>DC_3</w:t>
              </w:r>
              <w:r>
                <w:t>8</w:t>
              </w:r>
              <w:r w:rsidRPr="00877CC8">
                <w:t>A_n</w:t>
              </w:r>
              <w:r>
                <w:t>78</w:t>
              </w:r>
              <w:r w:rsidRPr="00877CC8">
                <w:t>A</w:t>
              </w:r>
            </w:ins>
          </w:p>
        </w:tc>
      </w:tr>
    </w:tbl>
    <w:p w14:paraId="6DCEE221" w14:textId="77777777" w:rsidR="009A793C" w:rsidRPr="00EC24FB" w:rsidRDefault="009A793C" w:rsidP="009A793C">
      <w:pPr>
        <w:rPr>
          <w:ins w:id="449" w:author="Jin Woong Park" w:date="2022-08-25T16:06:00Z"/>
        </w:rPr>
      </w:pPr>
    </w:p>
    <w:p w14:paraId="34C5FFD4" w14:textId="77777777" w:rsidR="009A793C" w:rsidRPr="00F61207" w:rsidRDefault="009A793C">
      <w:pPr>
        <w:pStyle w:val="3"/>
        <w:rPr>
          <w:ins w:id="450" w:author="Jin Woong Park" w:date="2022-08-25T16:06:00Z"/>
          <w:lang w:val="en-US" w:eastAsia="zh-CN"/>
        </w:rPr>
        <w:pPrChange w:id="451" w:author="Jin Woong Park" w:date="2022-08-25T16:52:00Z">
          <w:pPr>
            <w:keepNext/>
            <w:keepLines/>
            <w:spacing w:before="120"/>
            <w:ind w:left="1134" w:hanging="1134"/>
            <w:outlineLvl w:val="2"/>
          </w:pPr>
        </w:pPrChange>
      </w:pPr>
      <w:bookmarkStart w:id="452" w:name="_Toc112338938"/>
      <w:ins w:id="453" w:author="Jin Woong Park" w:date="2022-08-25T16:06:00Z">
        <w:r>
          <w:rPr>
            <w:lang w:val="en-US" w:eastAsia="zh-CN"/>
          </w:rPr>
          <w:lastRenderedPageBreak/>
          <w:t>6.1</w:t>
        </w:r>
        <w:r w:rsidRPr="00464490">
          <w:rPr>
            <w:lang w:val="en-US" w:eastAsia="zh-CN"/>
          </w:rPr>
          <w:t xml:space="preserve">.2 </w:t>
        </w:r>
        <w:r w:rsidRPr="00464490">
          <w:rPr>
            <w:lang w:val="en-US" w:eastAsia="zh-CN"/>
          </w:rPr>
          <w:tab/>
        </w:r>
        <w:r>
          <w:rPr>
            <w:lang w:val="en-US" w:eastAsia="zh-CN"/>
          </w:rPr>
          <w:t>Configuration for DC</w:t>
        </w:r>
        <w:bookmarkEnd w:id="452"/>
      </w:ins>
    </w:p>
    <w:p w14:paraId="2AF43AF6" w14:textId="77777777" w:rsidR="009A793C" w:rsidRDefault="009A793C" w:rsidP="009A793C">
      <w:pPr>
        <w:pStyle w:val="TH"/>
        <w:rPr>
          <w:ins w:id="454" w:author="Jin Woong Park" w:date="2022-08-25T16:06:00Z"/>
          <w:rFonts w:eastAsia="Yu Mincho"/>
          <w:sz w:val="28"/>
          <w:szCs w:val="28"/>
          <w:lang w:eastAsia="ja-JP"/>
        </w:rPr>
      </w:pPr>
      <w:ins w:id="455" w:author="Jin Woong Park" w:date="2022-08-25T16:06:00Z">
        <w:r>
          <w:t>Table 6.1</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ins w:id="456" w:author="Jin Woong Park" w:date="2022-08-25T16:06:00Z"/>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ins w:id="457" w:author="Jin Woong Park" w:date="2022-08-25T16:06: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rPr>
                <w:ins w:id="458" w:author="Jin Woong Park" w:date="2022-08-25T16:06:00Z"/>
              </w:rPr>
            </w:pPr>
            <w:ins w:id="459" w:author="Jin Woong Park" w:date="2022-08-25T16:06:00Z">
              <w:r>
                <w:rPr>
                  <w:lang w:eastAsia="ja-JP"/>
                </w:rPr>
                <w:t>DC</w:t>
              </w:r>
              <w:r>
                <w:t xml:space="preserve"> operating / channel bandwidth</w:t>
              </w:r>
            </w:ins>
          </w:p>
        </w:tc>
      </w:tr>
      <w:tr w:rsidR="009A793C" w14:paraId="3BA93172" w14:textId="77777777" w:rsidTr="00241C16">
        <w:trPr>
          <w:trHeight w:val="586"/>
          <w:jc w:val="center"/>
          <w:ins w:id="460" w:author="Jin Woong Park" w:date="2022-08-25T16:06: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rPr>
                <w:ins w:id="461" w:author="Jin Woong Park" w:date="2022-08-25T16:06:00Z"/>
              </w:rPr>
            </w:pPr>
            <w:ins w:id="462" w:author="Jin Woong Park" w:date="2022-08-25T16:06: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rPr>
                <w:ins w:id="463" w:author="Jin Woong Park" w:date="2022-08-25T16:06:00Z"/>
              </w:rPr>
            </w:pPr>
            <w:ins w:id="464" w:author="Jin Woong Park" w:date="2022-08-25T16:06: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ins w:id="465" w:author="Jin Woong Park" w:date="2022-08-25T16:06:00Z"/>
                <w:lang w:eastAsia="ja-JP"/>
              </w:rPr>
            </w:pPr>
            <w:ins w:id="466" w:author="Jin Woong Park" w:date="2022-08-25T16:06:00Z">
              <w:r>
                <w:rPr>
                  <w:lang w:eastAsia="ja-JP"/>
                </w:rPr>
                <w:t>Subcarrier spacing</w:t>
              </w:r>
            </w:ins>
          </w:p>
          <w:p w14:paraId="4DCADBD0" w14:textId="77777777" w:rsidR="009A793C" w:rsidRDefault="009A793C" w:rsidP="00241C16">
            <w:pPr>
              <w:pStyle w:val="TAH"/>
              <w:rPr>
                <w:ins w:id="467" w:author="Jin Woong Park" w:date="2022-08-25T16:06:00Z"/>
                <w:lang w:eastAsia="ja-JP"/>
              </w:rPr>
            </w:pPr>
            <w:ins w:id="468" w:author="Jin Woong Park" w:date="2022-08-25T16:06: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ins w:id="469" w:author="Jin Woong Park" w:date="2022-08-25T16:06:00Z"/>
                <w:lang w:eastAsia="ja-JP"/>
              </w:rPr>
            </w:pPr>
            <w:ins w:id="470" w:author="Jin Woong Park" w:date="2022-08-25T16:06:00Z">
              <w:r>
                <w:rPr>
                  <w:lang w:eastAsia="ja-JP"/>
                </w:rPr>
                <w:t>5</w:t>
              </w:r>
            </w:ins>
          </w:p>
          <w:p w14:paraId="423CC907" w14:textId="77777777" w:rsidR="009A793C" w:rsidRDefault="009A793C" w:rsidP="00241C16">
            <w:pPr>
              <w:pStyle w:val="TAH"/>
              <w:rPr>
                <w:ins w:id="471" w:author="Jin Woong Park" w:date="2022-08-25T16:06:00Z"/>
                <w:lang w:eastAsia="ja-JP"/>
              </w:rPr>
            </w:pPr>
            <w:ins w:id="472" w:author="Jin Woong Park" w:date="2022-08-25T16:0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ins w:id="473" w:author="Jin Woong Park" w:date="2022-08-25T16:06:00Z"/>
                <w:lang w:eastAsia="ja-JP"/>
              </w:rPr>
            </w:pPr>
            <w:ins w:id="474" w:author="Jin Woong Park" w:date="2022-08-25T16:06:00Z">
              <w:r>
                <w:rPr>
                  <w:lang w:eastAsia="ja-JP"/>
                </w:rPr>
                <w:t>10</w:t>
              </w:r>
            </w:ins>
          </w:p>
          <w:p w14:paraId="5693757B" w14:textId="77777777" w:rsidR="009A793C" w:rsidRDefault="009A793C" w:rsidP="00241C16">
            <w:pPr>
              <w:pStyle w:val="TAH"/>
              <w:rPr>
                <w:ins w:id="475" w:author="Jin Woong Park" w:date="2022-08-25T16:06:00Z"/>
              </w:rPr>
            </w:pPr>
            <w:ins w:id="476" w:author="Jin Woong Park" w:date="2022-08-25T16:0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ins w:id="477" w:author="Jin Woong Park" w:date="2022-08-25T16:06:00Z"/>
                <w:lang w:eastAsia="ja-JP"/>
              </w:rPr>
            </w:pPr>
            <w:ins w:id="478" w:author="Jin Woong Park" w:date="2022-08-25T16:06:00Z">
              <w:r>
                <w:rPr>
                  <w:lang w:eastAsia="ja-JP"/>
                </w:rPr>
                <w:t>15</w:t>
              </w:r>
            </w:ins>
          </w:p>
          <w:p w14:paraId="3FD10343" w14:textId="77777777" w:rsidR="009A793C" w:rsidRDefault="009A793C" w:rsidP="00241C16">
            <w:pPr>
              <w:pStyle w:val="TAH"/>
              <w:rPr>
                <w:ins w:id="479" w:author="Jin Woong Park" w:date="2022-08-25T16:06:00Z"/>
              </w:rPr>
            </w:pPr>
            <w:ins w:id="480" w:author="Jin Woong Park" w:date="2022-08-25T16:0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ins w:id="481" w:author="Jin Woong Park" w:date="2022-08-25T16:06:00Z"/>
                <w:lang w:eastAsia="ja-JP"/>
              </w:rPr>
            </w:pPr>
            <w:ins w:id="482" w:author="Jin Woong Park" w:date="2022-08-25T16:06:00Z">
              <w:r>
                <w:rPr>
                  <w:lang w:eastAsia="ja-JP"/>
                </w:rPr>
                <w:t>20</w:t>
              </w:r>
            </w:ins>
          </w:p>
          <w:p w14:paraId="7DC2FA12" w14:textId="77777777" w:rsidR="009A793C" w:rsidRDefault="009A793C" w:rsidP="00241C16">
            <w:pPr>
              <w:pStyle w:val="TAH"/>
              <w:rPr>
                <w:ins w:id="483" w:author="Jin Woong Park" w:date="2022-08-25T16:06:00Z"/>
              </w:rPr>
            </w:pPr>
            <w:ins w:id="484" w:author="Jin Woong Park" w:date="2022-08-25T16:0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ins w:id="485" w:author="Jin Woong Park" w:date="2022-08-25T16:06:00Z"/>
                <w:lang w:eastAsia="zh-TW"/>
              </w:rPr>
            </w:pPr>
            <w:ins w:id="486" w:author="Jin Woong Park" w:date="2022-08-25T16:06: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ins w:id="487" w:author="Jin Woong Park" w:date="2022-08-25T16:06:00Z"/>
                <w:lang w:eastAsia="zh-TW"/>
              </w:rPr>
            </w:pPr>
            <w:ins w:id="488" w:author="Jin Woong Park" w:date="2022-08-25T16:06: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ins w:id="489" w:author="Jin Woong Park" w:date="2022-08-25T16:06:00Z"/>
                <w:lang w:eastAsia="ja-JP"/>
              </w:rPr>
            </w:pPr>
            <w:ins w:id="490" w:author="Jin Woong Park" w:date="2022-08-25T16:06:00Z">
              <w:r>
                <w:rPr>
                  <w:lang w:eastAsia="ja-JP"/>
                </w:rPr>
                <w:t>40</w:t>
              </w:r>
            </w:ins>
          </w:p>
          <w:p w14:paraId="5198DF73" w14:textId="77777777" w:rsidR="009A793C" w:rsidRDefault="009A793C" w:rsidP="00241C16">
            <w:pPr>
              <w:pStyle w:val="TAH"/>
              <w:rPr>
                <w:ins w:id="491" w:author="Jin Woong Park" w:date="2022-08-25T16:06:00Z"/>
                <w:lang w:eastAsia="zh-TW"/>
              </w:rPr>
            </w:pPr>
            <w:ins w:id="492" w:author="Jin Woong Park" w:date="2022-08-25T16:0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ins w:id="493" w:author="Jin Woong Park" w:date="2022-08-25T16:06:00Z"/>
                <w:lang w:eastAsia="ja-JP"/>
              </w:rPr>
            </w:pPr>
            <w:ins w:id="494" w:author="Jin Woong Park" w:date="2022-08-25T16:06:00Z">
              <w:r>
                <w:rPr>
                  <w:lang w:eastAsia="ja-JP"/>
                </w:rPr>
                <w:t>50</w:t>
              </w:r>
            </w:ins>
          </w:p>
          <w:p w14:paraId="3D0ABDDA" w14:textId="77777777" w:rsidR="009A793C" w:rsidRDefault="009A793C" w:rsidP="00241C16">
            <w:pPr>
              <w:pStyle w:val="TAH"/>
              <w:rPr>
                <w:ins w:id="495" w:author="Jin Woong Park" w:date="2022-08-25T16:06:00Z"/>
              </w:rPr>
            </w:pPr>
            <w:ins w:id="496" w:author="Jin Woong Park" w:date="2022-08-25T16:0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ins w:id="497" w:author="Jin Woong Park" w:date="2022-08-25T16:06:00Z"/>
                <w:lang w:eastAsia="ja-JP"/>
              </w:rPr>
            </w:pPr>
            <w:ins w:id="498" w:author="Jin Woong Park" w:date="2022-08-25T16:06:00Z">
              <w:r>
                <w:rPr>
                  <w:lang w:eastAsia="ja-JP"/>
                </w:rPr>
                <w:t>60</w:t>
              </w:r>
            </w:ins>
          </w:p>
          <w:p w14:paraId="1A8C1E19" w14:textId="77777777" w:rsidR="009A793C" w:rsidRDefault="009A793C" w:rsidP="00241C16">
            <w:pPr>
              <w:pStyle w:val="TAH"/>
              <w:rPr>
                <w:ins w:id="499" w:author="Jin Woong Park" w:date="2022-08-25T16:06:00Z"/>
                <w:lang w:eastAsia="zh-TW"/>
              </w:rPr>
            </w:pPr>
            <w:ins w:id="500" w:author="Jin Woong Park" w:date="2022-08-25T16:06: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ins w:id="501" w:author="Jin Woong Park" w:date="2022-08-25T16:06:00Z"/>
                <w:lang w:eastAsia="ja-JP"/>
              </w:rPr>
            </w:pPr>
            <w:ins w:id="502" w:author="Jin Woong Park" w:date="2022-08-25T16:06:00Z">
              <w:r>
                <w:rPr>
                  <w:lang w:eastAsia="ja-JP"/>
                </w:rPr>
                <w:t>70</w:t>
              </w:r>
            </w:ins>
          </w:p>
          <w:p w14:paraId="10C90E3D" w14:textId="77777777" w:rsidR="009A793C" w:rsidRDefault="009A793C" w:rsidP="00241C16">
            <w:pPr>
              <w:pStyle w:val="TAH"/>
              <w:rPr>
                <w:ins w:id="503" w:author="Jin Woong Park" w:date="2022-08-25T16:06:00Z"/>
                <w:lang w:eastAsia="ja-JP"/>
              </w:rPr>
            </w:pPr>
            <w:ins w:id="504" w:author="Jin Woong Park" w:date="2022-08-25T16:0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ins w:id="505" w:author="Jin Woong Park" w:date="2022-08-25T16:06:00Z"/>
                <w:lang w:eastAsia="ja-JP"/>
              </w:rPr>
            </w:pPr>
            <w:ins w:id="506" w:author="Jin Woong Park" w:date="2022-08-25T16:06:00Z">
              <w:r>
                <w:rPr>
                  <w:lang w:eastAsia="ja-JP"/>
                </w:rPr>
                <w:t>80</w:t>
              </w:r>
            </w:ins>
          </w:p>
          <w:p w14:paraId="42B6EF47" w14:textId="77777777" w:rsidR="009A793C" w:rsidRDefault="009A793C" w:rsidP="00241C16">
            <w:pPr>
              <w:pStyle w:val="TAH"/>
              <w:rPr>
                <w:ins w:id="507" w:author="Jin Woong Park" w:date="2022-08-25T16:06:00Z"/>
                <w:lang w:eastAsia="ja-JP"/>
              </w:rPr>
            </w:pPr>
            <w:ins w:id="508" w:author="Jin Woong Park" w:date="2022-08-25T16:0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ins w:id="509" w:author="Jin Woong Park" w:date="2022-08-25T16:06:00Z"/>
                <w:lang w:eastAsia="zh-TW"/>
              </w:rPr>
            </w:pPr>
            <w:ins w:id="510" w:author="Jin Woong Park" w:date="2022-08-25T16:06: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rPr>
                <w:ins w:id="511" w:author="Jin Woong Park" w:date="2022-08-25T16:06:00Z"/>
              </w:rPr>
            </w:pPr>
            <w:ins w:id="512" w:author="Jin Woong Park" w:date="2022-08-25T16:06: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rPr>
                <w:ins w:id="513" w:author="Jin Woong Park" w:date="2022-08-25T16:06:00Z"/>
              </w:rPr>
            </w:pPr>
            <w:ins w:id="514" w:author="Jin Woong Park" w:date="2022-08-25T16:06:00Z">
              <w:r>
                <w:t>Maximum aggregated bandwidth</w:t>
              </w:r>
            </w:ins>
          </w:p>
          <w:p w14:paraId="01307946" w14:textId="77777777" w:rsidR="009A793C" w:rsidRDefault="009A793C" w:rsidP="00241C16">
            <w:pPr>
              <w:pStyle w:val="TAH"/>
              <w:rPr>
                <w:ins w:id="515" w:author="Jin Woong Park" w:date="2022-08-25T16:06:00Z"/>
              </w:rPr>
            </w:pPr>
            <w:ins w:id="516" w:author="Jin Woong Park" w:date="2022-08-25T16:06:00Z">
              <w:r>
                <w:t>[MHz]</w:t>
              </w:r>
            </w:ins>
          </w:p>
        </w:tc>
      </w:tr>
      <w:tr w:rsidR="009A793C" w14:paraId="788D3ED4" w14:textId="77777777" w:rsidTr="00241C16">
        <w:trPr>
          <w:trHeight w:val="152"/>
          <w:jc w:val="center"/>
          <w:ins w:id="517" w:author="Jin Woong Park" w:date="2022-08-25T16:06: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rPr>
                <w:ins w:id="518" w:author="Jin Woong Park" w:date="2022-08-25T16:06:00Z"/>
              </w:rPr>
            </w:pPr>
            <w:bookmarkStart w:id="519" w:name="OLE_LINK52"/>
            <w:bookmarkStart w:id="520" w:name="OLE_LINK53"/>
            <w:bookmarkStart w:id="521" w:name="_Hlk84586446"/>
            <w:ins w:id="522" w:author="Jin Woong Park" w:date="2022-08-25T16:06:00Z">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519"/>
              <w:bookmarkEnd w:id="520"/>
            </w:ins>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ins w:id="523" w:author="Jin Woong Park" w:date="2022-08-25T16:06:00Z"/>
                <w:lang w:eastAsia="zh-TW"/>
              </w:rPr>
            </w:pPr>
            <w:ins w:id="524" w:author="Jin Woong Park" w:date="2022-08-25T16:06:00Z">
              <w:r>
                <w:rPr>
                  <w:lang w:eastAsia="zh-TW"/>
                </w:rPr>
                <w:t>38</w:t>
              </w:r>
            </w:ins>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ins w:id="525" w:author="Jin Woong Park" w:date="2022-08-25T16:06:00Z"/>
                <w:lang w:eastAsia="ja-JP"/>
              </w:rPr>
            </w:pPr>
            <w:ins w:id="526" w:author="Jin Woong Park" w:date="2022-08-25T16:06: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ins w:id="527" w:author="Jin Woong Park" w:date="2022-08-25T16:06:00Z"/>
                <w:lang w:eastAsia="ja-JP"/>
              </w:rPr>
            </w:pPr>
            <w:ins w:id="528" w:author="Jin Woong Park" w:date="2022-08-25T16:06: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rPr>
                <w:ins w:id="529" w:author="Jin Woong Park" w:date="2022-08-25T16:06:00Z"/>
              </w:rPr>
            </w:pPr>
            <w:ins w:id="530" w:author="Jin Woong Park" w:date="2022-08-25T16:06: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ins w:id="531" w:author="Jin Woong Park" w:date="2022-08-25T16:06:00Z"/>
                <w:lang w:eastAsia="ja-JP"/>
              </w:rPr>
            </w:pPr>
            <w:ins w:id="532" w:author="Jin Woong Park" w:date="2022-08-25T16:06: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rPr>
                <w:ins w:id="533" w:author="Jin Woong Park" w:date="2022-08-25T16:06:00Z"/>
              </w:rPr>
            </w:pPr>
            <w:ins w:id="534" w:author="Jin Woong Park" w:date="2022-08-25T16:06: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rPr>
                <w:ins w:id="535" w:author="Jin Woong Park" w:date="2022-08-25T16:06:00Z"/>
              </w:rPr>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rPr>
                <w:ins w:id="536" w:author="Jin Woong Park" w:date="2022-08-25T16:06:00Z"/>
              </w:rPr>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rPr>
                <w:ins w:id="537" w:author="Jin Woong Park" w:date="2022-08-25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rPr>
                <w:ins w:id="538" w:author="Jin Woong Park" w:date="2022-08-25T16:06:00Z"/>
              </w:rPr>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rPr>
                <w:ins w:id="539" w:author="Jin Woong Park" w:date="2022-08-25T16:06:00Z"/>
              </w:rPr>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rPr>
                <w:ins w:id="540" w:author="Jin Woong Park" w:date="2022-08-25T16:06:00Z"/>
              </w:rPr>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rPr>
                <w:ins w:id="541" w:author="Jin Woong Park" w:date="2022-08-25T16:06:00Z"/>
              </w:rPr>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rPr>
                <w:ins w:id="542" w:author="Jin Woong Park" w:date="2022-08-25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rPr>
                <w:ins w:id="543" w:author="Jin Woong Park" w:date="2022-08-25T16:06: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ins w:id="544" w:author="Jin Woong Park" w:date="2022-08-25T16:06:00Z"/>
                <w:lang w:eastAsia="ja-JP"/>
              </w:rPr>
            </w:pPr>
            <w:ins w:id="545" w:author="Jin Woong Park" w:date="2022-08-25T16:06:00Z">
              <w:r>
                <w:rPr>
                  <w:lang w:eastAsia="ja-JP"/>
                </w:rPr>
                <w:t>150</w:t>
              </w:r>
            </w:ins>
          </w:p>
        </w:tc>
      </w:tr>
      <w:tr w:rsidR="009A793C" w14:paraId="59236E97" w14:textId="77777777" w:rsidTr="00241C16">
        <w:trPr>
          <w:trHeight w:val="152"/>
          <w:jc w:val="center"/>
          <w:ins w:id="546" w:author="Jin Woong Park" w:date="2022-08-25T16:06: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rPr>
                <w:ins w:id="547" w:author="Jin Woong Park" w:date="2022-08-25T16:06: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ins w:id="548" w:author="Jin Woong Park" w:date="2022-08-25T16:06:00Z"/>
                <w:lang w:eastAsia="zh-TW"/>
              </w:rPr>
            </w:pPr>
            <w:ins w:id="549" w:author="Jin Woong Park" w:date="2022-08-25T16:06:00Z">
              <w:r>
                <w:rPr>
                  <w:lang w:eastAsia="zh-TW"/>
                </w:rPr>
                <w:t>n28</w:t>
              </w:r>
            </w:ins>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ins w:id="550" w:author="Jin Woong Park" w:date="2022-08-25T16:06:00Z"/>
                <w:lang w:eastAsia="ja-JP"/>
              </w:rPr>
            </w:pPr>
            <w:ins w:id="551" w:author="Jin Woong Park" w:date="2022-08-25T16:06: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ins w:id="552" w:author="Jin Woong Park" w:date="2022-08-25T16:06:00Z"/>
                <w:rFonts w:eastAsia="Yu Mincho"/>
              </w:rPr>
            </w:pPr>
            <w:ins w:id="553"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ins w:id="554" w:author="Jin Woong Park" w:date="2022-08-25T16:06:00Z"/>
                <w:rFonts w:eastAsia="Yu Mincho"/>
              </w:rPr>
            </w:pPr>
            <w:ins w:id="555"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ins w:id="556" w:author="Jin Woong Park" w:date="2022-08-25T16:06:00Z"/>
                <w:rFonts w:eastAsia="Yu Mincho"/>
              </w:rPr>
            </w:pPr>
            <w:ins w:id="557"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ins w:id="558" w:author="Jin Woong Park" w:date="2022-08-25T16:06:00Z"/>
                <w:rFonts w:eastAsia="Yu Mincho"/>
              </w:rPr>
            </w:pPr>
            <w:ins w:id="559"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ins w:id="560" w:author="Jin Woong Park" w:date="2022-08-25T16:06:00Z"/>
                <w:rFonts w:eastAsia="Yu Mincho"/>
              </w:rPr>
            </w:pPr>
            <w:ins w:id="561"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ins w:id="562" w:author="Jin Woong Park" w:date="2022-08-25T16:06:00Z"/>
                <w:rFonts w:eastAsia="Yu Mincho"/>
              </w:rPr>
            </w:pPr>
            <w:ins w:id="563" w:author="Jin Woong Park" w:date="2022-08-25T16:06: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ins w:id="564"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ins w:id="565"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ins w:id="566"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ins w:id="567"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ins w:id="568"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ins w:id="569"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ins w:id="570" w:author="Jin Woong Park" w:date="2022-08-25T16:06: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ins w:id="571" w:author="Jin Woong Park" w:date="2022-08-25T16:06:00Z"/>
                <w:rFonts w:ascii="Arial" w:hAnsi="Arial" w:cs="Arial"/>
                <w:sz w:val="18"/>
                <w:lang w:eastAsia="ja-JP"/>
              </w:rPr>
            </w:pPr>
          </w:p>
        </w:tc>
      </w:tr>
      <w:tr w:rsidR="009A793C" w14:paraId="531328E2" w14:textId="77777777" w:rsidTr="00241C16">
        <w:trPr>
          <w:trHeight w:val="152"/>
          <w:jc w:val="center"/>
          <w:ins w:id="572" w:author="Jin Woong Park" w:date="2022-08-25T16:06: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rPr>
                <w:ins w:id="573" w:author="Jin Woong Park" w:date="2022-08-25T16:06: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ins w:id="574" w:author="Jin Woong Park" w:date="2022-08-25T16:0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ins w:id="575" w:author="Jin Woong Park" w:date="2022-08-25T16:06:00Z"/>
                <w:lang w:eastAsia="zh-TW"/>
              </w:rPr>
            </w:pPr>
            <w:ins w:id="576" w:author="Jin Woong Park" w:date="2022-08-25T16:06: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ins w:id="577"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ins w:id="578" w:author="Jin Woong Park" w:date="2022-08-25T16:06:00Z"/>
                <w:rFonts w:eastAsia="Yu Mincho"/>
              </w:rPr>
            </w:pPr>
            <w:ins w:id="579"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ins w:id="580" w:author="Jin Woong Park" w:date="2022-08-25T16:06:00Z"/>
                <w:rFonts w:eastAsia="Yu Mincho"/>
              </w:rPr>
            </w:pPr>
            <w:ins w:id="581"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ins w:id="582" w:author="Jin Woong Park" w:date="2022-08-25T16:06:00Z"/>
                <w:rFonts w:eastAsia="Yu Mincho"/>
              </w:rPr>
            </w:pPr>
            <w:ins w:id="583"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ins w:id="584" w:author="Jin Woong Park" w:date="2022-08-25T16:06:00Z"/>
                <w:rFonts w:eastAsia="Yu Mincho"/>
              </w:rPr>
            </w:pPr>
            <w:ins w:id="585"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ins w:id="586" w:author="Jin Woong Park" w:date="2022-08-25T16:06:00Z"/>
                <w:rFonts w:eastAsia="Yu Mincho"/>
              </w:rPr>
            </w:pPr>
            <w:ins w:id="587" w:author="Jin Woong Park" w:date="2022-08-25T16:06: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ins w:id="588"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ins w:id="589"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ins w:id="590"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ins w:id="591"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ins w:id="592"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ins w:id="593"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ins w:id="594" w:author="Jin Woong Park" w:date="2022-08-25T16:06: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ins w:id="595" w:author="Jin Woong Park" w:date="2022-08-25T16:06:00Z"/>
                <w:rFonts w:ascii="Arial" w:hAnsi="Arial" w:cs="Arial"/>
                <w:sz w:val="18"/>
                <w:lang w:eastAsia="ja-JP"/>
              </w:rPr>
            </w:pPr>
          </w:p>
        </w:tc>
      </w:tr>
      <w:tr w:rsidR="009A793C" w14:paraId="2117E130" w14:textId="77777777" w:rsidTr="00241C16">
        <w:trPr>
          <w:trHeight w:val="152"/>
          <w:jc w:val="center"/>
          <w:ins w:id="596" w:author="Jin Woong Park" w:date="2022-08-25T16:06: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rPr>
                <w:ins w:id="597" w:author="Jin Woong Park" w:date="2022-08-25T16:06: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ins w:id="598" w:author="Jin Woong Park" w:date="2022-08-25T16:0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ins w:id="599" w:author="Jin Woong Park" w:date="2022-08-25T16:06:00Z"/>
                <w:lang w:eastAsia="zh-TW"/>
              </w:rPr>
            </w:pPr>
            <w:ins w:id="600" w:author="Jin Woong Park" w:date="2022-08-25T16:06: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ins w:id="601"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ins w:id="602"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ins w:id="603"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ins w:id="604"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ins w:id="605"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ins w:id="606"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ins w:id="607"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ins w:id="608"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ins w:id="609"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ins w:id="610"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ins w:id="611"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ins w:id="612"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ins w:id="613" w:author="Jin Woong Park" w:date="2022-08-25T16:06: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ins w:id="614" w:author="Jin Woong Park" w:date="2022-08-25T16:06:00Z"/>
                <w:rFonts w:ascii="Arial" w:hAnsi="Arial" w:cs="Arial"/>
                <w:sz w:val="18"/>
                <w:lang w:eastAsia="ja-JP"/>
              </w:rPr>
            </w:pPr>
          </w:p>
        </w:tc>
      </w:tr>
      <w:tr w:rsidR="009A793C" w14:paraId="11A4F5E3" w14:textId="77777777" w:rsidTr="00241C16">
        <w:trPr>
          <w:trHeight w:val="173"/>
          <w:jc w:val="center"/>
          <w:ins w:id="615" w:author="Jin Woong Park" w:date="2022-08-25T16:06: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rPr>
                <w:ins w:id="616" w:author="Jin Woong Park" w:date="2022-08-25T16:06:00Z"/>
              </w:rPr>
            </w:pPr>
            <w:bookmarkStart w:id="617" w:name="_Hlk84586360"/>
            <w:bookmarkEnd w:id="52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ins w:id="618" w:author="Jin Woong Park" w:date="2022-08-25T16:06:00Z"/>
                <w:lang w:eastAsia="zh-TW"/>
              </w:rPr>
            </w:pPr>
            <w:ins w:id="619" w:author="Jin Woong Park" w:date="2022-08-25T16:06: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ins w:id="620" w:author="Jin Woong Park" w:date="2022-08-25T16:06:00Z"/>
                <w:lang w:eastAsia="ja-JP"/>
              </w:rPr>
            </w:pPr>
            <w:ins w:id="621" w:author="Jin Woong Park" w:date="2022-08-25T16:06: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rPr>
                <w:ins w:id="622" w:author="Jin Woong Park" w:date="2022-08-25T16:06:00Z"/>
              </w:rPr>
            </w:pPr>
            <w:ins w:id="623"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ins w:id="624" w:author="Jin Woong Park" w:date="2022-08-25T16:06:00Z"/>
                <w:rFonts w:eastAsia="Yu Mincho"/>
              </w:rPr>
            </w:pPr>
            <w:ins w:id="625"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ins w:id="626" w:author="Jin Woong Park" w:date="2022-08-25T16:06:00Z"/>
                <w:rFonts w:eastAsia="Yu Mincho"/>
              </w:rPr>
            </w:pPr>
            <w:ins w:id="627"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ins w:id="628" w:author="Jin Woong Park" w:date="2022-08-25T16:06:00Z"/>
                <w:rFonts w:eastAsia="Yu Mincho"/>
              </w:rPr>
            </w:pPr>
            <w:ins w:id="629"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ins w:id="630" w:author="Jin Woong Park" w:date="2022-08-25T16:06:00Z"/>
                <w:rFonts w:eastAsia="Yu Mincho"/>
              </w:rPr>
            </w:pPr>
            <w:ins w:id="631"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ins w:id="632" w:author="Jin Woong Park" w:date="2022-08-25T16:06:00Z"/>
                <w:rFonts w:eastAsia="Yu Mincho"/>
              </w:rPr>
            </w:pPr>
            <w:ins w:id="633"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ins w:id="634" w:author="Jin Woong Park" w:date="2022-08-25T16:06:00Z"/>
                <w:rFonts w:eastAsia="Yu Mincho"/>
              </w:rPr>
            </w:pPr>
            <w:ins w:id="635"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ins w:id="636" w:author="Jin Woong Park" w:date="2022-08-25T16:06:00Z"/>
                <w:rFonts w:eastAsia="Yu Mincho"/>
              </w:rPr>
            </w:pPr>
            <w:ins w:id="637"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ins w:id="638"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ins w:id="639"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ins w:id="640" w:author="Jin Woong Park" w:date="2022-08-25T16:06: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ins w:id="641" w:author="Jin Woong Park" w:date="2022-08-25T16:0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ins w:id="642" w:author="Jin Woong Park" w:date="2022-08-25T16:06: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ins w:id="643" w:author="Jin Woong Park" w:date="2022-08-25T16:06:00Z"/>
                <w:rFonts w:ascii="Arial" w:hAnsi="Arial" w:cs="Arial"/>
                <w:sz w:val="18"/>
                <w:lang w:eastAsia="ja-JP"/>
              </w:rPr>
            </w:pPr>
          </w:p>
        </w:tc>
      </w:tr>
      <w:tr w:rsidR="009A793C" w14:paraId="40E7AD14" w14:textId="77777777" w:rsidTr="00241C16">
        <w:trPr>
          <w:trHeight w:val="36"/>
          <w:jc w:val="center"/>
          <w:ins w:id="644" w:author="Jin Woong Park" w:date="2022-08-25T16:06: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rPr>
                <w:ins w:id="645" w:author="Jin Woong Park" w:date="2022-08-25T16:06: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ins w:id="646" w:author="Jin Woong Park" w:date="2022-08-25T16:0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rPr>
                <w:ins w:id="647" w:author="Jin Woong Park" w:date="2022-08-25T16:06:00Z"/>
              </w:rPr>
            </w:pPr>
            <w:ins w:id="648" w:author="Jin Woong Park" w:date="2022-08-25T16:06: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rPr>
                <w:ins w:id="649" w:author="Jin Woong Park" w:date="2022-08-25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ins w:id="650" w:author="Jin Woong Park" w:date="2022-08-25T16:06:00Z"/>
                <w:rFonts w:eastAsia="Yu Mincho"/>
              </w:rPr>
            </w:pPr>
            <w:ins w:id="651"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ins w:id="652" w:author="Jin Woong Park" w:date="2022-08-25T16:06:00Z"/>
                <w:rFonts w:eastAsia="Yu Mincho"/>
              </w:rPr>
            </w:pPr>
            <w:ins w:id="653"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ins w:id="654" w:author="Jin Woong Park" w:date="2022-08-25T16:06:00Z"/>
                <w:rFonts w:eastAsia="Yu Mincho"/>
              </w:rPr>
            </w:pPr>
            <w:ins w:id="655"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ins w:id="656" w:author="Jin Woong Park" w:date="2022-08-25T16:06:00Z"/>
                <w:rFonts w:eastAsia="Yu Mincho"/>
              </w:rPr>
            </w:pPr>
            <w:ins w:id="657"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ins w:id="658" w:author="Jin Woong Park" w:date="2022-08-25T16:06:00Z"/>
                <w:rFonts w:eastAsia="Yu Mincho"/>
              </w:rPr>
            </w:pPr>
            <w:ins w:id="659"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ins w:id="660" w:author="Jin Woong Park" w:date="2022-08-25T16:06:00Z"/>
                <w:rFonts w:eastAsia="Yu Mincho"/>
              </w:rPr>
            </w:pPr>
            <w:ins w:id="661"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ins w:id="662" w:author="Jin Woong Park" w:date="2022-08-25T16:06:00Z"/>
                <w:rFonts w:eastAsia="Yu Mincho"/>
              </w:rPr>
            </w:pPr>
            <w:ins w:id="663"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ins w:id="664" w:author="Jin Woong Park" w:date="2022-08-25T16:06:00Z"/>
                <w:rFonts w:eastAsia="Yu Mincho"/>
              </w:rPr>
            </w:pPr>
            <w:ins w:id="665"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ins w:id="666" w:author="Jin Woong Park" w:date="2022-08-25T16:06:00Z"/>
                <w:rFonts w:eastAsia="Yu Mincho"/>
              </w:rPr>
            </w:pPr>
            <w:ins w:id="667"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ins w:id="668" w:author="Jin Woong Park" w:date="2022-08-25T16:06:00Z"/>
                <w:rFonts w:eastAsia="Yu Mincho"/>
              </w:rPr>
            </w:pPr>
            <w:ins w:id="669"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ins w:id="670" w:author="Jin Woong Park" w:date="2022-08-25T16:06:00Z"/>
                <w:rFonts w:eastAsia="Yu Mincho"/>
              </w:rPr>
            </w:pPr>
            <w:ins w:id="671"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ins w:id="672" w:author="Jin Woong Park" w:date="2022-08-25T16:06:00Z"/>
                <w:rFonts w:eastAsia="Yu Mincho"/>
              </w:rPr>
            </w:pPr>
            <w:ins w:id="673" w:author="Jin Woong Park" w:date="2022-08-25T16:06:00Z">
              <w:r w:rsidRPr="001C0CC4">
                <w:rPr>
                  <w:rFonts w:eastAsia="Yu Mincho"/>
                </w:rPr>
                <w:t>Yes</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ins w:id="674" w:author="Jin Woong Park" w:date="2022-08-25T16:06:00Z"/>
                <w:rFonts w:ascii="Arial" w:hAnsi="Arial" w:cs="Arial"/>
                <w:sz w:val="18"/>
                <w:lang w:eastAsia="ja-JP"/>
              </w:rPr>
            </w:pPr>
          </w:p>
        </w:tc>
      </w:tr>
      <w:tr w:rsidR="009A793C" w14:paraId="23B0D1FE" w14:textId="77777777" w:rsidTr="00241C16">
        <w:trPr>
          <w:trHeight w:val="36"/>
          <w:jc w:val="center"/>
          <w:ins w:id="675" w:author="Jin Woong Park" w:date="2022-08-25T16:06: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rPr>
                <w:ins w:id="676" w:author="Jin Woong Park" w:date="2022-08-25T16:06: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ins w:id="677" w:author="Jin Woong Park" w:date="2022-08-25T16:0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ins w:id="678" w:author="Jin Woong Park" w:date="2022-08-25T16:06:00Z"/>
                <w:lang w:eastAsia="ja-JP"/>
              </w:rPr>
            </w:pPr>
            <w:ins w:id="679" w:author="Jin Woong Park" w:date="2022-08-25T16:06: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rPr>
                <w:ins w:id="680" w:author="Jin Woong Park" w:date="2022-08-25T16:06:00Z"/>
              </w:rPr>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ins w:id="681" w:author="Jin Woong Park" w:date="2022-08-25T16:06:00Z"/>
                <w:rFonts w:eastAsia="Yu Mincho"/>
              </w:rPr>
            </w:pPr>
            <w:ins w:id="682"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ins w:id="683" w:author="Jin Woong Park" w:date="2022-08-25T16:06:00Z"/>
                <w:rFonts w:eastAsia="Yu Mincho"/>
              </w:rPr>
            </w:pPr>
            <w:ins w:id="684"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ins w:id="685" w:author="Jin Woong Park" w:date="2022-08-25T16:06:00Z"/>
                <w:rFonts w:eastAsia="Yu Mincho"/>
              </w:rPr>
            </w:pPr>
            <w:ins w:id="686"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ins w:id="687" w:author="Jin Woong Park" w:date="2022-08-25T16:06:00Z"/>
                <w:rFonts w:eastAsia="Yu Mincho"/>
              </w:rPr>
            </w:pPr>
            <w:ins w:id="688"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ins w:id="689" w:author="Jin Woong Park" w:date="2022-08-25T16:06:00Z"/>
                <w:rFonts w:eastAsia="Yu Mincho"/>
              </w:rPr>
            </w:pPr>
            <w:ins w:id="690"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ins w:id="691" w:author="Jin Woong Park" w:date="2022-08-25T16:06:00Z"/>
                <w:rFonts w:eastAsia="Yu Mincho"/>
              </w:rPr>
            </w:pPr>
            <w:ins w:id="692"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ins w:id="693" w:author="Jin Woong Park" w:date="2022-08-25T16:06:00Z"/>
                <w:rFonts w:eastAsia="Yu Mincho"/>
              </w:rPr>
            </w:pPr>
            <w:ins w:id="694"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ins w:id="695" w:author="Jin Woong Park" w:date="2022-08-25T16:06:00Z"/>
                <w:rFonts w:eastAsia="Yu Mincho"/>
              </w:rPr>
            </w:pPr>
            <w:ins w:id="696"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ins w:id="697" w:author="Jin Woong Park" w:date="2022-08-25T16:06:00Z"/>
                <w:rFonts w:eastAsia="Yu Mincho"/>
              </w:rPr>
            </w:pPr>
            <w:ins w:id="698"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ins w:id="699" w:author="Jin Woong Park" w:date="2022-08-25T16:06:00Z"/>
                <w:rFonts w:eastAsia="Yu Mincho"/>
              </w:rPr>
            </w:pPr>
            <w:ins w:id="700" w:author="Jin Woong Park" w:date="2022-08-25T16:0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ins w:id="701" w:author="Jin Woong Park" w:date="2022-08-25T16:06:00Z"/>
                <w:rFonts w:eastAsia="Yu Mincho"/>
              </w:rPr>
            </w:pPr>
            <w:ins w:id="702" w:author="Jin Woong Park" w:date="2022-08-25T16:0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ins w:id="703" w:author="Jin Woong Park" w:date="2022-08-25T16:06:00Z"/>
                <w:rFonts w:eastAsia="Yu Mincho"/>
              </w:rPr>
            </w:pPr>
            <w:ins w:id="704" w:author="Jin Woong Park" w:date="2022-08-25T16:06:00Z">
              <w:r w:rsidRPr="001C0CC4">
                <w:rPr>
                  <w:rFonts w:eastAsia="Yu Mincho"/>
                </w:rPr>
                <w:t>Yes</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ins w:id="705" w:author="Jin Woong Park" w:date="2022-08-25T16:06:00Z"/>
                <w:rFonts w:ascii="Arial" w:hAnsi="Arial" w:cs="Arial"/>
                <w:sz w:val="18"/>
                <w:lang w:eastAsia="ja-JP"/>
              </w:rPr>
            </w:pPr>
          </w:p>
        </w:tc>
      </w:tr>
      <w:bookmarkEnd w:id="617"/>
    </w:tbl>
    <w:p w14:paraId="5174C38E" w14:textId="77777777" w:rsidR="009A793C" w:rsidRDefault="009A793C" w:rsidP="009A793C">
      <w:pPr>
        <w:rPr>
          <w:ins w:id="706" w:author="Jin Woong Park" w:date="2022-08-25T16:06:00Z"/>
          <w:rFonts w:eastAsia="맑은 고딕"/>
          <w:lang w:eastAsia="ko-KR"/>
        </w:rPr>
      </w:pPr>
    </w:p>
    <w:p w14:paraId="077F06F7" w14:textId="77777777" w:rsidR="009A793C" w:rsidRDefault="009A793C">
      <w:pPr>
        <w:pStyle w:val="3"/>
        <w:rPr>
          <w:ins w:id="707" w:author="Jin Woong Park" w:date="2022-08-25T16:06:00Z"/>
          <w:lang w:val="en-US" w:eastAsia="zh-CN"/>
        </w:rPr>
        <w:pPrChange w:id="708" w:author="Jin Woong Park" w:date="2022-08-25T16:52:00Z">
          <w:pPr>
            <w:keepNext/>
            <w:keepLines/>
            <w:spacing w:before="120"/>
            <w:ind w:left="1134" w:hanging="1134"/>
            <w:outlineLvl w:val="2"/>
          </w:pPr>
        </w:pPrChange>
      </w:pPr>
      <w:bookmarkStart w:id="709" w:name="_Toc112338939"/>
      <w:ins w:id="710" w:author="Jin Woong Park" w:date="2022-08-25T16:06:00Z">
        <w:r>
          <w:rPr>
            <w:lang w:val="en-US" w:eastAsia="zh-CN"/>
          </w:rPr>
          <w:t>6.1.3</w:t>
        </w:r>
        <w:r>
          <w:rPr>
            <w:lang w:val="en-US" w:eastAsia="zh-CN"/>
          </w:rPr>
          <w:tab/>
          <w:t xml:space="preserve"> Co-existence studies</w:t>
        </w:r>
        <w:bookmarkEnd w:id="709"/>
      </w:ins>
    </w:p>
    <w:p w14:paraId="2F3AE62E" w14:textId="77777777" w:rsidR="009A793C" w:rsidRDefault="009A793C" w:rsidP="009A793C">
      <w:pPr>
        <w:rPr>
          <w:ins w:id="711" w:author="Jin Woong Park" w:date="2022-08-25T16:06:00Z"/>
          <w:lang w:eastAsia="ko-KR"/>
        </w:rPr>
      </w:pPr>
      <w:ins w:id="712" w:author="Jin Woong Park" w:date="2022-08-25T16:06:00Z">
        <w:r>
          <w:rPr>
            <w:lang w:eastAsia="ko-KR"/>
          </w:rPr>
          <w:t>The harmonic and IMD products caused by UL DC_38_n28 are shown below.</w:t>
        </w:r>
      </w:ins>
    </w:p>
    <w:p w14:paraId="019D5240" w14:textId="77777777" w:rsidR="009A793C" w:rsidRDefault="009A793C">
      <w:pPr>
        <w:pStyle w:val="TH"/>
        <w:rPr>
          <w:ins w:id="713" w:author="Jin Woong Park" w:date="2022-08-25T16:06:00Z"/>
        </w:rPr>
        <w:pPrChange w:id="714" w:author="Jin Woong Park" w:date="2022-08-25T16:52:00Z">
          <w:pPr>
            <w:pStyle w:val="aa"/>
            <w:keepNext/>
            <w:jc w:val="center"/>
          </w:pPr>
        </w:pPrChange>
      </w:pPr>
      <w:ins w:id="715" w:author="Jin Woong Park" w:date="2022-08-25T16:06:00Z">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ins>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ins w:id="716" w:author="Jin Woong Park" w:date="2022-08-25T16:06: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ins w:id="717" w:author="Jin Woong Park" w:date="2022-08-25T16:06:00Z"/>
                <w:lang w:val="en-US" w:eastAsia="zh-CN"/>
              </w:rPr>
            </w:pPr>
            <w:ins w:id="718" w:author="Jin Woong Park" w:date="2022-08-25T16:06:00Z">
              <w:r w:rsidRPr="00EC24FB">
                <w:rPr>
                  <w:lang w:val="en-US" w:eastAsia="zh-CN"/>
                </w:rPr>
                <w:lastRenderedPageBreak/>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ins w:id="719" w:author="Jin Woong Park" w:date="2022-08-25T16:06:00Z"/>
                <w:lang w:val="en-US" w:eastAsia="zh-CN"/>
              </w:rPr>
            </w:pPr>
            <w:ins w:id="720" w:author="Jin Woong Park" w:date="2022-08-25T16:06:00Z">
              <w:r w:rsidRPr="00EC24FB">
                <w:rPr>
                  <w:lang w:val="en-US" w:eastAsia="zh-CN"/>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ins w:id="721" w:author="Jin Woong Park" w:date="2022-08-25T16:06:00Z"/>
                <w:lang w:val="en-US" w:eastAsia="zh-CN"/>
              </w:rPr>
            </w:pPr>
            <w:ins w:id="722" w:author="Jin Woong Park" w:date="2022-08-25T16:06:00Z">
              <w:r w:rsidRPr="00EC24FB">
                <w:rPr>
                  <w:lang w:val="en-US" w:eastAsia="zh-CN"/>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ins w:id="723" w:author="Jin Woong Park" w:date="2022-08-25T16:06:00Z"/>
                <w:lang w:val="en-US" w:eastAsia="zh-CN"/>
              </w:rPr>
            </w:pPr>
            <w:ins w:id="724" w:author="Jin Woong Park" w:date="2022-08-25T16:06:00Z">
              <w:r w:rsidRPr="00EC24FB">
                <w:rPr>
                  <w:lang w:val="en-US" w:eastAsia="zh-CN"/>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ins w:id="725" w:author="Jin Woong Park" w:date="2022-08-25T16:06:00Z"/>
                <w:lang w:val="en-US" w:eastAsia="zh-CN"/>
              </w:rPr>
            </w:pPr>
            <w:ins w:id="726" w:author="Jin Woong Park" w:date="2022-08-25T16:06:00Z">
              <w:r w:rsidRPr="00EC24FB">
                <w:rPr>
                  <w:lang w:val="en-US" w:eastAsia="zh-CN"/>
                </w:rPr>
                <w:t>fy_high</w:t>
              </w:r>
            </w:ins>
          </w:p>
        </w:tc>
      </w:tr>
      <w:tr w:rsidR="009A793C" w:rsidRPr="00EC24FB" w14:paraId="6307D724" w14:textId="77777777" w:rsidTr="00241C16">
        <w:trPr>
          <w:trHeight w:val="720"/>
          <w:ins w:id="727" w:author="Jin Woong Park" w:date="2022-08-25T16:06:00Z"/>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ins w:id="728" w:author="Jin Woong Park" w:date="2022-08-25T16:06:00Z"/>
                <w:lang w:val="en-US" w:eastAsia="zh-CN"/>
              </w:rPr>
            </w:pPr>
            <w:ins w:id="729" w:author="Jin Woong Park" w:date="2022-08-25T16:06:00Z">
              <w:r w:rsidRPr="00EC24FB">
                <w:rPr>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ins w:id="730" w:author="Jin Woong Park" w:date="2022-08-25T16:06:00Z"/>
                <w:lang w:val="en-US" w:eastAsia="zh-CN"/>
              </w:rPr>
            </w:pPr>
            <w:ins w:id="731" w:author="Jin Woong Park" w:date="2022-08-25T16:06:00Z">
              <w:r w:rsidRPr="00EC24FB">
                <w:rPr>
                  <w:lang w:val="en-US" w:eastAsia="zh-CN"/>
                </w:rPr>
                <w:t>2570</w:t>
              </w:r>
            </w:ins>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ins w:id="732" w:author="Jin Woong Park" w:date="2022-08-25T16:06:00Z"/>
                <w:lang w:val="en-US" w:eastAsia="zh-CN"/>
              </w:rPr>
            </w:pPr>
            <w:ins w:id="733" w:author="Jin Woong Park" w:date="2022-08-25T16:06:00Z">
              <w:r w:rsidRPr="00EC24FB">
                <w:rPr>
                  <w:lang w:val="en-US" w:eastAsia="zh-CN"/>
                </w:rPr>
                <w:t>2620</w:t>
              </w:r>
            </w:ins>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ins w:id="734" w:author="Jin Woong Park" w:date="2022-08-25T16:06:00Z"/>
                <w:lang w:val="en-US" w:eastAsia="zh-CN"/>
              </w:rPr>
            </w:pPr>
            <w:ins w:id="735" w:author="Jin Woong Park" w:date="2022-08-25T16:06:00Z">
              <w:r w:rsidRPr="00EC24FB">
                <w:rPr>
                  <w:lang w:val="en-US" w:eastAsia="zh-CN"/>
                </w:rPr>
                <w:t>703</w:t>
              </w:r>
            </w:ins>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ins w:id="736" w:author="Jin Woong Park" w:date="2022-08-25T16:06:00Z"/>
                <w:lang w:val="en-US" w:eastAsia="zh-CN"/>
              </w:rPr>
            </w:pPr>
            <w:ins w:id="737" w:author="Jin Woong Park" w:date="2022-08-25T16:06:00Z">
              <w:r w:rsidRPr="00EC24FB">
                <w:rPr>
                  <w:lang w:val="en-US" w:eastAsia="zh-CN"/>
                </w:rPr>
                <w:t>748</w:t>
              </w:r>
            </w:ins>
          </w:p>
        </w:tc>
      </w:tr>
      <w:tr w:rsidR="009A793C" w:rsidRPr="00EC24FB" w14:paraId="7095C93E" w14:textId="77777777" w:rsidTr="00241C16">
        <w:trPr>
          <w:trHeight w:val="285"/>
          <w:ins w:id="738"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ins w:id="739" w:author="Jin Woong Park" w:date="2022-08-25T16:06:00Z"/>
                <w:lang w:val="en-US" w:eastAsia="zh-CN"/>
              </w:rPr>
            </w:pPr>
            <w:ins w:id="740" w:author="Jin Woong Park" w:date="2022-08-25T16:06:00Z">
              <w:r w:rsidRPr="00EC24FB">
                <w:rPr>
                  <w:lang w:val="en-US" w:eastAsia="zh-CN"/>
                </w:rPr>
                <w:t>2</w:t>
              </w:r>
              <w:r w:rsidRPr="00EC24FB">
                <w:rPr>
                  <w:vertAlign w:val="superscript"/>
                  <w:lang w:val="en-US" w:eastAsia="zh-CN"/>
                </w:rPr>
                <w:t>nd</w:t>
              </w:r>
              <w:r w:rsidRPr="00EC24FB">
                <w:rPr>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ins w:id="741" w:author="Jin Woong Park" w:date="2022-08-25T16:06:00Z"/>
                <w:lang w:val="en-US" w:eastAsia="zh-CN"/>
              </w:rPr>
            </w:pPr>
            <w:ins w:id="742" w:author="Jin Woong Park" w:date="2022-08-25T16:06:00Z">
              <w:r w:rsidRPr="00EC24FB">
                <w:rPr>
                  <w:lang w:val="en-US" w:eastAsia="zh-CN"/>
                </w:rPr>
                <w:t>2*fx_low</w:t>
              </w:r>
            </w:ins>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ins w:id="743" w:author="Jin Woong Park" w:date="2022-08-25T16:06:00Z"/>
                <w:lang w:val="en-US" w:eastAsia="zh-CN"/>
              </w:rPr>
            </w:pPr>
            <w:ins w:id="744" w:author="Jin Woong Park" w:date="2022-08-25T16:06:00Z">
              <w:r w:rsidRPr="00EC24FB">
                <w:rPr>
                  <w:lang w:val="en-US" w:eastAsia="zh-CN"/>
                </w:rPr>
                <w:t>2*fx_high</w:t>
              </w:r>
            </w:ins>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ins w:id="745" w:author="Jin Woong Park" w:date="2022-08-25T16:06:00Z"/>
                <w:lang w:val="en-US" w:eastAsia="zh-CN"/>
              </w:rPr>
            </w:pPr>
            <w:ins w:id="746" w:author="Jin Woong Park" w:date="2022-08-25T16:06:00Z">
              <w:r w:rsidRPr="00EC24FB">
                <w:rPr>
                  <w:lang w:val="en-US" w:eastAsia="zh-CN"/>
                </w:rPr>
                <w:t>2* fy_low</w:t>
              </w:r>
            </w:ins>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ins w:id="747" w:author="Jin Woong Park" w:date="2022-08-25T16:06:00Z"/>
                <w:lang w:val="en-US" w:eastAsia="zh-CN"/>
              </w:rPr>
            </w:pPr>
            <w:ins w:id="748" w:author="Jin Woong Park" w:date="2022-08-25T16:06:00Z">
              <w:r w:rsidRPr="00EC24FB">
                <w:rPr>
                  <w:lang w:val="en-US" w:eastAsia="zh-CN"/>
                </w:rPr>
                <w:t>2* fy_high</w:t>
              </w:r>
            </w:ins>
          </w:p>
        </w:tc>
      </w:tr>
      <w:tr w:rsidR="009A793C" w:rsidRPr="00EC24FB" w14:paraId="7F857FA2" w14:textId="77777777" w:rsidTr="00241C16">
        <w:trPr>
          <w:trHeight w:val="825"/>
          <w:ins w:id="749" w:author="Jin Woong Park" w:date="2022-08-25T16:06:00Z"/>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ins w:id="750" w:author="Jin Woong Park" w:date="2022-08-25T16:06:00Z"/>
                <w:lang w:val="en-US" w:eastAsia="zh-CN"/>
              </w:rPr>
            </w:pPr>
            <w:ins w:id="751" w:author="Jin Woong Park" w:date="2022-08-25T16:06:00Z">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ins w:id="752" w:author="Jin Woong Park" w:date="2022-08-25T16:06:00Z"/>
                <w:lang w:val="en-US" w:eastAsia="zh-CN"/>
              </w:rPr>
            </w:pPr>
            <w:ins w:id="753" w:author="Jin Woong Park" w:date="2022-08-25T16:06:00Z">
              <w:r w:rsidRPr="00EC24FB">
                <w:rPr>
                  <w:lang w:val="en-US" w:eastAsia="zh-CN"/>
                </w:rPr>
                <w:t>5140</w:t>
              </w:r>
            </w:ins>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ins w:id="754" w:author="Jin Woong Park" w:date="2022-08-25T16:06:00Z"/>
                <w:lang w:val="en-US" w:eastAsia="zh-CN"/>
              </w:rPr>
            </w:pPr>
            <w:ins w:id="755" w:author="Jin Woong Park" w:date="2022-08-25T16:06:00Z">
              <w:r w:rsidRPr="00EC24FB">
                <w:rPr>
                  <w:lang w:val="en-US" w:eastAsia="zh-CN"/>
                </w:rPr>
                <w:t>5240</w:t>
              </w:r>
            </w:ins>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ins w:id="756" w:author="Jin Woong Park" w:date="2022-08-25T16:06:00Z"/>
                <w:lang w:val="en-US" w:eastAsia="zh-CN"/>
              </w:rPr>
            </w:pPr>
            <w:ins w:id="757" w:author="Jin Woong Park" w:date="2022-08-25T16:06:00Z">
              <w:r w:rsidRPr="00EC24FB">
                <w:rPr>
                  <w:lang w:val="en-US" w:eastAsia="zh-CN"/>
                </w:rPr>
                <w:t>1406</w:t>
              </w:r>
            </w:ins>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ins w:id="758" w:author="Jin Woong Park" w:date="2022-08-25T16:06:00Z"/>
                <w:lang w:val="en-US" w:eastAsia="zh-CN"/>
              </w:rPr>
            </w:pPr>
            <w:ins w:id="759" w:author="Jin Woong Park" w:date="2022-08-25T16:06:00Z">
              <w:r w:rsidRPr="00EC24FB">
                <w:rPr>
                  <w:lang w:val="en-US" w:eastAsia="zh-CN"/>
                </w:rPr>
                <w:t>1496</w:t>
              </w:r>
            </w:ins>
          </w:p>
        </w:tc>
      </w:tr>
      <w:tr w:rsidR="009A793C" w:rsidRPr="00EC24FB" w14:paraId="406A22FA" w14:textId="77777777" w:rsidTr="00241C16">
        <w:trPr>
          <w:trHeight w:val="285"/>
          <w:ins w:id="760"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ins w:id="761" w:author="Jin Woong Park" w:date="2022-08-25T16:06:00Z"/>
                <w:lang w:val="en-US" w:eastAsia="zh-CN"/>
              </w:rPr>
            </w:pPr>
            <w:ins w:id="762" w:author="Jin Woong Park" w:date="2022-08-25T16:06:00Z">
              <w:r w:rsidRPr="00EC24FB">
                <w:rPr>
                  <w:lang w:val="en-US" w:eastAsia="zh-CN"/>
                </w:rPr>
                <w:t>3</w:t>
              </w:r>
              <w:r w:rsidRPr="00EC24FB">
                <w:rPr>
                  <w:vertAlign w:val="superscript"/>
                  <w:lang w:val="en-US" w:eastAsia="zh-CN"/>
                </w:rPr>
                <w:t>rd</w:t>
              </w:r>
              <w:r w:rsidRPr="00EC24FB">
                <w:rPr>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ins w:id="763" w:author="Jin Woong Park" w:date="2022-08-25T16:06:00Z"/>
                <w:lang w:val="en-US" w:eastAsia="zh-CN"/>
              </w:rPr>
            </w:pPr>
            <w:ins w:id="764" w:author="Jin Woong Park" w:date="2022-08-25T16:06:00Z">
              <w:r w:rsidRPr="00EC24FB">
                <w:rPr>
                  <w:lang w:val="en-US" w:eastAsia="zh-CN"/>
                </w:rPr>
                <w:t>3*fx_low</w:t>
              </w:r>
            </w:ins>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ins w:id="765" w:author="Jin Woong Park" w:date="2022-08-25T16:06:00Z"/>
                <w:lang w:val="en-US" w:eastAsia="zh-CN"/>
              </w:rPr>
            </w:pPr>
            <w:ins w:id="766" w:author="Jin Woong Park" w:date="2022-08-25T16:06:00Z">
              <w:r w:rsidRPr="00EC24FB">
                <w:rPr>
                  <w:lang w:val="en-US" w:eastAsia="zh-CN"/>
                </w:rPr>
                <w:t>3*fx_high</w:t>
              </w:r>
            </w:ins>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ins w:id="767" w:author="Jin Woong Park" w:date="2022-08-25T16:06:00Z"/>
                <w:lang w:val="en-US" w:eastAsia="zh-CN"/>
              </w:rPr>
            </w:pPr>
            <w:ins w:id="768" w:author="Jin Woong Park" w:date="2022-08-25T16:06:00Z">
              <w:r w:rsidRPr="00EC24FB">
                <w:rPr>
                  <w:lang w:val="en-US" w:eastAsia="zh-CN"/>
                </w:rPr>
                <w:t>3* fy_low</w:t>
              </w:r>
            </w:ins>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ins w:id="769" w:author="Jin Woong Park" w:date="2022-08-25T16:06:00Z"/>
                <w:lang w:val="en-US" w:eastAsia="zh-CN"/>
              </w:rPr>
            </w:pPr>
            <w:ins w:id="770" w:author="Jin Woong Park" w:date="2022-08-25T16:06:00Z">
              <w:r w:rsidRPr="00EC24FB">
                <w:rPr>
                  <w:lang w:val="en-US" w:eastAsia="zh-CN"/>
                </w:rPr>
                <w:t>3* fy_high</w:t>
              </w:r>
            </w:ins>
          </w:p>
        </w:tc>
      </w:tr>
      <w:tr w:rsidR="009A793C" w:rsidRPr="00EC24FB" w14:paraId="58F6A732" w14:textId="77777777" w:rsidTr="00241C16">
        <w:trPr>
          <w:trHeight w:val="660"/>
          <w:ins w:id="771" w:author="Jin Woong Park" w:date="2022-08-25T16:06:00Z"/>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ins w:id="772" w:author="Jin Woong Park" w:date="2022-08-25T16:06:00Z"/>
                <w:lang w:val="en-US" w:eastAsia="zh-CN"/>
              </w:rPr>
            </w:pPr>
            <w:ins w:id="773" w:author="Jin Woong Park" w:date="2022-08-25T16:06:00Z">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ins w:id="774" w:author="Jin Woong Park" w:date="2022-08-25T16:06:00Z"/>
                <w:lang w:val="en-US" w:eastAsia="zh-CN"/>
              </w:rPr>
            </w:pPr>
            <w:ins w:id="775" w:author="Jin Woong Park" w:date="2022-08-25T16:06:00Z">
              <w:r w:rsidRPr="00EC24FB">
                <w:rPr>
                  <w:lang w:val="en-US" w:eastAsia="zh-CN"/>
                </w:rPr>
                <w:t>7710</w:t>
              </w:r>
            </w:ins>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ins w:id="776" w:author="Jin Woong Park" w:date="2022-08-25T16:06:00Z"/>
                <w:lang w:val="en-US" w:eastAsia="zh-CN"/>
              </w:rPr>
            </w:pPr>
            <w:ins w:id="777" w:author="Jin Woong Park" w:date="2022-08-25T16:06:00Z">
              <w:r w:rsidRPr="00EC24FB">
                <w:rPr>
                  <w:lang w:val="en-US" w:eastAsia="zh-CN"/>
                </w:rPr>
                <w:t>7860</w:t>
              </w:r>
            </w:ins>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ins w:id="778" w:author="Jin Woong Park" w:date="2022-08-25T16:06:00Z"/>
                <w:lang w:val="en-US" w:eastAsia="zh-CN"/>
              </w:rPr>
            </w:pPr>
            <w:ins w:id="779" w:author="Jin Woong Park" w:date="2022-08-25T16:06:00Z">
              <w:r w:rsidRPr="00EC24FB">
                <w:rPr>
                  <w:lang w:val="en-US" w:eastAsia="zh-CN"/>
                </w:rPr>
                <w:t>2109</w:t>
              </w:r>
            </w:ins>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ins w:id="780" w:author="Jin Woong Park" w:date="2022-08-25T16:06:00Z"/>
                <w:lang w:val="en-US" w:eastAsia="zh-CN"/>
              </w:rPr>
            </w:pPr>
            <w:ins w:id="781" w:author="Jin Woong Park" w:date="2022-08-25T16:06:00Z">
              <w:r w:rsidRPr="00EC24FB">
                <w:rPr>
                  <w:lang w:val="en-US" w:eastAsia="zh-CN"/>
                </w:rPr>
                <w:t>2244</w:t>
              </w:r>
            </w:ins>
          </w:p>
        </w:tc>
      </w:tr>
      <w:tr w:rsidR="009A793C" w:rsidRPr="00EC24FB" w14:paraId="729F8FF2" w14:textId="77777777" w:rsidTr="00241C16">
        <w:trPr>
          <w:trHeight w:val="285"/>
          <w:ins w:id="782"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ins w:id="783" w:author="Jin Woong Park" w:date="2022-08-25T16:06:00Z"/>
                <w:lang w:val="en-US" w:eastAsia="zh-CN"/>
              </w:rPr>
            </w:pPr>
            <w:ins w:id="784" w:author="Jin Woong Park" w:date="2022-08-25T16:06:00Z">
              <w:r w:rsidRPr="00EC24FB">
                <w:rPr>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ins w:id="785" w:author="Jin Woong Park" w:date="2022-08-25T16:06:00Z"/>
                <w:lang w:val="en-US" w:eastAsia="zh-CN"/>
              </w:rPr>
            </w:pPr>
            <w:ins w:id="786" w:author="Jin Woong Park" w:date="2022-08-25T16:06:00Z">
              <w:r w:rsidRPr="00EC24FB">
                <w:rPr>
                  <w:lang w:val="en-US" w:eastAsia="zh-CN"/>
                </w:rPr>
                <w:t>4*fx_low</w:t>
              </w:r>
            </w:ins>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ins w:id="787" w:author="Jin Woong Park" w:date="2022-08-25T16:06:00Z"/>
                <w:lang w:val="en-US" w:eastAsia="zh-CN"/>
              </w:rPr>
            </w:pPr>
            <w:ins w:id="788" w:author="Jin Woong Park" w:date="2022-08-25T16:06:00Z">
              <w:r w:rsidRPr="00EC24FB">
                <w:rPr>
                  <w:lang w:val="en-US" w:eastAsia="zh-CN"/>
                </w:rPr>
                <w:t>4*fx_high</w:t>
              </w:r>
            </w:ins>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ins w:id="789" w:author="Jin Woong Park" w:date="2022-08-25T16:06:00Z"/>
                <w:lang w:val="en-US" w:eastAsia="zh-CN"/>
              </w:rPr>
            </w:pPr>
            <w:ins w:id="790" w:author="Jin Woong Park" w:date="2022-08-25T16:06:00Z">
              <w:r w:rsidRPr="00EC24FB">
                <w:rPr>
                  <w:lang w:val="en-US" w:eastAsia="zh-CN"/>
                </w:rPr>
                <w:t>4* fy_low</w:t>
              </w:r>
            </w:ins>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ins w:id="791" w:author="Jin Woong Park" w:date="2022-08-25T16:06:00Z"/>
                <w:lang w:val="en-US" w:eastAsia="zh-CN"/>
              </w:rPr>
            </w:pPr>
            <w:ins w:id="792" w:author="Jin Woong Park" w:date="2022-08-25T16:06:00Z">
              <w:r w:rsidRPr="00EC24FB">
                <w:rPr>
                  <w:lang w:val="en-US" w:eastAsia="zh-CN"/>
                </w:rPr>
                <w:t>4* fy_high</w:t>
              </w:r>
            </w:ins>
          </w:p>
        </w:tc>
      </w:tr>
      <w:tr w:rsidR="009A793C" w:rsidRPr="00EC24FB" w14:paraId="1F787A6D" w14:textId="77777777" w:rsidTr="00241C16">
        <w:trPr>
          <w:trHeight w:val="705"/>
          <w:ins w:id="793" w:author="Jin Woong Park" w:date="2022-08-25T16:06:00Z"/>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ins w:id="794" w:author="Jin Woong Park" w:date="2022-08-25T16:06:00Z"/>
                <w:lang w:val="en-US" w:eastAsia="zh-CN"/>
              </w:rPr>
            </w:pPr>
            <w:ins w:id="795" w:author="Jin Woong Park" w:date="2022-08-25T16:06:00Z">
              <w:r w:rsidRPr="00EC24FB">
                <w:rPr>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ins w:id="796" w:author="Jin Woong Park" w:date="2022-08-25T16:06:00Z"/>
                <w:lang w:val="en-US" w:eastAsia="zh-CN"/>
              </w:rPr>
            </w:pPr>
            <w:ins w:id="797" w:author="Jin Woong Park" w:date="2022-08-25T16:06:00Z">
              <w:r w:rsidRPr="00EC24FB">
                <w:rPr>
                  <w:lang w:val="en-US" w:eastAsia="zh-CN"/>
                </w:rPr>
                <w:t>10280</w:t>
              </w:r>
            </w:ins>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ins w:id="798" w:author="Jin Woong Park" w:date="2022-08-25T16:06:00Z"/>
                <w:lang w:val="en-US" w:eastAsia="zh-CN"/>
              </w:rPr>
            </w:pPr>
            <w:ins w:id="799" w:author="Jin Woong Park" w:date="2022-08-25T16:06:00Z">
              <w:r w:rsidRPr="00EC24FB">
                <w:rPr>
                  <w:lang w:val="en-US" w:eastAsia="zh-CN"/>
                </w:rPr>
                <w:t>10480</w:t>
              </w:r>
            </w:ins>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ins w:id="800" w:author="Jin Woong Park" w:date="2022-08-25T16:06:00Z"/>
                <w:lang w:val="en-US" w:eastAsia="zh-CN"/>
              </w:rPr>
            </w:pPr>
            <w:ins w:id="801" w:author="Jin Woong Park" w:date="2022-08-25T16:06:00Z">
              <w:r w:rsidRPr="00EC24FB">
                <w:rPr>
                  <w:lang w:val="en-US" w:eastAsia="zh-CN"/>
                </w:rPr>
                <w:t>2812</w:t>
              </w:r>
            </w:ins>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ins w:id="802" w:author="Jin Woong Park" w:date="2022-08-25T16:06:00Z"/>
                <w:lang w:val="en-US" w:eastAsia="zh-CN"/>
              </w:rPr>
            </w:pPr>
            <w:ins w:id="803" w:author="Jin Woong Park" w:date="2022-08-25T16:06:00Z">
              <w:r w:rsidRPr="00EC24FB">
                <w:rPr>
                  <w:lang w:val="en-US" w:eastAsia="zh-CN"/>
                </w:rPr>
                <w:t>2992</w:t>
              </w:r>
            </w:ins>
          </w:p>
        </w:tc>
      </w:tr>
      <w:tr w:rsidR="009A793C" w:rsidRPr="00EC24FB" w14:paraId="3CA8D86C" w14:textId="77777777" w:rsidTr="00241C16">
        <w:trPr>
          <w:trHeight w:val="285"/>
          <w:ins w:id="804"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ins w:id="805" w:author="Jin Woong Park" w:date="2022-08-25T16:06:00Z"/>
                <w:lang w:val="en-US" w:eastAsia="zh-CN"/>
              </w:rPr>
            </w:pPr>
            <w:ins w:id="806" w:author="Jin Woong Park" w:date="2022-08-25T16:06:00Z">
              <w:r w:rsidRPr="00EC24FB">
                <w:rPr>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ins w:id="807" w:author="Jin Woong Park" w:date="2022-08-25T16:06:00Z"/>
                <w:lang w:val="en-US" w:eastAsia="zh-CN"/>
              </w:rPr>
            </w:pPr>
            <w:ins w:id="808" w:author="Jin Woong Park" w:date="2022-08-25T16:06:00Z">
              <w:r w:rsidRPr="00EC24FB">
                <w:rPr>
                  <w:lang w:val="en-US" w:eastAsia="zh-CN"/>
                </w:rPr>
                <w:t>5*fx_low</w:t>
              </w:r>
            </w:ins>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ins w:id="809" w:author="Jin Woong Park" w:date="2022-08-25T16:06:00Z"/>
                <w:lang w:val="en-US" w:eastAsia="zh-CN"/>
              </w:rPr>
            </w:pPr>
            <w:ins w:id="810" w:author="Jin Woong Park" w:date="2022-08-25T16:06:00Z">
              <w:r w:rsidRPr="00EC24FB">
                <w:rPr>
                  <w:lang w:val="en-US" w:eastAsia="zh-CN"/>
                </w:rPr>
                <w:t>5*fx_high</w:t>
              </w:r>
            </w:ins>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ins w:id="811" w:author="Jin Woong Park" w:date="2022-08-25T16:06:00Z"/>
                <w:lang w:val="en-US" w:eastAsia="zh-CN"/>
              </w:rPr>
            </w:pPr>
            <w:ins w:id="812" w:author="Jin Woong Park" w:date="2022-08-25T16:06:00Z">
              <w:r w:rsidRPr="00EC24FB">
                <w:rPr>
                  <w:lang w:val="en-US" w:eastAsia="zh-CN"/>
                </w:rPr>
                <w:t>5* fy_low</w:t>
              </w:r>
            </w:ins>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ins w:id="813" w:author="Jin Woong Park" w:date="2022-08-25T16:06:00Z"/>
                <w:lang w:val="en-US" w:eastAsia="zh-CN"/>
              </w:rPr>
            </w:pPr>
            <w:ins w:id="814" w:author="Jin Woong Park" w:date="2022-08-25T16:06:00Z">
              <w:r w:rsidRPr="00EC24FB">
                <w:rPr>
                  <w:lang w:val="en-US" w:eastAsia="zh-CN"/>
                </w:rPr>
                <w:t>5* fy_high</w:t>
              </w:r>
            </w:ins>
          </w:p>
        </w:tc>
      </w:tr>
      <w:tr w:rsidR="009A793C" w:rsidRPr="00EC24FB" w14:paraId="5AFC560A" w14:textId="77777777" w:rsidTr="00241C16">
        <w:trPr>
          <w:trHeight w:val="735"/>
          <w:ins w:id="815" w:author="Jin Woong Park" w:date="2022-08-25T16:06:00Z"/>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ins w:id="816" w:author="Jin Woong Park" w:date="2022-08-25T16:06:00Z"/>
                <w:lang w:val="en-US" w:eastAsia="zh-CN"/>
              </w:rPr>
            </w:pPr>
            <w:ins w:id="817" w:author="Jin Woong Park" w:date="2022-08-25T16:06:00Z">
              <w:r w:rsidRPr="00EC24FB">
                <w:rPr>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ins w:id="818" w:author="Jin Woong Park" w:date="2022-08-25T16:06:00Z"/>
                <w:lang w:val="en-US" w:eastAsia="zh-CN"/>
              </w:rPr>
            </w:pPr>
            <w:ins w:id="819" w:author="Jin Woong Park" w:date="2022-08-25T16:06:00Z">
              <w:r w:rsidRPr="00EC24FB">
                <w:rPr>
                  <w:lang w:val="en-US" w:eastAsia="zh-CN"/>
                </w:rPr>
                <w:t>12850</w:t>
              </w:r>
            </w:ins>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ins w:id="820" w:author="Jin Woong Park" w:date="2022-08-25T16:06:00Z"/>
                <w:lang w:val="en-US" w:eastAsia="zh-CN"/>
              </w:rPr>
            </w:pPr>
            <w:ins w:id="821" w:author="Jin Woong Park" w:date="2022-08-25T16:06:00Z">
              <w:r w:rsidRPr="00EC24FB">
                <w:rPr>
                  <w:lang w:val="en-US" w:eastAsia="zh-CN"/>
                </w:rPr>
                <w:t>13100</w:t>
              </w:r>
            </w:ins>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ins w:id="822" w:author="Jin Woong Park" w:date="2022-08-25T16:06:00Z"/>
                <w:lang w:val="en-US" w:eastAsia="zh-CN"/>
              </w:rPr>
            </w:pPr>
            <w:ins w:id="823" w:author="Jin Woong Park" w:date="2022-08-25T16:06:00Z">
              <w:r w:rsidRPr="00EC24FB">
                <w:rPr>
                  <w:lang w:val="en-US" w:eastAsia="zh-CN"/>
                </w:rPr>
                <w:t>3515</w:t>
              </w:r>
            </w:ins>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ins w:id="824" w:author="Jin Woong Park" w:date="2022-08-25T16:06:00Z"/>
                <w:lang w:val="en-US" w:eastAsia="zh-CN"/>
              </w:rPr>
            </w:pPr>
            <w:ins w:id="825" w:author="Jin Woong Park" w:date="2022-08-25T16:06:00Z">
              <w:r w:rsidRPr="00EC24FB">
                <w:rPr>
                  <w:lang w:val="en-US" w:eastAsia="zh-CN"/>
                </w:rPr>
                <w:t>3740</w:t>
              </w:r>
            </w:ins>
          </w:p>
        </w:tc>
      </w:tr>
      <w:tr w:rsidR="009A793C" w:rsidRPr="00EC24FB" w14:paraId="295FB00C" w14:textId="77777777" w:rsidTr="00241C16">
        <w:trPr>
          <w:trHeight w:val="285"/>
          <w:ins w:id="826"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ins w:id="827" w:author="Jin Woong Park" w:date="2022-08-25T16:06:00Z"/>
                <w:lang w:val="en-US" w:eastAsia="zh-CN"/>
              </w:rPr>
            </w:pPr>
            <w:ins w:id="828" w:author="Jin Woong Park" w:date="2022-08-25T16:06:00Z">
              <w:r w:rsidRPr="00EC24FB">
                <w:rPr>
                  <w:lang w:val="en-US" w:eastAsia="zh-CN"/>
                </w:rPr>
                <w:t>2</w:t>
              </w:r>
              <w:r w:rsidRPr="00EC24FB">
                <w:rPr>
                  <w:vertAlign w:val="superscript"/>
                  <w:lang w:val="en-US" w:eastAsia="zh-CN"/>
                </w:rPr>
                <w:t>nd</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ins w:id="829" w:author="Jin Woong Park" w:date="2022-08-25T16:06:00Z"/>
                <w:lang w:val="en-US" w:eastAsia="zh-CN"/>
              </w:rPr>
            </w:pPr>
            <w:ins w:id="830" w:author="Jin Woong Park" w:date="2022-08-25T16:06:00Z">
              <w:r w:rsidRPr="00EC24FB">
                <w:rPr>
                  <w:lang w:val="en-US" w:eastAsia="zh-CN"/>
                </w:rPr>
                <w:t>|fy_low – fx_high|</w:t>
              </w:r>
            </w:ins>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ins w:id="831" w:author="Jin Woong Park" w:date="2022-08-25T16:06:00Z"/>
                <w:lang w:val="en-US" w:eastAsia="zh-CN"/>
              </w:rPr>
            </w:pPr>
            <w:ins w:id="832" w:author="Jin Woong Park" w:date="2022-08-25T16:06:00Z">
              <w:r w:rsidRPr="00EC24FB">
                <w:rPr>
                  <w:lang w:val="en-US" w:eastAsia="zh-CN"/>
                </w:rPr>
                <w:t>|fy_high – fx_low|</w:t>
              </w:r>
            </w:ins>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ins w:id="833" w:author="Jin Woong Park" w:date="2022-08-25T16:06:00Z"/>
                <w:lang w:val="en-US" w:eastAsia="zh-CN"/>
              </w:rPr>
            </w:pPr>
            <w:ins w:id="834" w:author="Jin Woong Park" w:date="2022-08-25T16:06:00Z">
              <w:r w:rsidRPr="00EC24FB">
                <w:rPr>
                  <w:lang w:val="en-US" w:eastAsia="zh-CN"/>
                </w:rPr>
                <w:t>|fy_low + fx_low|</w:t>
              </w:r>
            </w:ins>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ins w:id="835" w:author="Jin Woong Park" w:date="2022-08-25T16:06:00Z"/>
                <w:lang w:val="en-US" w:eastAsia="zh-CN"/>
              </w:rPr>
            </w:pPr>
            <w:ins w:id="836" w:author="Jin Woong Park" w:date="2022-08-25T16:06:00Z">
              <w:r w:rsidRPr="00EC24FB">
                <w:rPr>
                  <w:lang w:val="en-US" w:eastAsia="zh-CN"/>
                </w:rPr>
                <w:t>|fy_high + fx_high|</w:t>
              </w:r>
            </w:ins>
          </w:p>
        </w:tc>
      </w:tr>
      <w:tr w:rsidR="009A793C" w:rsidRPr="00EC24FB" w14:paraId="1D3942EE" w14:textId="77777777" w:rsidTr="00241C16">
        <w:trPr>
          <w:trHeight w:val="735"/>
          <w:ins w:id="837" w:author="Jin Woong Park" w:date="2022-08-25T16:06:00Z"/>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ins w:id="838" w:author="Jin Woong Park" w:date="2022-08-25T16:06:00Z"/>
                <w:lang w:val="en-US" w:eastAsia="zh-CN"/>
              </w:rPr>
            </w:pPr>
            <w:ins w:id="839" w:author="Jin Woong Park" w:date="2022-08-25T16:06:00Z">
              <w:r w:rsidRPr="00EC24FB">
                <w:rPr>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ins w:id="840" w:author="Jin Woong Park" w:date="2022-08-25T16:06:00Z"/>
                <w:lang w:val="en-US" w:eastAsia="zh-CN"/>
              </w:rPr>
            </w:pPr>
            <w:ins w:id="841" w:author="Jin Woong Park" w:date="2022-08-25T16:06:00Z">
              <w:r w:rsidRPr="00EC24FB">
                <w:rPr>
                  <w:lang w:val="en-US" w:eastAsia="zh-CN"/>
                </w:rPr>
                <w:t>1917</w:t>
              </w:r>
            </w:ins>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ins w:id="842" w:author="Jin Woong Park" w:date="2022-08-25T16:06:00Z"/>
                <w:lang w:val="en-US" w:eastAsia="zh-CN"/>
              </w:rPr>
            </w:pPr>
            <w:ins w:id="843" w:author="Jin Woong Park" w:date="2022-08-25T16:06:00Z">
              <w:r w:rsidRPr="00EC24FB">
                <w:rPr>
                  <w:lang w:val="en-US" w:eastAsia="zh-CN"/>
                </w:rPr>
                <w:t>1822</w:t>
              </w:r>
            </w:ins>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ins w:id="844" w:author="Jin Woong Park" w:date="2022-08-25T16:06:00Z"/>
                <w:color w:val="FF0000"/>
                <w:lang w:val="en-US" w:eastAsia="zh-CN"/>
              </w:rPr>
            </w:pPr>
            <w:ins w:id="845" w:author="Jin Woong Park" w:date="2022-08-25T16:06:00Z">
              <w:r w:rsidRPr="00EC24FB">
                <w:rPr>
                  <w:color w:val="FF0000"/>
                  <w:lang w:val="en-US" w:eastAsia="zh-CN"/>
                </w:rPr>
                <w:t>3273</w:t>
              </w:r>
            </w:ins>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ins w:id="846" w:author="Jin Woong Park" w:date="2022-08-25T16:06:00Z"/>
                <w:color w:val="FF0000"/>
                <w:lang w:val="en-US" w:eastAsia="zh-CN"/>
              </w:rPr>
            </w:pPr>
            <w:ins w:id="847" w:author="Jin Woong Park" w:date="2022-08-25T16:06:00Z">
              <w:r w:rsidRPr="00EC24FB">
                <w:rPr>
                  <w:color w:val="FF0000"/>
                  <w:lang w:val="en-US" w:eastAsia="zh-CN"/>
                </w:rPr>
                <w:t>3368</w:t>
              </w:r>
            </w:ins>
          </w:p>
        </w:tc>
      </w:tr>
      <w:tr w:rsidR="009A793C" w:rsidRPr="00EC24FB" w14:paraId="095291DF" w14:textId="77777777" w:rsidTr="00241C16">
        <w:trPr>
          <w:trHeight w:val="285"/>
          <w:ins w:id="848"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ins w:id="849" w:author="Jin Woong Park" w:date="2022-08-25T16:06:00Z"/>
                <w:lang w:val="en-US" w:eastAsia="zh-CN"/>
              </w:rPr>
            </w:pPr>
            <w:ins w:id="850" w:author="Jin Woong Park" w:date="2022-08-25T16:06:00Z">
              <w:r w:rsidRPr="00EC24FB">
                <w:rPr>
                  <w:lang w:val="en-US" w:eastAsia="zh-CN"/>
                </w:rPr>
                <w:t>Two-tone 3</w:t>
              </w:r>
              <w:r w:rsidRPr="00EC24FB">
                <w:rPr>
                  <w:vertAlign w:val="superscript"/>
                  <w:lang w:val="en-US" w:eastAsia="zh-CN"/>
                </w:rPr>
                <w:t>rd</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ins w:id="851" w:author="Jin Woong Park" w:date="2022-08-25T16:06:00Z"/>
                <w:lang w:val="en-US" w:eastAsia="zh-CN"/>
              </w:rPr>
            </w:pPr>
            <w:ins w:id="852" w:author="Jin Woong Park" w:date="2022-08-25T16:06:00Z">
              <w:r w:rsidRPr="00EC24FB">
                <w:rPr>
                  <w:lang w:val="en-US" w:eastAsia="zh-CN"/>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ins w:id="853" w:author="Jin Woong Park" w:date="2022-08-25T16:06:00Z"/>
                <w:lang w:val="en-US" w:eastAsia="zh-CN"/>
              </w:rPr>
            </w:pPr>
            <w:ins w:id="854" w:author="Jin Woong Park" w:date="2022-08-25T16:06:00Z">
              <w:r w:rsidRPr="00EC24FB">
                <w:rPr>
                  <w:lang w:val="en-US" w:eastAsia="zh-CN"/>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ins w:id="855" w:author="Jin Woong Park" w:date="2022-08-25T16:06:00Z"/>
                <w:lang w:val="en-US" w:eastAsia="zh-CN"/>
              </w:rPr>
            </w:pPr>
            <w:ins w:id="856" w:author="Jin Woong Park" w:date="2022-08-25T16:06:00Z">
              <w:r w:rsidRPr="00EC24FB">
                <w:rPr>
                  <w:lang w:val="en-US" w:eastAsia="zh-CN"/>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ins w:id="857" w:author="Jin Woong Park" w:date="2022-08-25T16:06:00Z"/>
                <w:lang w:val="en-US" w:eastAsia="zh-CN"/>
              </w:rPr>
            </w:pPr>
            <w:ins w:id="858" w:author="Jin Woong Park" w:date="2022-08-25T16:06:00Z">
              <w:r w:rsidRPr="00EC24FB">
                <w:rPr>
                  <w:lang w:val="en-US" w:eastAsia="zh-CN"/>
                </w:rPr>
                <w:t>|2*fy_high – fx_low|</w:t>
              </w:r>
            </w:ins>
          </w:p>
        </w:tc>
      </w:tr>
      <w:tr w:rsidR="009A793C" w:rsidRPr="00EC24FB" w14:paraId="2683EF88" w14:textId="77777777" w:rsidTr="00241C16">
        <w:trPr>
          <w:trHeight w:val="825"/>
          <w:ins w:id="859" w:author="Jin Woong Park" w:date="2022-08-25T16:06: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ins w:id="860" w:author="Jin Woong Park" w:date="2022-08-25T16:06:00Z"/>
                <w:lang w:val="en-US" w:eastAsia="zh-CN"/>
              </w:rPr>
            </w:pPr>
            <w:ins w:id="861" w:author="Jin Woong Park" w:date="2022-08-25T16:06:00Z">
              <w:r w:rsidRPr="00EC24FB">
                <w:rPr>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ins w:id="862" w:author="Jin Woong Park" w:date="2022-08-25T16:06:00Z"/>
                <w:lang w:val="en-US" w:eastAsia="zh-CN"/>
              </w:rPr>
            </w:pPr>
            <w:ins w:id="863" w:author="Jin Woong Park" w:date="2022-08-25T16:06:00Z">
              <w:r w:rsidRPr="00EC24FB">
                <w:rPr>
                  <w:lang w:val="en-US" w:eastAsia="zh-CN"/>
                </w:rPr>
                <w:t>4392</w:t>
              </w:r>
            </w:ins>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ins w:id="864" w:author="Jin Woong Park" w:date="2022-08-25T16:06:00Z"/>
                <w:lang w:val="en-US" w:eastAsia="zh-CN"/>
              </w:rPr>
            </w:pPr>
            <w:ins w:id="865" w:author="Jin Woong Park" w:date="2022-08-25T16:06:00Z">
              <w:r w:rsidRPr="00EC24FB">
                <w:rPr>
                  <w:lang w:val="en-US" w:eastAsia="zh-CN"/>
                </w:rPr>
                <w:t>4537</w:t>
              </w:r>
            </w:ins>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ins w:id="866" w:author="Jin Woong Park" w:date="2022-08-25T16:06:00Z"/>
                <w:lang w:val="en-US" w:eastAsia="zh-CN"/>
              </w:rPr>
            </w:pPr>
            <w:ins w:id="867" w:author="Jin Woong Park" w:date="2022-08-25T16:06:00Z">
              <w:r w:rsidRPr="00EC24FB">
                <w:rPr>
                  <w:lang w:val="en-US" w:eastAsia="zh-CN"/>
                </w:rPr>
                <w:t>1214</w:t>
              </w:r>
            </w:ins>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ins w:id="868" w:author="Jin Woong Park" w:date="2022-08-25T16:06:00Z"/>
                <w:lang w:val="en-US" w:eastAsia="zh-CN"/>
              </w:rPr>
            </w:pPr>
            <w:ins w:id="869" w:author="Jin Woong Park" w:date="2022-08-25T16:06:00Z">
              <w:r w:rsidRPr="00EC24FB">
                <w:rPr>
                  <w:lang w:val="en-US" w:eastAsia="zh-CN"/>
                </w:rPr>
                <w:t>1074</w:t>
              </w:r>
            </w:ins>
          </w:p>
        </w:tc>
      </w:tr>
      <w:tr w:rsidR="009A793C" w:rsidRPr="00EC24FB" w14:paraId="19F581D3" w14:textId="77777777" w:rsidTr="00241C16">
        <w:trPr>
          <w:trHeight w:val="285"/>
          <w:ins w:id="870"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ins w:id="871" w:author="Jin Woong Park" w:date="2022-08-25T16:06:00Z"/>
                <w:lang w:val="en-US" w:eastAsia="zh-CN"/>
              </w:rPr>
            </w:pPr>
            <w:ins w:id="872" w:author="Jin Woong Park" w:date="2022-08-25T16:06:00Z">
              <w:r w:rsidRPr="00EC24FB">
                <w:rPr>
                  <w:lang w:val="en-US" w:eastAsia="zh-CN"/>
                </w:rPr>
                <w:t>Two-tone 3</w:t>
              </w:r>
              <w:r w:rsidRPr="00EC24FB">
                <w:rPr>
                  <w:vertAlign w:val="superscript"/>
                  <w:lang w:val="en-US" w:eastAsia="zh-CN"/>
                </w:rPr>
                <w:t>rd</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ins w:id="873" w:author="Jin Woong Park" w:date="2022-08-25T16:06:00Z"/>
                <w:lang w:val="en-US" w:eastAsia="zh-CN"/>
              </w:rPr>
            </w:pPr>
            <w:ins w:id="874" w:author="Jin Woong Park" w:date="2022-08-25T16:06:00Z">
              <w:r w:rsidRPr="00EC24FB">
                <w:rPr>
                  <w:lang w:val="en-US" w:eastAsia="zh-CN"/>
                </w:rPr>
                <w:t>|2*fx_low + fy_low|</w:t>
              </w:r>
            </w:ins>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ins w:id="875" w:author="Jin Woong Park" w:date="2022-08-25T16:06:00Z"/>
                <w:lang w:val="en-US" w:eastAsia="zh-CN"/>
              </w:rPr>
            </w:pPr>
            <w:ins w:id="876" w:author="Jin Woong Park" w:date="2022-08-25T16:06:00Z">
              <w:r w:rsidRPr="00EC24FB">
                <w:rPr>
                  <w:lang w:val="en-US" w:eastAsia="zh-CN"/>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ins w:id="877" w:author="Jin Woong Park" w:date="2022-08-25T16:06:00Z"/>
                <w:lang w:val="en-US" w:eastAsia="zh-CN"/>
              </w:rPr>
            </w:pPr>
            <w:ins w:id="878" w:author="Jin Woong Park" w:date="2022-08-25T16:06:00Z">
              <w:r w:rsidRPr="00EC24FB">
                <w:rPr>
                  <w:lang w:val="en-US" w:eastAsia="zh-CN"/>
                </w:rPr>
                <w:t>|2*fy_low + fx_low|</w:t>
              </w:r>
            </w:ins>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ins w:id="879" w:author="Jin Woong Park" w:date="2022-08-25T16:06:00Z"/>
                <w:lang w:val="en-US" w:eastAsia="zh-CN"/>
              </w:rPr>
            </w:pPr>
            <w:ins w:id="880" w:author="Jin Woong Park" w:date="2022-08-25T16:06:00Z">
              <w:r w:rsidRPr="00EC24FB">
                <w:rPr>
                  <w:lang w:val="en-US" w:eastAsia="zh-CN"/>
                </w:rPr>
                <w:t>|2*fy_high + fx_high|</w:t>
              </w:r>
            </w:ins>
          </w:p>
        </w:tc>
      </w:tr>
      <w:tr w:rsidR="009A793C" w:rsidRPr="00EC24FB" w14:paraId="0D04E0A6" w14:textId="77777777" w:rsidTr="00241C16">
        <w:trPr>
          <w:trHeight w:val="735"/>
          <w:ins w:id="881" w:author="Jin Woong Park" w:date="2022-08-25T16:06: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ins w:id="882" w:author="Jin Woong Park" w:date="2022-08-25T16:06:00Z"/>
                <w:lang w:val="en-US" w:eastAsia="zh-CN"/>
              </w:rPr>
            </w:pPr>
            <w:ins w:id="883" w:author="Jin Woong Park" w:date="2022-08-25T16:06:00Z">
              <w:r w:rsidRPr="00EC24FB">
                <w:rPr>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ins w:id="884" w:author="Jin Woong Park" w:date="2022-08-25T16:06:00Z"/>
                <w:lang w:val="en-US" w:eastAsia="zh-CN"/>
              </w:rPr>
            </w:pPr>
            <w:ins w:id="885" w:author="Jin Woong Park" w:date="2022-08-25T16:06:00Z">
              <w:r w:rsidRPr="00EC24FB">
                <w:rPr>
                  <w:lang w:val="en-US" w:eastAsia="zh-CN"/>
                </w:rPr>
                <w:t>5843</w:t>
              </w:r>
            </w:ins>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ins w:id="886" w:author="Jin Woong Park" w:date="2022-08-25T16:06:00Z"/>
                <w:lang w:val="en-US" w:eastAsia="zh-CN"/>
              </w:rPr>
            </w:pPr>
            <w:ins w:id="887" w:author="Jin Woong Park" w:date="2022-08-25T16:06:00Z">
              <w:r w:rsidRPr="00EC24FB">
                <w:rPr>
                  <w:lang w:val="en-US" w:eastAsia="zh-CN"/>
                </w:rPr>
                <w:t>5988</w:t>
              </w:r>
            </w:ins>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ins w:id="888" w:author="Jin Woong Park" w:date="2022-08-25T16:06:00Z"/>
                <w:lang w:val="en-US" w:eastAsia="zh-CN"/>
              </w:rPr>
            </w:pPr>
            <w:ins w:id="889" w:author="Jin Woong Park" w:date="2022-08-25T16:06:00Z">
              <w:r w:rsidRPr="00EC24FB">
                <w:rPr>
                  <w:lang w:val="en-US" w:eastAsia="zh-CN"/>
                </w:rPr>
                <w:t>3976</w:t>
              </w:r>
            </w:ins>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ins w:id="890" w:author="Jin Woong Park" w:date="2022-08-25T16:06:00Z"/>
                <w:lang w:val="en-US" w:eastAsia="zh-CN"/>
              </w:rPr>
            </w:pPr>
            <w:ins w:id="891" w:author="Jin Woong Park" w:date="2022-08-25T16:06:00Z">
              <w:r w:rsidRPr="00EC24FB">
                <w:rPr>
                  <w:lang w:val="en-US" w:eastAsia="zh-CN"/>
                </w:rPr>
                <w:t>4116</w:t>
              </w:r>
            </w:ins>
          </w:p>
        </w:tc>
      </w:tr>
      <w:tr w:rsidR="009A793C" w:rsidRPr="00EC24FB" w14:paraId="4E519F7E" w14:textId="77777777" w:rsidTr="00241C16">
        <w:trPr>
          <w:trHeight w:val="285"/>
          <w:ins w:id="892"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ins w:id="893" w:author="Jin Woong Park" w:date="2022-08-25T16:06:00Z"/>
                <w:lang w:val="en-US" w:eastAsia="zh-CN"/>
              </w:rPr>
            </w:pPr>
            <w:ins w:id="894" w:author="Jin Woong Park" w:date="2022-08-25T16:06:00Z">
              <w:r w:rsidRPr="00EC24FB">
                <w:rPr>
                  <w:lang w:val="en-US" w:eastAsia="zh-CN"/>
                </w:rPr>
                <w:t>Two-tone 4</w:t>
              </w:r>
              <w:r w:rsidRPr="00EC24FB">
                <w:rPr>
                  <w:vertAlign w:val="superscript"/>
                  <w:lang w:val="en-US" w:eastAsia="zh-CN"/>
                </w:rPr>
                <w:t>th</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ins w:id="895" w:author="Jin Woong Park" w:date="2022-08-25T16:06:00Z"/>
                <w:lang w:val="en-US" w:eastAsia="zh-CN"/>
              </w:rPr>
            </w:pPr>
            <w:ins w:id="896" w:author="Jin Woong Park" w:date="2022-08-25T16:06:00Z">
              <w:r w:rsidRPr="00EC24FB">
                <w:rPr>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ins w:id="897" w:author="Jin Woong Park" w:date="2022-08-25T16:06:00Z"/>
                <w:lang w:val="en-US" w:eastAsia="zh-CN"/>
              </w:rPr>
            </w:pPr>
            <w:ins w:id="898" w:author="Jin Woong Park" w:date="2022-08-25T16:06:00Z">
              <w:r w:rsidRPr="00EC24FB">
                <w:rPr>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ins w:id="899" w:author="Jin Woong Park" w:date="2022-08-25T16:06:00Z"/>
                <w:lang w:val="en-US" w:eastAsia="zh-CN"/>
              </w:rPr>
            </w:pPr>
            <w:ins w:id="900" w:author="Jin Woong Park" w:date="2022-08-25T16:06:00Z">
              <w:r w:rsidRPr="00EC24FB">
                <w:rPr>
                  <w:lang w:val="en-US" w:eastAsia="zh-CN"/>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ins w:id="901" w:author="Jin Woong Park" w:date="2022-08-25T16:06:00Z"/>
                <w:lang w:val="en-US" w:eastAsia="zh-CN"/>
              </w:rPr>
            </w:pPr>
            <w:ins w:id="902" w:author="Jin Woong Park" w:date="2022-08-25T16:06:00Z">
              <w:r w:rsidRPr="00EC24FB">
                <w:rPr>
                  <w:lang w:val="en-US" w:eastAsia="zh-CN"/>
                </w:rPr>
                <w:t>|3*fy_high – 1*fx_low|</w:t>
              </w:r>
            </w:ins>
          </w:p>
        </w:tc>
      </w:tr>
      <w:tr w:rsidR="009A793C" w:rsidRPr="00EC24FB" w14:paraId="7DAC4F27" w14:textId="77777777" w:rsidTr="00241C16">
        <w:trPr>
          <w:trHeight w:val="645"/>
          <w:ins w:id="903" w:author="Jin Woong Park" w:date="2022-08-25T16:0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ins w:id="904" w:author="Jin Woong Park" w:date="2022-08-25T16:06:00Z"/>
                <w:lang w:val="en-US" w:eastAsia="zh-CN"/>
              </w:rPr>
            </w:pPr>
            <w:ins w:id="905" w:author="Jin Woong Park" w:date="2022-08-25T16:06:00Z">
              <w:r w:rsidRPr="00EC24FB">
                <w:rPr>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ins w:id="906" w:author="Jin Woong Park" w:date="2022-08-25T16:06:00Z"/>
                <w:lang w:val="en-US" w:eastAsia="zh-CN"/>
              </w:rPr>
            </w:pPr>
            <w:ins w:id="907" w:author="Jin Woong Park" w:date="2022-08-25T16:06:00Z">
              <w:r w:rsidRPr="00EC24FB">
                <w:rPr>
                  <w:lang w:val="en-US" w:eastAsia="zh-CN"/>
                </w:rPr>
                <w:t>6962</w:t>
              </w:r>
            </w:ins>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ins w:id="908" w:author="Jin Woong Park" w:date="2022-08-25T16:06:00Z"/>
                <w:lang w:val="en-US" w:eastAsia="zh-CN"/>
              </w:rPr>
            </w:pPr>
            <w:ins w:id="909" w:author="Jin Woong Park" w:date="2022-08-25T16:06:00Z">
              <w:r w:rsidRPr="00EC24FB">
                <w:rPr>
                  <w:lang w:val="en-US" w:eastAsia="zh-CN"/>
                </w:rPr>
                <w:t>7157</w:t>
              </w:r>
            </w:ins>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ins w:id="910" w:author="Jin Woong Park" w:date="2022-08-25T16:06:00Z"/>
                <w:lang w:val="en-US" w:eastAsia="zh-CN"/>
              </w:rPr>
            </w:pPr>
            <w:ins w:id="911" w:author="Jin Woong Park" w:date="2022-08-25T16:06:00Z">
              <w:r w:rsidRPr="00EC24FB">
                <w:rPr>
                  <w:lang w:val="en-US" w:eastAsia="zh-CN"/>
                </w:rPr>
                <w:t>511</w:t>
              </w:r>
            </w:ins>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ins w:id="912" w:author="Jin Woong Park" w:date="2022-08-25T16:06:00Z"/>
                <w:lang w:val="en-US" w:eastAsia="zh-CN"/>
              </w:rPr>
            </w:pPr>
            <w:ins w:id="913" w:author="Jin Woong Park" w:date="2022-08-25T16:06:00Z">
              <w:r w:rsidRPr="00EC24FB">
                <w:rPr>
                  <w:lang w:val="en-US" w:eastAsia="zh-CN"/>
                </w:rPr>
                <w:t>326</w:t>
              </w:r>
            </w:ins>
          </w:p>
        </w:tc>
      </w:tr>
      <w:tr w:rsidR="009A793C" w:rsidRPr="00EC24FB" w14:paraId="5772A68D" w14:textId="77777777" w:rsidTr="00241C16">
        <w:trPr>
          <w:trHeight w:val="285"/>
          <w:ins w:id="914"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ins w:id="915" w:author="Jin Woong Park" w:date="2022-08-25T16:06:00Z"/>
                <w:lang w:val="en-US" w:eastAsia="zh-CN"/>
              </w:rPr>
            </w:pPr>
            <w:ins w:id="916" w:author="Jin Woong Park" w:date="2022-08-25T16:06:00Z">
              <w:r w:rsidRPr="00EC24FB">
                <w:rPr>
                  <w:lang w:val="en-US" w:eastAsia="zh-CN"/>
                </w:rPr>
                <w:t>Two-tone 4</w:t>
              </w:r>
              <w:r w:rsidRPr="00EC24FB">
                <w:rPr>
                  <w:vertAlign w:val="superscript"/>
                  <w:lang w:val="en-US" w:eastAsia="zh-CN"/>
                </w:rPr>
                <w:t>th</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ins w:id="917" w:author="Jin Woong Park" w:date="2022-08-25T16:06:00Z"/>
                <w:lang w:val="en-US" w:eastAsia="zh-CN"/>
              </w:rPr>
            </w:pPr>
            <w:ins w:id="918" w:author="Jin Woong Park" w:date="2022-08-25T16:06:00Z">
              <w:r w:rsidRPr="00EC24FB">
                <w:rPr>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ins w:id="919" w:author="Jin Woong Park" w:date="2022-08-25T16:06:00Z"/>
                <w:lang w:val="en-US" w:eastAsia="zh-CN"/>
              </w:rPr>
            </w:pPr>
            <w:ins w:id="920" w:author="Jin Woong Park" w:date="2022-08-25T16:06:00Z">
              <w:r w:rsidRPr="00EC24FB">
                <w:rPr>
                  <w:lang w:val="en-US" w:eastAsia="zh-CN"/>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ins w:id="921" w:author="Jin Woong Park" w:date="2022-08-25T16:06:00Z"/>
                <w:lang w:val="en-US" w:eastAsia="zh-CN"/>
              </w:rPr>
            </w:pPr>
            <w:ins w:id="922" w:author="Jin Woong Park" w:date="2022-08-25T16:06:00Z">
              <w:r w:rsidRPr="00EC24FB">
                <w:rPr>
                  <w:lang w:val="en-US" w:eastAsia="zh-CN"/>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ins w:id="923" w:author="Jin Woong Park" w:date="2022-08-25T16:06:00Z"/>
                <w:lang w:val="en-US" w:eastAsia="zh-CN"/>
              </w:rPr>
            </w:pPr>
            <w:ins w:id="924" w:author="Jin Woong Park" w:date="2022-08-25T16:06:00Z">
              <w:r w:rsidRPr="00EC24FB">
                <w:rPr>
                  <w:lang w:val="en-US" w:eastAsia="zh-CN"/>
                </w:rPr>
                <w:t>|3*fy_high + 1*fx_high|</w:t>
              </w:r>
            </w:ins>
          </w:p>
        </w:tc>
      </w:tr>
      <w:tr w:rsidR="009A793C" w:rsidRPr="00EC24FB" w14:paraId="6B85A07C" w14:textId="77777777" w:rsidTr="00241C16">
        <w:trPr>
          <w:trHeight w:val="780"/>
          <w:ins w:id="925" w:author="Jin Woong Park" w:date="2022-08-25T16:0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ins w:id="926" w:author="Jin Woong Park" w:date="2022-08-25T16:06:00Z"/>
                <w:lang w:val="en-US" w:eastAsia="zh-CN"/>
              </w:rPr>
            </w:pPr>
            <w:ins w:id="927" w:author="Jin Woong Park" w:date="2022-08-25T16:06:00Z">
              <w:r w:rsidRPr="00EC24FB">
                <w:rPr>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ins w:id="928" w:author="Jin Woong Park" w:date="2022-08-25T16:06:00Z"/>
                <w:lang w:val="en-US" w:eastAsia="zh-CN"/>
              </w:rPr>
            </w:pPr>
            <w:ins w:id="929" w:author="Jin Woong Park" w:date="2022-08-25T16:06:00Z">
              <w:r w:rsidRPr="00EC24FB">
                <w:rPr>
                  <w:lang w:val="en-US" w:eastAsia="zh-CN"/>
                </w:rPr>
                <w:t>8413</w:t>
              </w:r>
            </w:ins>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ins w:id="930" w:author="Jin Woong Park" w:date="2022-08-25T16:06:00Z"/>
                <w:lang w:val="en-US" w:eastAsia="zh-CN"/>
              </w:rPr>
            </w:pPr>
            <w:ins w:id="931" w:author="Jin Woong Park" w:date="2022-08-25T16:06:00Z">
              <w:r w:rsidRPr="00EC24FB">
                <w:rPr>
                  <w:lang w:val="en-US" w:eastAsia="zh-CN"/>
                </w:rPr>
                <w:t>8608</w:t>
              </w:r>
            </w:ins>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ins w:id="932" w:author="Jin Woong Park" w:date="2022-08-25T16:06:00Z"/>
                <w:lang w:val="en-US" w:eastAsia="zh-CN"/>
              </w:rPr>
            </w:pPr>
            <w:ins w:id="933" w:author="Jin Woong Park" w:date="2022-08-25T16:06:00Z">
              <w:r w:rsidRPr="00EC24FB">
                <w:rPr>
                  <w:lang w:val="en-US" w:eastAsia="zh-CN"/>
                </w:rPr>
                <w:t>4679</w:t>
              </w:r>
            </w:ins>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ins w:id="934" w:author="Jin Woong Park" w:date="2022-08-25T16:06:00Z"/>
                <w:lang w:val="en-US" w:eastAsia="zh-CN"/>
              </w:rPr>
            </w:pPr>
            <w:ins w:id="935" w:author="Jin Woong Park" w:date="2022-08-25T16:06:00Z">
              <w:r w:rsidRPr="00EC24FB">
                <w:rPr>
                  <w:lang w:val="en-US" w:eastAsia="zh-CN"/>
                </w:rPr>
                <w:t>4864</w:t>
              </w:r>
            </w:ins>
          </w:p>
        </w:tc>
      </w:tr>
      <w:tr w:rsidR="009A793C" w:rsidRPr="00EC24FB" w14:paraId="3E4D883B" w14:textId="77777777" w:rsidTr="00241C16">
        <w:trPr>
          <w:trHeight w:val="285"/>
          <w:ins w:id="936"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ins w:id="937" w:author="Jin Woong Park" w:date="2022-08-25T16:06:00Z"/>
                <w:lang w:val="en-US" w:eastAsia="zh-CN"/>
              </w:rPr>
            </w:pPr>
            <w:ins w:id="938" w:author="Jin Woong Park" w:date="2022-08-25T16:06:00Z">
              <w:r w:rsidRPr="00EC24FB">
                <w:rPr>
                  <w:lang w:val="en-US" w:eastAsia="zh-CN"/>
                </w:rPr>
                <w:t>Two-tone 4</w:t>
              </w:r>
              <w:r w:rsidRPr="00EC24FB">
                <w:rPr>
                  <w:vertAlign w:val="superscript"/>
                  <w:lang w:val="en-US" w:eastAsia="zh-CN"/>
                </w:rPr>
                <w:t>th</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ins w:id="939" w:author="Jin Woong Park" w:date="2022-08-25T16:06:00Z"/>
                <w:lang w:val="en-US" w:eastAsia="zh-CN"/>
              </w:rPr>
            </w:pPr>
            <w:ins w:id="940" w:author="Jin Woong Park" w:date="2022-08-25T16:06:00Z">
              <w:r w:rsidRPr="00EC24FB">
                <w:rPr>
                  <w:lang w:val="en-US" w:eastAsia="zh-CN"/>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ins w:id="941" w:author="Jin Woong Park" w:date="2022-08-25T16:06:00Z"/>
                <w:lang w:val="en-US" w:eastAsia="zh-CN"/>
              </w:rPr>
            </w:pPr>
            <w:ins w:id="942" w:author="Jin Woong Park" w:date="2022-08-25T16:06:00Z">
              <w:r w:rsidRPr="00EC24FB">
                <w:rPr>
                  <w:lang w:val="en-US" w:eastAsia="zh-CN"/>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ins w:id="943" w:author="Jin Woong Park" w:date="2022-08-25T16:06:00Z"/>
                <w:lang w:val="en-US" w:eastAsia="zh-CN"/>
              </w:rPr>
            </w:pPr>
            <w:ins w:id="944" w:author="Jin Woong Park" w:date="2022-08-25T16:06:00Z">
              <w:r w:rsidRPr="00EC24FB">
                <w:rPr>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ins w:id="945" w:author="Jin Woong Park" w:date="2022-08-25T16:06:00Z"/>
                <w:lang w:val="en-US" w:eastAsia="zh-CN"/>
              </w:rPr>
            </w:pPr>
            <w:ins w:id="946" w:author="Jin Woong Park" w:date="2022-08-25T16:06:00Z">
              <w:r w:rsidRPr="00EC24FB">
                <w:rPr>
                  <w:lang w:val="en-US" w:eastAsia="zh-CN"/>
                </w:rPr>
                <w:t>|2*fx_high +2* fy_high|</w:t>
              </w:r>
            </w:ins>
          </w:p>
        </w:tc>
      </w:tr>
      <w:tr w:rsidR="009A793C" w:rsidRPr="00EC24FB" w14:paraId="199CE664" w14:textId="77777777" w:rsidTr="00241C16">
        <w:trPr>
          <w:trHeight w:val="780"/>
          <w:ins w:id="947" w:author="Jin Woong Park" w:date="2022-08-25T16:0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ins w:id="948" w:author="Jin Woong Park" w:date="2022-08-25T16:06:00Z"/>
                <w:lang w:val="en-US" w:eastAsia="zh-CN"/>
              </w:rPr>
            </w:pPr>
            <w:ins w:id="949" w:author="Jin Woong Park" w:date="2022-08-25T16:06:00Z">
              <w:r w:rsidRPr="00EC24FB">
                <w:rPr>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ins w:id="950" w:author="Jin Woong Park" w:date="2022-08-25T16:06:00Z"/>
                <w:color w:val="FF0000"/>
                <w:lang w:val="en-US" w:eastAsia="zh-CN"/>
              </w:rPr>
            </w:pPr>
            <w:ins w:id="951" w:author="Jin Woong Park" w:date="2022-08-25T16:06:00Z">
              <w:r w:rsidRPr="00EC24FB">
                <w:rPr>
                  <w:color w:val="FF0000"/>
                  <w:lang w:val="en-US" w:eastAsia="zh-CN"/>
                </w:rPr>
                <w:t>3644</w:t>
              </w:r>
            </w:ins>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ins w:id="952" w:author="Jin Woong Park" w:date="2022-08-25T16:06:00Z"/>
                <w:color w:val="FF0000"/>
                <w:lang w:val="en-US" w:eastAsia="zh-CN"/>
              </w:rPr>
            </w:pPr>
            <w:ins w:id="953" w:author="Jin Woong Park" w:date="2022-08-25T16:06:00Z">
              <w:r w:rsidRPr="00EC24FB">
                <w:rPr>
                  <w:color w:val="FF0000"/>
                  <w:lang w:val="en-US" w:eastAsia="zh-CN"/>
                </w:rPr>
                <w:t>3834</w:t>
              </w:r>
            </w:ins>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ins w:id="954" w:author="Jin Woong Park" w:date="2022-08-25T16:06:00Z"/>
                <w:lang w:val="en-US" w:eastAsia="zh-CN"/>
              </w:rPr>
            </w:pPr>
            <w:ins w:id="955" w:author="Jin Woong Park" w:date="2022-08-25T16:06:00Z">
              <w:r w:rsidRPr="00EC24FB">
                <w:rPr>
                  <w:lang w:val="en-US" w:eastAsia="zh-CN"/>
                </w:rPr>
                <w:t>6546</w:t>
              </w:r>
            </w:ins>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ins w:id="956" w:author="Jin Woong Park" w:date="2022-08-25T16:06:00Z"/>
                <w:lang w:val="en-US" w:eastAsia="zh-CN"/>
              </w:rPr>
            </w:pPr>
            <w:ins w:id="957" w:author="Jin Woong Park" w:date="2022-08-25T16:06:00Z">
              <w:r w:rsidRPr="00EC24FB">
                <w:rPr>
                  <w:lang w:val="en-US" w:eastAsia="zh-CN"/>
                </w:rPr>
                <w:t>6736</w:t>
              </w:r>
            </w:ins>
          </w:p>
        </w:tc>
      </w:tr>
      <w:tr w:rsidR="009A793C" w:rsidRPr="00EC24FB" w14:paraId="078B4085" w14:textId="77777777" w:rsidTr="00241C16">
        <w:trPr>
          <w:trHeight w:val="285"/>
          <w:ins w:id="958"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ins w:id="959" w:author="Jin Woong Park" w:date="2022-08-25T16:06:00Z"/>
                <w:lang w:val="en-US" w:eastAsia="zh-CN"/>
              </w:rPr>
            </w:pPr>
            <w:ins w:id="960" w:author="Jin Woong Park" w:date="2022-08-25T16:06:00Z">
              <w:r w:rsidRPr="00EC24FB">
                <w:rPr>
                  <w:lang w:val="en-US" w:eastAsia="zh-CN"/>
                </w:rPr>
                <w:t>Two-tone 5</w:t>
              </w:r>
              <w:r w:rsidRPr="00EC24FB">
                <w:rPr>
                  <w:vertAlign w:val="superscript"/>
                  <w:lang w:val="en-US" w:eastAsia="zh-CN"/>
                </w:rPr>
                <w:t>th</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ins w:id="961" w:author="Jin Woong Park" w:date="2022-08-25T16:06:00Z"/>
                <w:lang w:val="en-US" w:eastAsia="zh-CN"/>
              </w:rPr>
            </w:pPr>
            <w:ins w:id="962" w:author="Jin Woong Park" w:date="2022-08-25T16:06:00Z">
              <w:r w:rsidRPr="00EC24FB">
                <w:rPr>
                  <w:lang w:val="en-US" w:eastAsia="zh-CN"/>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ins w:id="963" w:author="Jin Woong Park" w:date="2022-08-25T16:06:00Z"/>
                <w:lang w:val="en-US" w:eastAsia="zh-CN"/>
              </w:rPr>
            </w:pPr>
            <w:ins w:id="964" w:author="Jin Woong Park" w:date="2022-08-25T16:06:00Z">
              <w:r w:rsidRPr="00EC24FB">
                <w:rPr>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ins w:id="965" w:author="Jin Woong Park" w:date="2022-08-25T16:06:00Z"/>
                <w:lang w:val="en-US" w:eastAsia="zh-CN"/>
              </w:rPr>
            </w:pPr>
            <w:ins w:id="966" w:author="Jin Woong Park" w:date="2022-08-25T16:06:00Z">
              <w:r w:rsidRPr="00EC24FB">
                <w:rPr>
                  <w:lang w:val="en-US" w:eastAsia="zh-CN"/>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ins w:id="967" w:author="Jin Woong Park" w:date="2022-08-25T16:06:00Z"/>
                <w:lang w:val="en-US" w:eastAsia="zh-CN"/>
              </w:rPr>
            </w:pPr>
            <w:ins w:id="968" w:author="Jin Woong Park" w:date="2022-08-25T16:06:00Z">
              <w:r w:rsidRPr="00EC24FB">
                <w:rPr>
                  <w:lang w:val="en-US" w:eastAsia="zh-CN"/>
                </w:rPr>
                <w:t>|fy_high – 4*fx_low|</w:t>
              </w:r>
            </w:ins>
          </w:p>
        </w:tc>
      </w:tr>
      <w:tr w:rsidR="009A793C" w:rsidRPr="00EC24FB" w14:paraId="34EAFA88" w14:textId="77777777" w:rsidTr="00241C16">
        <w:trPr>
          <w:trHeight w:val="675"/>
          <w:ins w:id="969" w:author="Jin Woong Park" w:date="2022-08-25T16:0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ins w:id="970" w:author="Jin Woong Park" w:date="2022-08-25T16:06:00Z"/>
                <w:lang w:val="en-US" w:eastAsia="zh-CN"/>
              </w:rPr>
            </w:pPr>
            <w:ins w:id="971" w:author="Jin Woong Park" w:date="2022-08-25T16:06:00Z">
              <w:r w:rsidRPr="00EC24FB">
                <w:rPr>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ins w:id="972" w:author="Jin Woong Park" w:date="2022-08-25T16:06:00Z"/>
                <w:lang w:val="en-US" w:eastAsia="zh-CN"/>
              </w:rPr>
            </w:pPr>
            <w:ins w:id="973" w:author="Jin Woong Park" w:date="2022-08-25T16:06:00Z">
              <w:r w:rsidRPr="00EC24FB">
                <w:rPr>
                  <w:lang w:val="en-US" w:eastAsia="zh-CN"/>
                </w:rPr>
                <w:t>422</w:t>
              </w:r>
            </w:ins>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ins w:id="974" w:author="Jin Woong Park" w:date="2022-08-25T16:06:00Z"/>
                <w:lang w:val="en-US" w:eastAsia="zh-CN"/>
              </w:rPr>
            </w:pPr>
            <w:ins w:id="975" w:author="Jin Woong Park" w:date="2022-08-25T16:06:00Z">
              <w:r w:rsidRPr="00EC24FB">
                <w:rPr>
                  <w:lang w:val="en-US" w:eastAsia="zh-CN"/>
                </w:rPr>
                <w:t>192</w:t>
              </w:r>
            </w:ins>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ins w:id="976" w:author="Jin Woong Park" w:date="2022-08-25T16:06:00Z"/>
                <w:lang w:val="en-US" w:eastAsia="zh-CN"/>
              </w:rPr>
            </w:pPr>
            <w:ins w:id="977" w:author="Jin Woong Park" w:date="2022-08-25T16:06:00Z">
              <w:r w:rsidRPr="00EC24FB">
                <w:rPr>
                  <w:lang w:val="en-US" w:eastAsia="zh-CN"/>
                </w:rPr>
                <w:t>9777</w:t>
              </w:r>
            </w:ins>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ins w:id="978" w:author="Jin Woong Park" w:date="2022-08-25T16:06:00Z"/>
                <w:lang w:val="en-US" w:eastAsia="zh-CN"/>
              </w:rPr>
            </w:pPr>
            <w:ins w:id="979" w:author="Jin Woong Park" w:date="2022-08-25T16:06:00Z">
              <w:r w:rsidRPr="00EC24FB">
                <w:rPr>
                  <w:lang w:val="en-US" w:eastAsia="zh-CN"/>
                </w:rPr>
                <w:t>9532</w:t>
              </w:r>
            </w:ins>
          </w:p>
        </w:tc>
      </w:tr>
      <w:tr w:rsidR="009A793C" w:rsidRPr="00EC24FB" w14:paraId="2187003B" w14:textId="77777777" w:rsidTr="00241C16">
        <w:trPr>
          <w:trHeight w:val="285"/>
          <w:ins w:id="980"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ins w:id="981" w:author="Jin Woong Park" w:date="2022-08-25T16:06:00Z"/>
                <w:lang w:val="en-US" w:eastAsia="zh-CN"/>
              </w:rPr>
            </w:pPr>
            <w:ins w:id="982" w:author="Jin Woong Park" w:date="2022-08-25T16:06:00Z">
              <w:r w:rsidRPr="00EC24FB">
                <w:rPr>
                  <w:lang w:val="en-US" w:eastAsia="zh-CN"/>
                </w:rPr>
                <w:t>Two-tone 5</w:t>
              </w:r>
              <w:r w:rsidRPr="00EC24FB">
                <w:rPr>
                  <w:vertAlign w:val="superscript"/>
                  <w:lang w:val="en-US" w:eastAsia="zh-CN"/>
                </w:rPr>
                <w:t>th</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ins w:id="983" w:author="Jin Woong Park" w:date="2022-08-25T16:06:00Z"/>
                <w:lang w:val="en-US" w:eastAsia="zh-CN"/>
              </w:rPr>
            </w:pPr>
            <w:ins w:id="984" w:author="Jin Woong Park" w:date="2022-08-25T16:06:00Z">
              <w:r w:rsidRPr="00EC24FB">
                <w:rPr>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ins w:id="985" w:author="Jin Woong Park" w:date="2022-08-25T16:06:00Z"/>
                <w:lang w:val="en-US" w:eastAsia="zh-CN"/>
              </w:rPr>
            </w:pPr>
            <w:ins w:id="986" w:author="Jin Woong Park" w:date="2022-08-25T16:06:00Z">
              <w:r w:rsidRPr="00EC24FB">
                <w:rPr>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ins w:id="987" w:author="Jin Woong Park" w:date="2022-08-25T16:06:00Z"/>
                <w:lang w:val="en-US" w:eastAsia="zh-CN"/>
              </w:rPr>
            </w:pPr>
            <w:ins w:id="988" w:author="Jin Woong Park" w:date="2022-08-25T16:06:00Z">
              <w:r w:rsidRPr="00EC24FB">
                <w:rPr>
                  <w:lang w:val="en-US" w:eastAsia="zh-CN"/>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ins w:id="989" w:author="Jin Woong Park" w:date="2022-08-25T16:06:00Z"/>
                <w:lang w:val="en-US" w:eastAsia="zh-CN"/>
              </w:rPr>
            </w:pPr>
            <w:ins w:id="990" w:author="Jin Woong Park" w:date="2022-08-25T16:06:00Z">
              <w:r w:rsidRPr="00EC24FB">
                <w:rPr>
                  <w:lang w:val="en-US" w:eastAsia="zh-CN"/>
                </w:rPr>
                <w:t>|2*fy_high -3*fx_low|</w:t>
              </w:r>
            </w:ins>
          </w:p>
        </w:tc>
      </w:tr>
      <w:tr w:rsidR="009A793C" w:rsidRPr="00EC24FB" w14:paraId="0DDFBF1E" w14:textId="77777777" w:rsidTr="00241C16">
        <w:trPr>
          <w:trHeight w:val="780"/>
          <w:ins w:id="991" w:author="Jin Woong Park" w:date="2022-08-25T16:0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ins w:id="992" w:author="Jin Woong Park" w:date="2022-08-25T16:06:00Z"/>
                <w:lang w:val="en-US" w:eastAsia="zh-CN"/>
              </w:rPr>
            </w:pPr>
            <w:ins w:id="993" w:author="Jin Woong Park" w:date="2022-08-25T16:06:00Z">
              <w:r w:rsidRPr="00EC24FB">
                <w:rPr>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ins w:id="994" w:author="Jin Woong Park" w:date="2022-08-25T16:06:00Z"/>
                <w:lang w:val="en-US" w:eastAsia="zh-CN"/>
              </w:rPr>
            </w:pPr>
            <w:ins w:id="995" w:author="Jin Woong Park" w:date="2022-08-25T16:06:00Z">
              <w:r w:rsidRPr="00EC24FB">
                <w:rPr>
                  <w:lang w:val="en-US" w:eastAsia="zh-CN"/>
                </w:rPr>
                <w:t>2896</w:t>
              </w:r>
            </w:ins>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ins w:id="996" w:author="Jin Woong Park" w:date="2022-08-25T16:06:00Z"/>
                <w:lang w:val="en-US" w:eastAsia="zh-CN"/>
              </w:rPr>
            </w:pPr>
            <w:ins w:id="997" w:author="Jin Woong Park" w:date="2022-08-25T16:06:00Z">
              <w:r w:rsidRPr="00EC24FB">
                <w:rPr>
                  <w:lang w:val="en-US" w:eastAsia="zh-CN"/>
                </w:rPr>
                <w:t>3131</w:t>
              </w:r>
            </w:ins>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ins w:id="998" w:author="Jin Woong Park" w:date="2022-08-25T16:06:00Z"/>
                <w:lang w:val="en-US" w:eastAsia="zh-CN"/>
              </w:rPr>
            </w:pPr>
            <w:ins w:id="999" w:author="Jin Woong Park" w:date="2022-08-25T16:06:00Z">
              <w:r w:rsidRPr="00EC24FB">
                <w:rPr>
                  <w:lang w:val="en-US" w:eastAsia="zh-CN"/>
                </w:rPr>
                <w:t>6454</w:t>
              </w:r>
            </w:ins>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ins w:id="1000" w:author="Jin Woong Park" w:date="2022-08-25T16:06:00Z"/>
                <w:lang w:val="en-US" w:eastAsia="zh-CN"/>
              </w:rPr>
            </w:pPr>
            <w:ins w:id="1001" w:author="Jin Woong Park" w:date="2022-08-25T16:06:00Z">
              <w:r w:rsidRPr="00EC24FB">
                <w:rPr>
                  <w:lang w:val="en-US" w:eastAsia="zh-CN"/>
                </w:rPr>
                <w:t>6214</w:t>
              </w:r>
            </w:ins>
          </w:p>
        </w:tc>
      </w:tr>
      <w:tr w:rsidR="009A793C" w:rsidRPr="00EC24FB" w14:paraId="5FD61E44" w14:textId="77777777" w:rsidTr="00241C16">
        <w:trPr>
          <w:trHeight w:val="285"/>
          <w:ins w:id="1002"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ins w:id="1003" w:author="Jin Woong Park" w:date="2022-08-25T16:06:00Z"/>
                <w:lang w:val="en-US" w:eastAsia="zh-CN"/>
              </w:rPr>
            </w:pPr>
            <w:ins w:id="1004" w:author="Jin Woong Park" w:date="2022-08-25T16:06:00Z">
              <w:r w:rsidRPr="00EC24FB">
                <w:rPr>
                  <w:lang w:val="en-US" w:eastAsia="zh-CN"/>
                </w:rPr>
                <w:t>Two-tone 5</w:t>
              </w:r>
              <w:r w:rsidRPr="00EC24FB">
                <w:rPr>
                  <w:vertAlign w:val="superscript"/>
                  <w:lang w:val="en-US" w:eastAsia="zh-CN"/>
                </w:rPr>
                <w:t>th</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ins w:id="1005" w:author="Jin Woong Park" w:date="2022-08-25T16:06:00Z"/>
                <w:lang w:val="en-US" w:eastAsia="zh-CN"/>
              </w:rPr>
            </w:pPr>
            <w:ins w:id="1006" w:author="Jin Woong Park" w:date="2022-08-25T16:06:00Z">
              <w:r w:rsidRPr="00EC24FB">
                <w:rPr>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ins w:id="1007" w:author="Jin Woong Park" w:date="2022-08-25T16:06:00Z"/>
                <w:lang w:val="en-US" w:eastAsia="zh-CN"/>
              </w:rPr>
            </w:pPr>
            <w:ins w:id="1008" w:author="Jin Woong Park" w:date="2022-08-25T16:06:00Z">
              <w:r w:rsidRPr="00EC24FB">
                <w:rPr>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ins w:id="1009" w:author="Jin Woong Park" w:date="2022-08-25T16:06:00Z"/>
                <w:lang w:val="en-US" w:eastAsia="zh-CN"/>
              </w:rPr>
            </w:pPr>
            <w:ins w:id="1010" w:author="Jin Woong Park" w:date="2022-08-25T16:06:00Z">
              <w:r w:rsidRPr="00EC24FB">
                <w:rPr>
                  <w:lang w:val="en-US" w:eastAsia="zh-CN"/>
                </w:rPr>
                <w:t>|fy_low + 4*fx_low|</w:t>
              </w:r>
            </w:ins>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ins w:id="1011" w:author="Jin Woong Park" w:date="2022-08-25T16:06:00Z"/>
                <w:lang w:val="en-US" w:eastAsia="zh-CN"/>
              </w:rPr>
            </w:pPr>
            <w:ins w:id="1012" w:author="Jin Woong Park" w:date="2022-08-25T16:06:00Z">
              <w:r w:rsidRPr="00EC24FB">
                <w:rPr>
                  <w:lang w:val="en-US" w:eastAsia="zh-CN"/>
                </w:rPr>
                <w:t>|fy_high + 4*fx_high|</w:t>
              </w:r>
            </w:ins>
          </w:p>
        </w:tc>
      </w:tr>
      <w:tr w:rsidR="009A793C" w:rsidRPr="00EC24FB" w14:paraId="43DDAA84" w14:textId="77777777" w:rsidTr="00241C16">
        <w:trPr>
          <w:trHeight w:val="285"/>
          <w:ins w:id="1013" w:author="Jin Woong Park" w:date="2022-08-25T16:0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ins w:id="1014" w:author="Jin Woong Park" w:date="2022-08-25T16:06:00Z"/>
                <w:lang w:val="en-US" w:eastAsia="zh-CN"/>
              </w:rPr>
            </w:pPr>
            <w:ins w:id="1015" w:author="Jin Woong Park" w:date="2022-08-25T16:06:00Z">
              <w:r w:rsidRPr="00EC24FB">
                <w:rPr>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ins w:id="1016" w:author="Jin Woong Park" w:date="2022-08-25T16:06:00Z"/>
                <w:lang w:val="en-US" w:eastAsia="zh-CN"/>
              </w:rPr>
            </w:pPr>
            <w:ins w:id="1017" w:author="Jin Woong Park" w:date="2022-08-25T16:06:00Z">
              <w:r w:rsidRPr="00EC24FB">
                <w:rPr>
                  <w:lang w:val="en-US" w:eastAsia="zh-CN"/>
                </w:rPr>
                <w:t>5382</w:t>
              </w:r>
            </w:ins>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ins w:id="1018" w:author="Jin Woong Park" w:date="2022-08-25T16:06:00Z"/>
                <w:lang w:val="en-US" w:eastAsia="zh-CN"/>
              </w:rPr>
            </w:pPr>
            <w:ins w:id="1019" w:author="Jin Woong Park" w:date="2022-08-25T16:06:00Z">
              <w:r w:rsidRPr="00EC24FB">
                <w:rPr>
                  <w:lang w:val="en-US" w:eastAsia="zh-CN"/>
                </w:rPr>
                <w:t>5612</w:t>
              </w:r>
            </w:ins>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ins w:id="1020" w:author="Jin Woong Park" w:date="2022-08-25T16:06:00Z"/>
                <w:lang w:val="en-US" w:eastAsia="zh-CN"/>
              </w:rPr>
            </w:pPr>
            <w:ins w:id="1021" w:author="Jin Woong Park" w:date="2022-08-25T16:06:00Z">
              <w:r w:rsidRPr="00EC24FB">
                <w:rPr>
                  <w:lang w:val="en-US" w:eastAsia="zh-CN"/>
                </w:rPr>
                <w:t>10983</w:t>
              </w:r>
            </w:ins>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ins w:id="1022" w:author="Jin Woong Park" w:date="2022-08-25T16:06:00Z"/>
                <w:lang w:val="en-US" w:eastAsia="zh-CN"/>
              </w:rPr>
            </w:pPr>
            <w:ins w:id="1023" w:author="Jin Woong Park" w:date="2022-08-25T16:06:00Z">
              <w:r w:rsidRPr="00EC24FB">
                <w:rPr>
                  <w:lang w:val="en-US" w:eastAsia="zh-CN"/>
                </w:rPr>
                <w:t>11228</w:t>
              </w:r>
            </w:ins>
          </w:p>
        </w:tc>
      </w:tr>
      <w:tr w:rsidR="009A793C" w:rsidRPr="00EC24FB" w14:paraId="2733C0C9" w14:textId="77777777" w:rsidTr="00241C16">
        <w:trPr>
          <w:trHeight w:val="285"/>
          <w:ins w:id="1024" w:author="Jin Woong Park" w:date="2022-08-25T16:0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ins w:id="1025" w:author="Jin Woong Park" w:date="2022-08-25T16:06:00Z"/>
                <w:lang w:val="en-US" w:eastAsia="zh-CN"/>
              </w:rPr>
            </w:pPr>
            <w:ins w:id="1026" w:author="Jin Woong Park" w:date="2022-08-25T16:06:00Z">
              <w:r w:rsidRPr="00EC24FB">
                <w:rPr>
                  <w:lang w:val="en-US" w:eastAsia="zh-CN"/>
                </w:rPr>
                <w:t>Two-tone 5</w:t>
              </w:r>
              <w:r w:rsidRPr="00EC24FB">
                <w:rPr>
                  <w:vertAlign w:val="superscript"/>
                  <w:lang w:val="en-US" w:eastAsia="zh-CN"/>
                </w:rPr>
                <w:t>th</w:t>
              </w:r>
              <w:r w:rsidRPr="00EC24FB">
                <w:rPr>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ins w:id="1027" w:author="Jin Woong Park" w:date="2022-08-25T16:06:00Z"/>
                <w:lang w:val="en-US" w:eastAsia="zh-CN"/>
              </w:rPr>
            </w:pPr>
            <w:ins w:id="1028" w:author="Jin Woong Park" w:date="2022-08-25T16:06:00Z">
              <w:r w:rsidRPr="00EC24FB">
                <w:rPr>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ins w:id="1029" w:author="Jin Woong Park" w:date="2022-08-25T16:06:00Z"/>
                <w:lang w:val="en-US" w:eastAsia="zh-CN"/>
              </w:rPr>
            </w:pPr>
            <w:ins w:id="1030" w:author="Jin Woong Park" w:date="2022-08-25T16:06:00Z">
              <w:r w:rsidRPr="00EC24FB">
                <w:rPr>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ins w:id="1031" w:author="Jin Woong Park" w:date="2022-08-25T16:06:00Z"/>
                <w:lang w:val="en-US" w:eastAsia="zh-CN"/>
              </w:rPr>
            </w:pPr>
            <w:ins w:id="1032" w:author="Jin Woong Park" w:date="2022-08-25T16:06:00Z">
              <w:r w:rsidRPr="00EC24FB">
                <w:rPr>
                  <w:lang w:val="en-US" w:eastAsia="zh-CN"/>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ins w:id="1033" w:author="Jin Woong Park" w:date="2022-08-25T16:06:00Z"/>
                <w:lang w:val="en-US" w:eastAsia="zh-CN"/>
              </w:rPr>
            </w:pPr>
            <w:ins w:id="1034" w:author="Jin Woong Park" w:date="2022-08-25T16:06:00Z">
              <w:r w:rsidRPr="00EC24FB">
                <w:rPr>
                  <w:lang w:val="en-US" w:eastAsia="zh-CN"/>
                </w:rPr>
                <w:t>|2*fy_high + 3*fx_high|</w:t>
              </w:r>
            </w:ins>
          </w:p>
        </w:tc>
      </w:tr>
      <w:tr w:rsidR="009A793C" w:rsidRPr="00EC24FB" w14:paraId="63096F3F" w14:textId="77777777" w:rsidTr="00241C16">
        <w:trPr>
          <w:trHeight w:val="300"/>
          <w:ins w:id="1035" w:author="Jin Woong Park" w:date="2022-08-25T16:06:00Z"/>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ins w:id="1036" w:author="Jin Woong Park" w:date="2022-08-25T16:06:00Z"/>
                <w:lang w:val="en-US" w:eastAsia="zh-CN"/>
              </w:rPr>
            </w:pPr>
            <w:ins w:id="1037" w:author="Jin Woong Park" w:date="2022-08-25T16:06:00Z">
              <w:r w:rsidRPr="00EC24FB">
                <w:rPr>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ins w:id="1038" w:author="Jin Woong Park" w:date="2022-08-25T16:06:00Z"/>
                <w:lang w:val="en-US" w:eastAsia="zh-CN"/>
              </w:rPr>
            </w:pPr>
            <w:ins w:id="1039" w:author="Jin Woong Park" w:date="2022-08-25T16:06:00Z">
              <w:r w:rsidRPr="00EC24FB">
                <w:rPr>
                  <w:lang w:val="en-US" w:eastAsia="zh-CN"/>
                </w:rPr>
                <w:t>7249</w:t>
              </w:r>
            </w:ins>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ins w:id="1040" w:author="Jin Woong Park" w:date="2022-08-25T16:06:00Z"/>
                <w:lang w:val="en-US" w:eastAsia="zh-CN"/>
              </w:rPr>
            </w:pPr>
            <w:ins w:id="1041" w:author="Jin Woong Park" w:date="2022-08-25T16:06:00Z">
              <w:r w:rsidRPr="00EC24FB">
                <w:rPr>
                  <w:lang w:val="en-US" w:eastAsia="zh-CN"/>
                </w:rPr>
                <w:t>7484</w:t>
              </w:r>
            </w:ins>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ins w:id="1042" w:author="Jin Woong Park" w:date="2022-08-25T16:06:00Z"/>
                <w:lang w:val="en-US" w:eastAsia="zh-CN"/>
              </w:rPr>
            </w:pPr>
            <w:ins w:id="1043" w:author="Jin Woong Park" w:date="2022-08-25T16:06:00Z">
              <w:r w:rsidRPr="00EC24FB">
                <w:rPr>
                  <w:lang w:val="en-US" w:eastAsia="zh-CN"/>
                </w:rPr>
                <w:t>9116</w:t>
              </w:r>
            </w:ins>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ins w:id="1044" w:author="Jin Woong Park" w:date="2022-08-25T16:06:00Z"/>
                <w:lang w:val="en-US" w:eastAsia="zh-CN"/>
              </w:rPr>
            </w:pPr>
            <w:ins w:id="1045" w:author="Jin Woong Park" w:date="2022-08-25T16:06:00Z">
              <w:r w:rsidRPr="00EC24FB">
                <w:rPr>
                  <w:lang w:val="en-US" w:eastAsia="zh-CN"/>
                </w:rPr>
                <w:t>9356</w:t>
              </w:r>
            </w:ins>
          </w:p>
        </w:tc>
      </w:tr>
    </w:tbl>
    <w:p w14:paraId="7BFDA9DC" w14:textId="77777777" w:rsidR="009A793C" w:rsidRDefault="009A793C" w:rsidP="009A793C">
      <w:pPr>
        <w:rPr>
          <w:ins w:id="1046" w:author="Jin Woong Park" w:date="2022-08-25T16:06:00Z"/>
        </w:rPr>
      </w:pPr>
    </w:p>
    <w:p w14:paraId="4D6A654A" w14:textId="77777777" w:rsidR="009A793C" w:rsidRDefault="009A793C" w:rsidP="009A793C">
      <w:pPr>
        <w:rPr>
          <w:ins w:id="1047" w:author="Jin Woong Park" w:date="2022-08-25T16:06:00Z"/>
          <w:lang w:eastAsia="ko-KR"/>
        </w:rPr>
      </w:pPr>
      <w:ins w:id="1048" w:author="Jin Woong Park" w:date="2022-08-25T16:06:00Z">
        <w:r>
          <w:rPr>
            <w:lang w:eastAsia="ko-KR"/>
          </w:rPr>
          <w:t>The harmonic and IMD products caused by UL DC_38_n78 are shown below.</w:t>
        </w:r>
      </w:ins>
    </w:p>
    <w:p w14:paraId="05BCB834" w14:textId="77777777" w:rsidR="009A793C" w:rsidRDefault="009A793C">
      <w:pPr>
        <w:pStyle w:val="TH"/>
        <w:rPr>
          <w:ins w:id="1049" w:author="Jin Woong Park" w:date="2022-08-25T16:06:00Z"/>
        </w:rPr>
        <w:pPrChange w:id="1050" w:author="Jin Woong Park" w:date="2022-08-25T16:52:00Z">
          <w:pPr>
            <w:pStyle w:val="aa"/>
            <w:keepNext/>
            <w:jc w:val="center"/>
          </w:pPr>
        </w:pPrChange>
      </w:pPr>
      <w:ins w:id="1051" w:author="Jin Woong Park" w:date="2022-08-25T16:06:00Z">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ins>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ins w:id="1052" w:author="Jin Woong Park" w:date="2022-08-25T16:0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ins w:id="1053" w:author="Jin Woong Park" w:date="2022-08-25T16:06:00Z"/>
                <w:lang w:val="en-US" w:eastAsia="zh-CN"/>
              </w:rPr>
            </w:pPr>
            <w:ins w:id="1054" w:author="Jin Woong Park" w:date="2022-08-25T16:06:00Z">
              <w:r w:rsidRPr="00EC24FB">
                <w:rPr>
                  <w:lang w:val="en-US" w:eastAsia="zh-CN"/>
                </w:rPr>
                <w:lastRenderedPageBreak/>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ins w:id="1055" w:author="Jin Woong Park" w:date="2022-08-25T16:06:00Z"/>
                <w:lang w:val="en-US" w:eastAsia="zh-CN"/>
              </w:rPr>
            </w:pPr>
            <w:ins w:id="1056" w:author="Jin Woong Park" w:date="2022-08-25T16:06:00Z">
              <w:r w:rsidRPr="00EC24FB">
                <w:rPr>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ins w:id="1057" w:author="Jin Woong Park" w:date="2022-08-25T16:06:00Z"/>
                <w:lang w:val="en-US" w:eastAsia="zh-CN"/>
              </w:rPr>
            </w:pPr>
            <w:ins w:id="1058" w:author="Jin Woong Park" w:date="2022-08-25T16:06:00Z">
              <w:r w:rsidRPr="00EC24FB">
                <w:rPr>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ins w:id="1059" w:author="Jin Woong Park" w:date="2022-08-25T16:06:00Z"/>
                <w:lang w:val="en-US" w:eastAsia="zh-CN"/>
              </w:rPr>
            </w:pPr>
            <w:ins w:id="1060" w:author="Jin Woong Park" w:date="2022-08-25T16:06:00Z">
              <w:r w:rsidRPr="00EC24FB">
                <w:rPr>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ins w:id="1061" w:author="Jin Woong Park" w:date="2022-08-25T16:06:00Z"/>
                <w:lang w:val="en-US" w:eastAsia="zh-CN"/>
              </w:rPr>
            </w:pPr>
            <w:ins w:id="1062" w:author="Jin Woong Park" w:date="2022-08-25T16:06:00Z">
              <w:r w:rsidRPr="00EC24FB">
                <w:rPr>
                  <w:lang w:val="en-US" w:eastAsia="zh-CN"/>
                </w:rPr>
                <w:t>fy_high</w:t>
              </w:r>
            </w:ins>
          </w:p>
        </w:tc>
      </w:tr>
      <w:tr w:rsidR="009A793C" w:rsidRPr="00EC24FB" w14:paraId="052FD84B" w14:textId="77777777" w:rsidTr="00241C16">
        <w:trPr>
          <w:trHeight w:val="720"/>
          <w:ins w:id="1063" w:author="Jin Woong Park" w:date="2022-08-25T16:0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ins w:id="1064" w:author="Jin Woong Park" w:date="2022-08-25T16:06:00Z"/>
                <w:lang w:val="en-US" w:eastAsia="zh-CN"/>
              </w:rPr>
            </w:pPr>
            <w:ins w:id="1065" w:author="Jin Woong Park" w:date="2022-08-25T16:06:00Z">
              <w:r w:rsidRPr="00EC24FB">
                <w:rPr>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ins w:id="1066" w:author="Jin Woong Park" w:date="2022-08-25T16:06:00Z"/>
                <w:lang w:val="en-US" w:eastAsia="zh-CN"/>
              </w:rPr>
            </w:pPr>
            <w:ins w:id="1067" w:author="Jin Woong Park" w:date="2022-08-25T16:06:00Z">
              <w:r w:rsidRPr="00EC24FB">
                <w:rPr>
                  <w:lang w:val="en-US" w:eastAsia="zh-CN"/>
                </w:rPr>
                <w:t>2570</w:t>
              </w:r>
            </w:ins>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ins w:id="1068" w:author="Jin Woong Park" w:date="2022-08-25T16:06:00Z"/>
                <w:lang w:val="en-US" w:eastAsia="zh-CN"/>
              </w:rPr>
            </w:pPr>
            <w:ins w:id="1069" w:author="Jin Woong Park" w:date="2022-08-25T16:06:00Z">
              <w:r w:rsidRPr="00EC24FB">
                <w:rPr>
                  <w:lang w:val="en-US" w:eastAsia="zh-CN"/>
                </w:rPr>
                <w:t>2620</w:t>
              </w:r>
            </w:ins>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ins w:id="1070" w:author="Jin Woong Park" w:date="2022-08-25T16:06:00Z"/>
                <w:lang w:val="en-US" w:eastAsia="zh-CN"/>
              </w:rPr>
            </w:pPr>
            <w:ins w:id="1071" w:author="Jin Woong Park" w:date="2022-08-25T16:06:00Z">
              <w:r w:rsidRPr="00EC24FB">
                <w:rPr>
                  <w:lang w:val="en-US" w:eastAsia="zh-CN"/>
                </w:rPr>
                <w:t>3300</w:t>
              </w:r>
            </w:ins>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ins w:id="1072" w:author="Jin Woong Park" w:date="2022-08-25T16:06:00Z"/>
                <w:lang w:val="en-US" w:eastAsia="zh-CN"/>
              </w:rPr>
            </w:pPr>
            <w:ins w:id="1073" w:author="Jin Woong Park" w:date="2022-08-25T16:06:00Z">
              <w:r w:rsidRPr="00EC24FB">
                <w:rPr>
                  <w:lang w:val="en-US" w:eastAsia="zh-CN"/>
                </w:rPr>
                <w:t>3800</w:t>
              </w:r>
            </w:ins>
          </w:p>
        </w:tc>
      </w:tr>
      <w:tr w:rsidR="009A793C" w:rsidRPr="00EC24FB" w14:paraId="26265C03" w14:textId="77777777" w:rsidTr="00241C16">
        <w:trPr>
          <w:trHeight w:val="285"/>
          <w:ins w:id="1074"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ins w:id="1075" w:author="Jin Woong Park" w:date="2022-08-25T16:06:00Z"/>
                <w:lang w:val="en-US" w:eastAsia="zh-CN"/>
              </w:rPr>
            </w:pPr>
            <w:ins w:id="1076" w:author="Jin Woong Park" w:date="2022-08-25T16:06:00Z">
              <w:r w:rsidRPr="00EC24FB">
                <w:rPr>
                  <w:lang w:val="en-US" w:eastAsia="zh-CN"/>
                </w:rPr>
                <w:t>2</w:t>
              </w:r>
              <w:r w:rsidRPr="00EC24FB">
                <w:rPr>
                  <w:vertAlign w:val="superscript"/>
                  <w:lang w:val="en-US" w:eastAsia="zh-CN"/>
                </w:rPr>
                <w:t>nd</w:t>
              </w:r>
              <w:r w:rsidRPr="00EC24FB">
                <w:rPr>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ins w:id="1077" w:author="Jin Woong Park" w:date="2022-08-25T16:06:00Z"/>
                <w:lang w:val="en-US" w:eastAsia="zh-CN"/>
              </w:rPr>
            </w:pPr>
            <w:ins w:id="1078" w:author="Jin Woong Park" w:date="2022-08-25T16:06:00Z">
              <w:r w:rsidRPr="00EC24FB">
                <w:rPr>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ins w:id="1079" w:author="Jin Woong Park" w:date="2022-08-25T16:06:00Z"/>
                <w:lang w:val="en-US" w:eastAsia="zh-CN"/>
              </w:rPr>
            </w:pPr>
            <w:ins w:id="1080" w:author="Jin Woong Park" w:date="2022-08-25T16:06:00Z">
              <w:r w:rsidRPr="00EC24FB">
                <w:rPr>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ins w:id="1081" w:author="Jin Woong Park" w:date="2022-08-25T16:06:00Z"/>
                <w:lang w:val="en-US" w:eastAsia="zh-CN"/>
              </w:rPr>
            </w:pPr>
            <w:ins w:id="1082" w:author="Jin Woong Park" w:date="2022-08-25T16:06:00Z">
              <w:r w:rsidRPr="00EC24FB">
                <w:rPr>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ins w:id="1083" w:author="Jin Woong Park" w:date="2022-08-25T16:06:00Z"/>
                <w:lang w:val="en-US" w:eastAsia="zh-CN"/>
              </w:rPr>
            </w:pPr>
            <w:ins w:id="1084" w:author="Jin Woong Park" w:date="2022-08-25T16:06:00Z">
              <w:r w:rsidRPr="00EC24FB">
                <w:rPr>
                  <w:lang w:val="en-US" w:eastAsia="zh-CN"/>
                </w:rPr>
                <w:t>2* fy_high</w:t>
              </w:r>
            </w:ins>
          </w:p>
        </w:tc>
      </w:tr>
      <w:tr w:rsidR="009A793C" w:rsidRPr="00EC24FB" w14:paraId="6F413842" w14:textId="77777777" w:rsidTr="00241C16">
        <w:trPr>
          <w:trHeight w:val="825"/>
          <w:ins w:id="1085" w:author="Jin Woong Park" w:date="2022-08-25T16:0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ins w:id="1086" w:author="Jin Woong Park" w:date="2022-08-25T16:06:00Z"/>
                <w:lang w:val="en-US" w:eastAsia="zh-CN"/>
              </w:rPr>
            </w:pPr>
            <w:ins w:id="1087" w:author="Jin Woong Park" w:date="2022-08-25T16:06:00Z">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ins w:id="1088" w:author="Jin Woong Park" w:date="2022-08-25T16:06:00Z"/>
                <w:lang w:val="en-US" w:eastAsia="zh-CN"/>
              </w:rPr>
            </w:pPr>
            <w:ins w:id="1089" w:author="Jin Woong Park" w:date="2022-08-25T16:06:00Z">
              <w:r w:rsidRPr="00EC24FB">
                <w:rPr>
                  <w:lang w:val="en-US" w:eastAsia="zh-CN"/>
                </w:rPr>
                <w:t>5140</w:t>
              </w:r>
            </w:ins>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ins w:id="1090" w:author="Jin Woong Park" w:date="2022-08-25T16:06:00Z"/>
                <w:lang w:val="en-US" w:eastAsia="zh-CN"/>
              </w:rPr>
            </w:pPr>
            <w:ins w:id="1091" w:author="Jin Woong Park" w:date="2022-08-25T16:06:00Z">
              <w:r w:rsidRPr="00EC24FB">
                <w:rPr>
                  <w:lang w:val="en-US" w:eastAsia="zh-CN"/>
                </w:rPr>
                <w:t>5240</w:t>
              </w:r>
            </w:ins>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ins w:id="1092" w:author="Jin Woong Park" w:date="2022-08-25T16:06:00Z"/>
                <w:lang w:val="en-US" w:eastAsia="zh-CN"/>
              </w:rPr>
            </w:pPr>
            <w:ins w:id="1093" w:author="Jin Woong Park" w:date="2022-08-25T16:06:00Z">
              <w:r w:rsidRPr="00EC24FB">
                <w:rPr>
                  <w:lang w:val="en-US" w:eastAsia="zh-CN"/>
                </w:rPr>
                <w:t>6600</w:t>
              </w:r>
            </w:ins>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ins w:id="1094" w:author="Jin Woong Park" w:date="2022-08-25T16:06:00Z"/>
                <w:lang w:val="en-US" w:eastAsia="zh-CN"/>
              </w:rPr>
            </w:pPr>
            <w:ins w:id="1095" w:author="Jin Woong Park" w:date="2022-08-25T16:06:00Z">
              <w:r w:rsidRPr="00EC24FB">
                <w:rPr>
                  <w:lang w:val="en-US" w:eastAsia="zh-CN"/>
                </w:rPr>
                <w:t>7600</w:t>
              </w:r>
            </w:ins>
          </w:p>
        </w:tc>
      </w:tr>
      <w:tr w:rsidR="009A793C" w:rsidRPr="00EC24FB" w14:paraId="5587EB01" w14:textId="77777777" w:rsidTr="00241C16">
        <w:trPr>
          <w:trHeight w:val="285"/>
          <w:ins w:id="1096"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ins w:id="1097" w:author="Jin Woong Park" w:date="2022-08-25T16:06:00Z"/>
                <w:lang w:val="en-US" w:eastAsia="zh-CN"/>
              </w:rPr>
            </w:pPr>
            <w:ins w:id="1098" w:author="Jin Woong Park" w:date="2022-08-25T16:06:00Z">
              <w:r w:rsidRPr="00EC24FB">
                <w:rPr>
                  <w:lang w:val="en-US" w:eastAsia="zh-CN"/>
                </w:rPr>
                <w:t>3</w:t>
              </w:r>
              <w:r w:rsidRPr="00EC24FB">
                <w:rPr>
                  <w:vertAlign w:val="superscript"/>
                  <w:lang w:val="en-US" w:eastAsia="zh-CN"/>
                </w:rPr>
                <w:t>rd</w:t>
              </w:r>
              <w:r w:rsidRPr="00EC24FB">
                <w:rPr>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ins w:id="1099" w:author="Jin Woong Park" w:date="2022-08-25T16:06:00Z"/>
                <w:lang w:val="en-US" w:eastAsia="zh-CN"/>
              </w:rPr>
            </w:pPr>
            <w:ins w:id="1100" w:author="Jin Woong Park" w:date="2022-08-25T16:06:00Z">
              <w:r w:rsidRPr="00EC24FB">
                <w:rPr>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ins w:id="1101" w:author="Jin Woong Park" w:date="2022-08-25T16:06:00Z"/>
                <w:lang w:val="en-US" w:eastAsia="zh-CN"/>
              </w:rPr>
            </w:pPr>
            <w:ins w:id="1102" w:author="Jin Woong Park" w:date="2022-08-25T16:06:00Z">
              <w:r w:rsidRPr="00EC24FB">
                <w:rPr>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ins w:id="1103" w:author="Jin Woong Park" w:date="2022-08-25T16:06:00Z"/>
                <w:lang w:val="en-US" w:eastAsia="zh-CN"/>
              </w:rPr>
            </w:pPr>
            <w:ins w:id="1104" w:author="Jin Woong Park" w:date="2022-08-25T16:06:00Z">
              <w:r w:rsidRPr="00EC24FB">
                <w:rPr>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ins w:id="1105" w:author="Jin Woong Park" w:date="2022-08-25T16:06:00Z"/>
                <w:lang w:val="en-US" w:eastAsia="zh-CN"/>
              </w:rPr>
            </w:pPr>
            <w:ins w:id="1106" w:author="Jin Woong Park" w:date="2022-08-25T16:06:00Z">
              <w:r w:rsidRPr="00EC24FB">
                <w:rPr>
                  <w:lang w:val="en-US" w:eastAsia="zh-CN"/>
                </w:rPr>
                <w:t>3* fy_high</w:t>
              </w:r>
            </w:ins>
          </w:p>
        </w:tc>
      </w:tr>
      <w:tr w:rsidR="009A793C" w:rsidRPr="00EC24FB" w14:paraId="7CCF9EFC" w14:textId="77777777" w:rsidTr="00241C16">
        <w:trPr>
          <w:trHeight w:val="660"/>
          <w:ins w:id="1107" w:author="Jin Woong Park" w:date="2022-08-25T16:0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ins w:id="1108" w:author="Jin Woong Park" w:date="2022-08-25T16:06:00Z"/>
                <w:lang w:val="en-US" w:eastAsia="zh-CN"/>
              </w:rPr>
            </w:pPr>
            <w:ins w:id="1109" w:author="Jin Woong Park" w:date="2022-08-25T16:06:00Z">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ins w:id="1110" w:author="Jin Woong Park" w:date="2022-08-25T16:06:00Z"/>
                <w:lang w:val="en-US" w:eastAsia="zh-CN"/>
              </w:rPr>
            </w:pPr>
            <w:ins w:id="1111" w:author="Jin Woong Park" w:date="2022-08-25T16:06:00Z">
              <w:r w:rsidRPr="00EC24FB">
                <w:rPr>
                  <w:lang w:val="en-US" w:eastAsia="zh-CN"/>
                </w:rPr>
                <w:t>7710</w:t>
              </w:r>
            </w:ins>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ins w:id="1112" w:author="Jin Woong Park" w:date="2022-08-25T16:06:00Z"/>
                <w:lang w:val="en-US" w:eastAsia="zh-CN"/>
              </w:rPr>
            </w:pPr>
            <w:ins w:id="1113" w:author="Jin Woong Park" w:date="2022-08-25T16:06:00Z">
              <w:r w:rsidRPr="00EC24FB">
                <w:rPr>
                  <w:lang w:val="en-US" w:eastAsia="zh-CN"/>
                </w:rPr>
                <w:t>7860</w:t>
              </w:r>
            </w:ins>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ins w:id="1114" w:author="Jin Woong Park" w:date="2022-08-25T16:06:00Z"/>
                <w:lang w:val="en-US" w:eastAsia="zh-CN"/>
              </w:rPr>
            </w:pPr>
            <w:ins w:id="1115" w:author="Jin Woong Park" w:date="2022-08-25T16:06:00Z">
              <w:r w:rsidRPr="00EC24FB">
                <w:rPr>
                  <w:lang w:val="en-US" w:eastAsia="zh-CN"/>
                </w:rPr>
                <w:t>9900</w:t>
              </w:r>
            </w:ins>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ins w:id="1116" w:author="Jin Woong Park" w:date="2022-08-25T16:06:00Z"/>
                <w:lang w:val="en-US" w:eastAsia="zh-CN"/>
              </w:rPr>
            </w:pPr>
            <w:ins w:id="1117" w:author="Jin Woong Park" w:date="2022-08-25T16:06:00Z">
              <w:r w:rsidRPr="00EC24FB">
                <w:rPr>
                  <w:lang w:val="en-US" w:eastAsia="zh-CN"/>
                </w:rPr>
                <w:t>11400</w:t>
              </w:r>
            </w:ins>
          </w:p>
        </w:tc>
      </w:tr>
      <w:tr w:rsidR="009A793C" w:rsidRPr="00EC24FB" w14:paraId="301015A3" w14:textId="77777777" w:rsidTr="00241C16">
        <w:trPr>
          <w:trHeight w:val="285"/>
          <w:ins w:id="1118"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ins w:id="1119" w:author="Jin Woong Park" w:date="2022-08-25T16:06:00Z"/>
                <w:lang w:val="en-US" w:eastAsia="zh-CN"/>
              </w:rPr>
            </w:pPr>
            <w:ins w:id="1120" w:author="Jin Woong Park" w:date="2022-08-25T16:06:00Z">
              <w:r w:rsidRPr="00EC24FB">
                <w:rPr>
                  <w:lang w:val="en-US" w:eastAsia="zh-CN"/>
                </w:rPr>
                <w:t>2</w:t>
              </w:r>
              <w:r w:rsidRPr="00EC24FB">
                <w:rPr>
                  <w:vertAlign w:val="superscript"/>
                  <w:lang w:val="en-US" w:eastAsia="zh-CN"/>
                </w:rPr>
                <w:t>nd</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ins w:id="1121" w:author="Jin Woong Park" w:date="2022-08-25T16:06:00Z"/>
                <w:lang w:val="en-US" w:eastAsia="zh-CN"/>
              </w:rPr>
            </w:pPr>
            <w:ins w:id="1122" w:author="Jin Woong Park" w:date="2022-08-25T16:06:00Z">
              <w:r w:rsidRPr="00EC24FB">
                <w:rPr>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ins w:id="1123" w:author="Jin Woong Park" w:date="2022-08-25T16:06:00Z"/>
                <w:lang w:val="en-US" w:eastAsia="zh-CN"/>
              </w:rPr>
            </w:pPr>
            <w:ins w:id="1124" w:author="Jin Woong Park" w:date="2022-08-25T16:06:00Z">
              <w:r w:rsidRPr="00EC24FB">
                <w:rPr>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ins w:id="1125" w:author="Jin Woong Park" w:date="2022-08-25T16:06:00Z"/>
                <w:lang w:val="en-US" w:eastAsia="zh-CN"/>
              </w:rPr>
            </w:pPr>
            <w:ins w:id="1126" w:author="Jin Woong Park" w:date="2022-08-25T16:06:00Z">
              <w:r w:rsidRPr="00EC24FB">
                <w:rPr>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ins w:id="1127" w:author="Jin Woong Park" w:date="2022-08-25T16:06:00Z"/>
                <w:lang w:val="en-US" w:eastAsia="zh-CN"/>
              </w:rPr>
            </w:pPr>
            <w:ins w:id="1128" w:author="Jin Woong Park" w:date="2022-08-25T16:06:00Z">
              <w:r w:rsidRPr="00EC24FB">
                <w:rPr>
                  <w:lang w:val="en-US" w:eastAsia="zh-CN"/>
                </w:rPr>
                <w:t>|fy_high + fx_high|</w:t>
              </w:r>
            </w:ins>
          </w:p>
        </w:tc>
      </w:tr>
      <w:tr w:rsidR="009A793C" w:rsidRPr="00EC24FB" w14:paraId="41E3E392" w14:textId="77777777" w:rsidTr="00241C16">
        <w:trPr>
          <w:trHeight w:val="705"/>
          <w:ins w:id="1129" w:author="Jin Woong Park" w:date="2022-08-25T16:0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ins w:id="1130" w:author="Jin Woong Park" w:date="2022-08-25T16:06:00Z"/>
                <w:lang w:val="en-US" w:eastAsia="zh-CN"/>
              </w:rPr>
            </w:pPr>
            <w:ins w:id="1131" w:author="Jin Woong Park" w:date="2022-08-25T16:06:00Z">
              <w:r w:rsidRPr="00EC24FB">
                <w:rPr>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ins w:id="1132" w:author="Jin Woong Park" w:date="2022-08-25T16:06:00Z"/>
                <w:color w:val="FF0000"/>
                <w:lang w:val="en-US" w:eastAsia="zh-CN"/>
              </w:rPr>
            </w:pPr>
            <w:ins w:id="1133" w:author="Jin Woong Park" w:date="2022-08-25T16:06:00Z">
              <w:r w:rsidRPr="00EC24FB">
                <w:rPr>
                  <w:color w:val="FF0000"/>
                  <w:lang w:val="en-US" w:eastAsia="zh-CN"/>
                </w:rPr>
                <w:t>680</w:t>
              </w:r>
            </w:ins>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ins w:id="1134" w:author="Jin Woong Park" w:date="2022-08-25T16:06:00Z"/>
                <w:color w:val="FF0000"/>
                <w:lang w:val="en-US" w:eastAsia="zh-CN"/>
              </w:rPr>
            </w:pPr>
            <w:ins w:id="1135" w:author="Jin Woong Park" w:date="2022-08-25T16:06:00Z">
              <w:r w:rsidRPr="00EC24FB">
                <w:rPr>
                  <w:color w:val="FF0000"/>
                  <w:lang w:val="en-US" w:eastAsia="zh-CN"/>
                </w:rPr>
                <w:t>1230</w:t>
              </w:r>
            </w:ins>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ins w:id="1136" w:author="Jin Woong Park" w:date="2022-08-25T16:06:00Z"/>
                <w:lang w:val="en-US" w:eastAsia="zh-CN"/>
              </w:rPr>
            </w:pPr>
            <w:ins w:id="1137" w:author="Jin Woong Park" w:date="2022-08-25T16:06:00Z">
              <w:r w:rsidRPr="00EC24FB">
                <w:rPr>
                  <w:lang w:val="en-US" w:eastAsia="zh-CN"/>
                </w:rPr>
                <w:t>5870</w:t>
              </w:r>
            </w:ins>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ins w:id="1138" w:author="Jin Woong Park" w:date="2022-08-25T16:06:00Z"/>
                <w:lang w:val="en-US" w:eastAsia="zh-CN"/>
              </w:rPr>
            </w:pPr>
            <w:ins w:id="1139" w:author="Jin Woong Park" w:date="2022-08-25T16:06:00Z">
              <w:r w:rsidRPr="00EC24FB">
                <w:rPr>
                  <w:lang w:val="en-US" w:eastAsia="zh-CN"/>
                </w:rPr>
                <w:t>6420</w:t>
              </w:r>
            </w:ins>
          </w:p>
        </w:tc>
      </w:tr>
      <w:tr w:rsidR="009A793C" w:rsidRPr="00EC24FB" w14:paraId="61F91B8C" w14:textId="77777777" w:rsidTr="00241C16">
        <w:trPr>
          <w:trHeight w:val="285"/>
          <w:ins w:id="1140"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ins w:id="1141" w:author="Jin Woong Park" w:date="2022-08-25T16:06:00Z"/>
                <w:lang w:val="en-US" w:eastAsia="zh-CN"/>
              </w:rPr>
            </w:pPr>
            <w:ins w:id="1142" w:author="Jin Woong Park" w:date="2022-08-25T16:06:00Z">
              <w:r w:rsidRPr="00EC24FB">
                <w:rPr>
                  <w:lang w:val="en-US" w:eastAsia="zh-CN"/>
                </w:rPr>
                <w:t>Two-tone 3</w:t>
              </w:r>
              <w:r w:rsidRPr="00EC24FB">
                <w:rPr>
                  <w:vertAlign w:val="superscript"/>
                  <w:lang w:val="en-US" w:eastAsia="zh-CN"/>
                </w:rPr>
                <w:t>rd</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ins w:id="1143" w:author="Jin Woong Park" w:date="2022-08-25T16:06:00Z"/>
                <w:lang w:val="en-US" w:eastAsia="zh-CN"/>
              </w:rPr>
            </w:pPr>
            <w:ins w:id="1144" w:author="Jin Woong Park" w:date="2022-08-25T16:06:00Z">
              <w:r w:rsidRPr="00EC24FB">
                <w:rPr>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ins w:id="1145" w:author="Jin Woong Park" w:date="2022-08-25T16:06:00Z"/>
                <w:lang w:val="en-US" w:eastAsia="zh-CN"/>
              </w:rPr>
            </w:pPr>
            <w:ins w:id="1146" w:author="Jin Woong Park" w:date="2022-08-25T16:06:00Z">
              <w:r w:rsidRPr="00EC24FB">
                <w:rPr>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ins w:id="1147" w:author="Jin Woong Park" w:date="2022-08-25T16:06:00Z"/>
                <w:lang w:val="en-US" w:eastAsia="zh-CN"/>
              </w:rPr>
            </w:pPr>
            <w:ins w:id="1148" w:author="Jin Woong Park" w:date="2022-08-25T16:06:00Z">
              <w:r w:rsidRPr="00EC24FB">
                <w:rPr>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ins w:id="1149" w:author="Jin Woong Park" w:date="2022-08-25T16:06:00Z"/>
                <w:lang w:val="en-US" w:eastAsia="zh-CN"/>
              </w:rPr>
            </w:pPr>
            <w:ins w:id="1150" w:author="Jin Woong Park" w:date="2022-08-25T16:06:00Z">
              <w:r w:rsidRPr="00EC24FB">
                <w:rPr>
                  <w:lang w:val="en-US" w:eastAsia="zh-CN"/>
                </w:rPr>
                <w:t>|2*fy_high – fx_low|</w:t>
              </w:r>
            </w:ins>
          </w:p>
        </w:tc>
      </w:tr>
      <w:tr w:rsidR="009A793C" w:rsidRPr="00EC24FB" w14:paraId="74AE7ABB" w14:textId="77777777" w:rsidTr="00241C16">
        <w:trPr>
          <w:trHeight w:val="735"/>
          <w:ins w:id="1151" w:author="Jin Woong Park" w:date="2022-08-25T16:0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ins w:id="1152" w:author="Jin Woong Park" w:date="2022-08-25T16:06:00Z"/>
                <w:lang w:val="en-US" w:eastAsia="zh-CN"/>
              </w:rPr>
            </w:pPr>
            <w:ins w:id="1153" w:author="Jin Woong Park" w:date="2022-08-25T16:06:00Z">
              <w:r w:rsidRPr="00EC24FB">
                <w:rPr>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ins w:id="1154" w:author="Jin Woong Park" w:date="2022-08-25T16:06:00Z"/>
                <w:lang w:val="en-US" w:eastAsia="zh-CN"/>
              </w:rPr>
            </w:pPr>
            <w:ins w:id="1155" w:author="Jin Woong Park" w:date="2022-08-25T16:06:00Z">
              <w:r w:rsidRPr="00EC24FB">
                <w:rPr>
                  <w:lang w:val="en-US" w:eastAsia="zh-CN"/>
                </w:rPr>
                <w:t>1340</w:t>
              </w:r>
            </w:ins>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ins w:id="1156" w:author="Jin Woong Park" w:date="2022-08-25T16:06:00Z"/>
                <w:lang w:val="en-US" w:eastAsia="zh-CN"/>
              </w:rPr>
            </w:pPr>
            <w:ins w:id="1157" w:author="Jin Woong Park" w:date="2022-08-25T16:06:00Z">
              <w:r w:rsidRPr="00EC24FB">
                <w:rPr>
                  <w:lang w:val="en-US" w:eastAsia="zh-CN"/>
                </w:rPr>
                <w:t>1940</w:t>
              </w:r>
            </w:ins>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ins w:id="1158" w:author="Jin Woong Park" w:date="2022-08-25T16:06:00Z"/>
                <w:lang w:val="en-US" w:eastAsia="zh-CN"/>
              </w:rPr>
            </w:pPr>
            <w:ins w:id="1159" w:author="Jin Woong Park" w:date="2022-08-25T16:06:00Z">
              <w:r w:rsidRPr="00EC24FB">
                <w:rPr>
                  <w:lang w:val="en-US" w:eastAsia="zh-CN"/>
                </w:rPr>
                <w:t>3980</w:t>
              </w:r>
            </w:ins>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ins w:id="1160" w:author="Jin Woong Park" w:date="2022-08-25T16:06:00Z"/>
                <w:lang w:val="en-US" w:eastAsia="zh-CN"/>
              </w:rPr>
            </w:pPr>
            <w:ins w:id="1161" w:author="Jin Woong Park" w:date="2022-08-25T16:06:00Z">
              <w:r w:rsidRPr="00EC24FB">
                <w:rPr>
                  <w:lang w:val="en-US" w:eastAsia="zh-CN"/>
                </w:rPr>
                <w:t>5030</w:t>
              </w:r>
            </w:ins>
          </w:p>
        </w:tc>
      </w:tr>
      <w:tr w:rsidR="009A793C" w:rsidRPr="00EC24FB" w14:paraId="53E9C096" w14:textId="77777777" w:rsidTr="00241C16">
        <w:trPr>
          <w:trHeight w:val="285"/>
          <w:ins w:id="1162"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ins w:id="1163" w:author="Jin Woong Park" w:date="2022-08-25T16:06:00Z"/>
                <w:lang w:val="en-US" w:eastAsia="zh-CN"/>
              </w:rPr>
            </w:pPr>
            <w:ins w:id="1164" w:author="Jin Woong Park" w:date="2022-08-25T16:06:00Z">
              <w:r w:rsidRPr="00EC24FB">
                <w:rPr>
                  <w:lang w:val="en-US" w:eastAsia="zh-CN"/>
                </w:rPr>
                <w:t>Two-tone 3</w:t>
              </w:r>
              <w:r w:rsidRPr="00EC24FB">
                <w:rPr>
                  <w:vertAlign w:val="superscript"/>
                  <w:lang w:val="en-US" w:eastAsia="zh-CN"/>
                </w:rPr>
                <w:t>rd</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ins w:id="1165" w:author="Jin Woong Park" w:date="2022-08-25T16:06:00Z"/>
                <w:lang w:val="en-US" w:eastAsia="zh-CN"/>
              </w:rPr>
            </w:pPr>
            <w:ins w:id="1166" w:author="Jin Woong Park" w:date="2022-08-25T16:06:00Z">
              <w:r w:rsidRPr="00EC24FB">
                <w:rPr>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ins w:id="1167" w:author="Jin Woong Park" w:date="2022-08-25T16:06:00Z"/>
                <w:lang w:val="en-US" w:eastAsia="zh-CN"/>
              </w:rPr>
            </w:pPr>
            <w:ins w:id="1168" w:author="Jin Woong Park" w:date="2022-08-25T16:06:00Z">
              <w:r w:rsidRPr="00EC24FB">
                <w:rPr>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ins w:id="1169" w:author="Jin Woong Park" w:date="2022-08-25T16:06:00Z"/>
                <w:lang w:val="en-US" w:eastAsia="zh-CN"/>
              </w:rPr>
            </w:pPr>
            <w:ins w:id="1170" w:author="Jin Woong Park" w:date="2022-08-25T16:06:00Z">
              <w:r w:rsidRPr="00EC24FB">
                <w:rPr>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ins w:id="1171" w:author="Jin Woong Park" w:date="2022-08-25T16:06:00Z"/>
                <w:lang w:val="en-US" w:eastAsia="zh-CN"/>
              </w:rPr>
            </w:pPr>
            <w:ins w:id="1172" w:author="Jin Woong Park" w:date="2022-08-25T16:06:00Z">
              <w:r w:rsidRPr="00EC24FB">
                <w:rPr>
                  <w:lang w:val="en-US" w:eastAsia="zh-CN"/>
                </w:rPr>
                <w:t>|2*fy_high + fx_high|</w:t>
              </w:r>
            </w:ins>
          </w:p>
        </w:tc>
      </w:tr>
      <w:tr w:rsidR="009A793C" w:rsidRPr="00EC24FB" w14:paraId="421778A7" w14:textId="77777777" w:rsidTr="00241C16">
        <w:trPr>
          <w:trHeight w:val="735"/>
          <w:ins w:id="1173" w:author="Jin Woong Park" w:date="2022-08-25T16:0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ins w:id="1174" w:author="Jin Woong Park" w:date="2022-08-25T16:06:00Z"/>
                <w:lang w:val="en-US" w:eastAsia="zh-CN"/>
              </w:rPr>
            </w:pPr>
            <w:ins w:id="1175" w:author="Jin Woong Park" w:date="2022-08-25T16:06:00Z">
              <w:r w:rsidRPr="00EC24FB">
                <w:rPr>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ins w:id="1176" w:author="Jin Woong Park" w:date="2022-08-25T16:06:00Z"/>
                <w:lang w:val="en-US" w:eastAsia="zh-CN"/>
              </w:rPr>
            </w:pPr>
            <w:ins w:id="1177" w:author="Jin Woong Park" w:date="2022-08-25T16:06:00Z">
              <w:r w:rsidRPr="00EC24FB">
                <w:rPr>
                  <w:lang w:val="en-US" w:eastAsia="zh-CN"/>
                </w:rPr>
                <w:t>8440</w:t>
              </w:r>
            </w:ins>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ins w:id="1178" w:author="Jin Woong Park" w:date="2022-08-25T16:06:00Z"/>
                <w:lang w:val="en-US" w:eastAsia="zh-CN"/>
              </w:rPr>
            </w:pPr>
            <w:ins w:id="1179" w:author="Jin Woong Park" w:date="2022-08-25T16:06:00Z">
              <w:r w:rsidRPr="00EC24FB">
                <w:rPr>
                  <w:lang w:val="en-US" w:eastAsia="zh-CN"/>
                </w:rPr>
                <w:t>9040</w:t>
              </w:r>
            </w:ins>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ins w:id="1180" w:author="Jin Woong Park" w:date="2022-08-25T16:06:00Z"/>
                <w:lang w:val="en-US" w:eastAsia="zh-CN"/>
              </w:rPr>
            </w:pPr>
            <w:ins w:id="1181" w:author="Jin Woong Park" w:date="2022-08-25T16:06:00Z">
              <w:r w:rsidRPr="00EC24FB">
                <w:rPr>
                  <w:lang w:val="en-US" w:eastAsia="zh-CN"/>
                </w:rPr>
                <w:t>9170</w:t>
              </w:r>
            </w:ins>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ins w:id="1182" w:author="Jin Woong Park" w:date="2022-08-25T16:06:00Z"/>
                <w:lang w:val="en-US" w:eastAsia="zh-CN"/>
              </w:rPr>
            </w:pPr>
            <w:ins w:id="1183" w:author="Jin Woong Park" w:date="2022-08-25T16:06:00Z">
              <w:r w:rsidRPr="00EC24FB">
                <w:rPr>
                  <w:lang w:val="en-US" w:eastAsia="zh-CN"/>
                </w:rPr>
                <w:t>10220</w:t>
              </w:r>
            </w:ins>
          </w:p>
        </w:tc>
      </w:tr>
      <w:tr w:rsidR="009A793C" w:rsidRPr="00EC24FB" w14:paraId="13F8086B" w14:textId="77777777" w:rsidTr="00241C16">
        <w:trPr>
          <w:trHeight w:val="285"/>
          <w:ins w:id="1184"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ins w:id="1185" w:author="Jin Woong Park" w:date="2022-08-25T16:06:00Z"/>
                <w:lang w:val="en-US" w:eastAsia="zh-CN"/>
              </w:rPr>
            </w:pPr>
            <w:ins w:id="1186" w:author="Jin Woong Park" w:date="2022-08-25T16:06:00Z">
              <w:r w:rsidRPr="00EC24FB">
                <w:rPr>
                  <w:lang w:val="en-US" w:eastAsia="zh-CN"/>
                </w:rPr>
                <w:t>Two-tone 4</w:t>
              </w:r>
              <w:r w:rsidRPr="00EC24FB">
                <w:rPr>
                  <w:vertAlign w:val="superscript"/>
                  <w:lang w:val="en-US" w:eastAsia="zh-CN"/>
                </w:rPr>
                <w:t>th</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ins w:id="1187" w:author="Jin Woong Park" w:date="2022-08-25T16:06:00Z"/>
                <w:lang w:val="en-US" w:eastAsia="zh-CN"/>
              </w:rPr>
            </w:pPr>
            <w:ins w:id="1188" w:author="Jin Woong Park" w:date="2022-08-25T16:06:00Z">
              <w:r w:rsidRPr="00EC24FB">
                <w:rPr>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ins w:id="1189" w:author="Jin Woong Park" w:date="2022-08-25T16:06:00Z"/>
                <w:lang w:val="en-US" w:eastAsia="zh-CN"/>
              </w:rPr>
            </w:pPr>
            <w:ins w:id="1190" w:author="Jin Woong Park" w:date="2022-08-25T16:06:00Z">
              <w:r w:rsidRPr="00EC24FB">
                <w:rPr>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ins w:id="1191" w:author="Jin Woong Park" w:date="2022-08-25T16:06:00Z"/>
                <w:lang w:val="en-US" w:eastAsia="zh-CN"/>
              </w:rPr>
            </w:pPr>
            <w:ins w:id="1192" w:author="Jin Woong Park" w:date="2022-08-25T16:06:00Z">
              <w:r w:rsidRPr="00EC24FB">
                <w:rPr>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ins w:id="1193" w:author="Jin Woong Park" w:date="2022-08-25T16:06:00Z"/>
                <w:lang w:val="en-US" w:eastAsia="zh-CN"/>
              </w:rPr>
            </w:pPr>
            <w:ins w:id="1194" w:author="Jin Woong Park" w:date="2022-08-25T16:06:00Z">
              <w:r w:rsidRPr="00EC24FB">
                <w:rPr>
                  <w:lang w:val="en-US" w:eastAsia="zh-CN"/>
                </w:rPr>
                <w:t>|3*fy_high – 1*fx_low|</w:t>
              </w:r>
            </w:ins>
          </w:p>
        </w:tc>
      </w:tr>
      <w:tr w:rsidR="009A793C" w:rsidRPr="00EC24FB" w14:paraId="41E0C992" w14:textId="77777777" w:rsidTr="00241C16">
        <w:trPr>
          <w:trHeight w:val="825"/>
          <w:ins w:id="1195" w:author="Jin Woong Park" w:date="2022-08-25T16:0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ins w:id="1196" w:author="Jin Woong Park" w:date="2022-08-25T16:06:00Z"/>
                <w:lang w:val="en-US" w:eastAsia="zh-CN"/>
              </w:rPr>
            </w:pPr>
            <w:ins w:id="1197" w:author="Jin Woong Park" w:date="2022-08-25T16:06:00Z">
              <w:r w:rsidRPr="00EC24FB">
                <w:rPr>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ins w:id="1198" w:author="Jin Woong Park" w:date="2022-08-25T16:06:00Z"/>
                <w:lang w:val="en-US" w:eastAsia="zh-CN"/>
              </w:rPr>
            </w:pPr>
            <w:ins w:id="1199" w:author="Jin Woong Park" w:date="2022-08-25T16:06:00Z">
              <w:r w:rsidRPr="00EC24FB">
                <w:rPr>
                  <w:lang w:val="en-US" w:eastAsia="zh-CN"/>
                </w:rPr>
                <w:t>3910</w:t>
              </w:r>
            </w:ins>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ins w:id="1200" w:author="Jin Woong Park" w:date="2022-08-25T16:06:00Z"/>
                <w:lang w:val="en-US" w:eastAsia="zh-CN"/>
              </w:rPr>
            </w:pPr>
            <w:ins w:id="1201" w:author="Jin Woong Park" w:date="2022-08-25T16:06:00Z">
              <w:r w:rsidRPr="00EC24FB">
                <w:rPr>
                  <w:lang w:val="en-US" w:eastAsia="zh-CN"/>
                </w:rPr>
                <w:t>4560</w:t>
              </w:r>
            </w:ins>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ins w:id="1202" w:author="Jin Woong Park" w:date="2022-08-25T16:06:00Z"/>
                <w:lang w:val="en-US" w:eastAsia="zh-CN"/>
              </w:rPr>
            </w:pPr>
            <w:ins w:id="1203" w:author="Jin Woong Park" w:date="2022-08-25T16:06:00Z">
              <w:r w:rsidRPr="00EC24FB">
                <w:rPr>
                  <w:lang w:val="en-US" w:eastAsia="zh-CN"/>
                </w:rPr>
                <w:t>7280</w:t>
              </w:r>
            </w:ins>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ins w:id="1204" w:author="Jin Woong Park" w:date="2022-08-25T16:06:00Z"/>
                <w:lang w:val="en-US" w:eastAsia="zh-CN"/>
              </w:rPr>
            </w:pPr>
            <w:ins w:id="1205" w:author="Jin Woong Park" w:date="2022-08-25T16:06:00Z">
              <w:r w:rsidRPr="00EC24FB">
                <w:rPr>
                  <w:lang w:val="en-US" w:eastAsia="zh-CN"/>
                </w:rPr>
                <w:t>8830</w:t>
              </w:r>
            </w:ins>
          </w:p>
        </w:tc>
      </w:tr>
      <w:tr w:rsidR="009A793C" w:rsidRPr="00EC24FB" w14:paraId="0C08E251" w14:textId="77777777" w:rsidTr="00241C16">
        <w:trPr>
          <w:trHeight w:val="285"/>
          <w:ins w:id="1206"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ins w:id="1207" w:author="Jin Woong Park" w:date="2022-08-25T16:06:00Z"/>
                <w:lang w:val="en-US" w:eastAsia="zh-CN"/>
              </w:rPr>
            </w:pPr>
            <w:ins w:id="1208" w:author="Jin Woong Park" w:date="2022-08-25T16:06:00Z">
              <w:r w:rsidRPr="00EC24FB">
                <w:rPr>
                  <w:lang w:val="en-US" w:eastAsia="zh-CN"/>
                </w:rPr>
                <w:t>Two-tone 4</w:t>
              </w:r>
              <w:r w:rsidRPr="00EC24FB">
                <w:rPr>
                  <w:vertAlign w:val="superscript"/>
                  <w:lang w:val="en-US" w:eastAsia="zh-CN"/>
                </w:rPr>
                <w:t>th</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ins w:id="1209" w:author="Jin Woong Park" w:date="2022-08-25T16:06:00Z"/>
                <w:lang w:val="en-US" w:eastAsia="zh-CN"/>
              </w:rPr>
            </w:pPr>
            <w:ins w:id="1210" w:author="Jin Woong Park" w:date="2022-08-25T16:06:00Z">
              <w:r w:rsidRPr="00EC24FB">
                <w:rPr>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ins w:id="1211" w:author="Jin Woong Park" w:date="2022-08-25T16:06:00Z"/>
                <w:lang w:val="en-US" w:eastAsia="zh-CN"/>
              </w:rPr>
            </w:pPr>
            <w:ins w:id="1212" w:author="Jin Woong Park" w:date="2022-08-25T16:06:00Z">
              <w:r w:rsidRPr="00EC24FB">
                <w:rPr>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ins w:id="1213" w:author="Jin Woong Park" w:date="2022-08-25T16:06:00Z"/>
                <w:lang w:val="en-US" w:eastAsia="zh-CN"/>
              </w:rPr>
            </w:pPr>
            <w:ins w:id="1214" w:author="Jin Woong Park" w:date="2022-08-25T16:06:00Z">
              <w:r w:rsidRPr="00EC24FB">
                <w:rPr>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ins w:id="1215" w:author="Jin Woong Park" w:date="2022-08-25T16:06:00Z"/>
                <w:lang w:val="en-US" w:eastAsia="zh-CN"/>
              </w:rPr>
            </w:pPr>
            <w:ins w:id="1216" w:author="Jin Woong Park" w:date="2022-08-25T16:06:00Z">
              <w:r w:rsidRPr="00EC24FB">
                <w:rPr>
                  <w:lang w:val="en-US" w:eastAsia="zh-CN"/>
                </w:rPr>
                <w:t>|3*fy_high + 1*fx_high|</w:t>
              </w:r>
            </w:ins>
          </w:p>
        </w:tc>
      </w:tr>
      <w:tr w:rsidR="009A793C" w:rsidRPr="00EC24FB" w14:paraId="133F6D48" w14:textId="77777777" w:rsidTr="00241C16">
        <w:trPr>
          <w:trHeight w:val="735"/>
          <w:ins w:id="1217" w:author="Jin Woong Park" w:date="2022-08-25T16:0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ins w:id="1218" w:author="Jin Woong Park" w:date="2022-08-25T16:06:00Z"/>
                <w:lang w:val="en-US" w:eastAsia="zh-CN"/>
              </w:rPr>
            </w:pPr>
            <w:ins w:id="1219" w:author="Jin Woong Park" w:date="2022-08-25T16:06:00Z">
              <w:r w:rsidRPr="00EC24FB">
                <w:rPr>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ins w:id="1220" w:author="Jin Woong Park" w:date="2022-08-25T16:06:00Z"/>
                <w:lang w:val="en-US" w:eastAsia="zh-CN"/>
              </w:rPr>
            </w:pPr>
            <w:ins w:id="1221" w:author="Jin Woong Park" w:date="2022-08-25T16:06:00Z">
              <w:r w:rsidRPr="00EC24FB">
                <w:rPr>
                  <w:lang w:val="en-US" w:eastAsia="zh-CN"/>
                </w:rPr>
                <w:t>11010</w:t>
              </w:r>
            </w:ins>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ins w:id="1222" w:author="Jin Woong Park" w:date="2022-08-25T16:06:00Z"/>
                <w:lang w:val="en-US" w:eastAsia="zh-CN"/>
              </w:rPr>
            </w:pPr>
            <w:ins w:id="1223" w:author="Jin Woong Park" w:date="2022-08-25T16:06:00Z">
              <w:r w:rsidRPr="00EC24FB">
                <w:rPr>
                  <w:lang w:val="en-US" w:eastAsia="zh-CN"/>
                </w:rPr>
                <w:t>11660</w:t>
              </w:r>
            </w:ins>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ins w:id="1224" w:author="Jin Woong Park" w:date="2022-08-25T16:06:00Z"/>
                <w:lang w:val="en-US" w:eastAsia="zh-CN"/>
              </w:rPr>
            </w:pPr>
            <w:ins w:id="1225" w:author="Jin Woong Park" w:date="2022-08-25T16:06:00Z">
              <w:r w:rsidRPr="00EC24FB">
                <w:rPr>
                  <w:lang w:val="en-US" w:eastAsia="zh-CN"/>
                </w:rPr>
                <w:t>12470</w:t>
              </w:r>
            </w:ins>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ins w:id="1226" w:author="Jin Woong Park" w:date="2022-08-25T16:06:00Z"/>
                <w:lang w:val="en-US" w:eastAsia="zh-CN"/>
              </w:rPr>
            </w:pPr>
            <w:ins w:id="1227" w:author="Jin Woong Park" w:date="2022-08-25T16:06:00Z">
              <w:r w:rsidRPr="00EC24FB">
                <w:rPr>
                  <w:lang w:val="en-US" w:eastAsia="zh-CN"/>
                </w:rPr>
                <w:t>14020</w:t>
              </w:r>
            </w:ins>
          </w:p>
        </w:tc>
      </w:tr>
      <w:tr w:rsidR="009A793C" w:rsidRPr="00EC24FB" w14:paraId="75A062FE" w14:textId="77777777" w:rsidTr="00241C16">
        <w:trPr>
          <w:trHeight w:val="285"/>
          <w:ins w:id="1228"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ins w:id="1229" w:author="Jin Woong Park" w:date="2022-08-25T16:06:00Z"/>
                <w:lang w:val="en-US" w:eastAsia="zh-CN"/>
              </w:rPr>
            </w:pPr>
            <w:ins w:id="1230" w:author="Jin Woong Park" w:date="2022-08-25T16:06:00Z">
              <w:r w:rsidRPr="00EC24FB">
                <w:rPr>
                  <w:lang w:val="en-US" w:eastAsia="zh-CN"/>
                </w:rPr>
                <w:t>Two-tone 4</w:t>
              </w:r>
              <w:r w:rsidRPr="00EC24FB">
                <w:rPr>
                  <w:vertAlign w:val="superscript"/>
                  <w:lang w:val="en-US" w:eastAsia="zh-CN"/>
                </w:rPr>
                <w:t>th</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ins w:id="1231" w:author="Jin Woong Park" w:date="2022-08-25T16:06:00Z"/>
                <w:lang w:val="en-US" w:eastAsia="zh-CN"/>
              </w:rPr>
            </w:pPr>
            <w:ins w:id="1232" w:author="Jin Woong Park" w:date="2022-08-25T16:06:00Z">
              <w:r w:rsidRPr="00EC24FB">
                <w:rPr>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ins w:id="1233" w:author="Jin Woong Park" w:date="2022-08-25T16:06:00Z"/>
                <w:lang w:val="en-US" w:eastAsia="zh-CN"/>
              </w:rPr>
            </w:pPr>
            <w:ins w:id="1234" w:author="Jin Woong Park" w:date="2022-08-25T16:06:00Z">
              <w:r w:rsidRPr="00EC24FB">
                <w:rPr>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ins w:id="1235" w:author="Jin Woong Park" w:date="2022-08-25T16:06:00Z"/>
                <w:lang w:val="en-US" w:eastAsia="zh-CN"/>
              </w:rPr>
            </w:pPr>
            <w:ins w:id="1236" w:author="Jin Woong Park" w:date="2022-08-25T16:06:00Z">
              <w:r w:rsidRPr="00EC24FB">
                <w:rPr>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ins w:id="1237" w:author="Jin Woong Park" w:date="2022-08-25T16:06:00Z"/>
                <w:lang w:val="en-US" w:eastAsia="zh-CN"/>
              </w:rPr>
            </w:pPr>
            <w:ins w:id="1238" w:author="Jin Woong Park" w:date="2022-08-25T16:06:00Z">
              <w:r w:rsidRPr="00EC24FB">
                <w:rPr>
                  <w:lang w:val="en-US" w:eastAsia="zh-CN"/>
                </w:rPr>
                <w:t>|2*fx_high +2* fy_high|</w:t>
              </w:r>
            </w:ins>
          </w:p>
        </w:tc>
      </w:tr>
      <w:tr w:rsidR="009A793C" w:rsidRPr="00EC24FB" w14:paraId="7A140BB7" w14:textId="77777777" w:rsidTr="00241C16">
        <w:trPr>
          <w:trHeight w:val="645"/>
          <w:ins w:id="1239" w:author="Jin Woong Park" w:date="2022-08-25T16:0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ins w:id="1240" w:author="Jin Woong Park" w:date="2022-08-25T16:06:00Z"/>
                <w:lang w:val="en-US" w:eastAsia="zh-CN"/>
              </w:rPr>
            </w:pPr>
            <w:ins w:id="1241" w:author="Jin Woong Park" w:date="2022-08-25T16:06:00Z">
              <w:r w:rsidRPr="00EC24FB">
                <w:rPr>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ins w:id="1242" w:author="Jin Woong Park" w:date="2022-08-25T16:06:00Z"/>
                <w:lang w:val="en-US" w:eastAsia="zh-CN"/>
              </w:rPr>
            </w:pPr>
            <w:ins w:id="1243" w:author="Jin Woong Park" w:date="2022-08-25T16:06:00Z">
              <w:r w:rsidRPr="00EC24FB">
                <w:rPr>
                  <w:lang w:val="en-US" w:eastAsia="zh-CN"/>
                </w:rPr>
                <w:t>2460</w:t>
              </w:r>
            </w:ins>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ins w:id="1244" w:author="Jin Woong Park" w:date="2022-08-25T16:06:00Z"/>
                <w:lang w:val="en-US" w:eastAsia="zh-CN"/>
              </w:rPr>
            </w:pPr>
            <w:ins w:id="1245" w:author="Jin Woong Park" w:date="2022-08-25T16:06:00Z">
              <w:r w:rsidRPr="00EC24FB">
                <w:rPr>
                  <w:lang w:val="en-US" w:eastAsia="zh-CN"/>
                </w:rPr>
                <w:t>1360</w:t>
              </w:r>
            </w:ins>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ins w:id="1246" w:author="Jin Woong Park" w:date="2022-08-25T16:06:00Z"/>
                <w:lang w:val="en-US" w:eastAsia="zh-CN"/>
              </w:rPr>
            </w:pPr>
            <w:ins w:id="1247" w:author="Jin Woong Park" w:date="2022-08-25T16:06:00Z">
              <w:r w:rsidRPr="00EC24FB">
                <w:rPr>
                  <w:lang w:val="en-US" w:eastAsia="zh-CN"/>
                </w:rPr>
                <w:t>11740</w:t>
              </w:r>
            </w:ins>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ins w:id="1248" w:author="Jin Woong Park" w:date="2022-08-25T16:06:00Z"/>
                <w:lang w:val="en-US" w:eastAsia="zh-CN"/>
              </w:rPr>
            </w:pPr>
            <w:ins w:id="1249" w:author="Jin Woong Park" w:date="2022-08-25T16:06:00Z">
              <w:r w:rsidRPr="00EC24FB">
                <w:rPr>
                  <w:lang w:val="en-US" w:eastAsia="zh-CN"/>
                </w:rPr>
                <w:t>12840</w:t>
              </w:r>
            </w:ins>
          </w:p>
        </w:tc>
      </w:tr>
      <w:tr w:rsidR="009A793C" w:rsidRPr="00EC24FB" w14:paraId="23B3A0C4" w14:textId="77777777" w:rsidTr="00241C16">
        <w:trPr>
          <w:trHeight w:val="285"/>
          <w:ins w:id="1250"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ins w:id="1251" w:author="Jin Woong Park" w:date="2022-08-25T16:06:00Z"/>
                <w:lang w:val="en-US" w:eastAsia="zh-CN"/>
              </w:rPr>
            </w:pPr>
            <w:ins w:id="1252" w:author="Jin Woong Park" w:date="2022-08-25T16:06:00Z">
              <w:r w:rsidRPr="00EC24FB">
                <w:rPr>
                  <w:lang w:val="en-US" w:eastAsia="zh-CN"/>
                </w:rPr>
                <w:t>Two-tone 5</w:t>
              </w:r>
              <w:r w:rsidRPr="00EC24FB">
                <w:rPr>
                  <w:vertAlign w:val="superscript"/>
                  <w:lang w:val="en-US" w:eastAsia="zh-CN"/>
                </w:rPr>
                <w:t>th</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ins w:id="1253" w:author="Jin Woong Park" w:date="2022-08-25T16:06:00Z"/>
                <w:lang w:val="en-US" w:eastAsia="zh-CN"/>
              </w:rPr>
            </w:pPr>
            <w:ins w:id="1254" w:author="Jin Woong Park" w:date="2022-08-25T16:06:00Z">
              <w:r w:rsidRPr="00EC24FB">
                <w:rPr>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ins w:id="1255" w:author="Jin Woong Park" w:date="2022-08-25T16:06:00Z"/>
                <w:lang w:val="en-US" w:eastAsia="zh-CN"/>
              </w:rPr>
            </w:pPr>
            <w:ins w:id="1256" w:author="Jin Woong Park" w:date="2022-08-25T16:06:00Z">
              <w:r w:rsidRPr="00EC24FB">
                <w:rPr>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ins w:id="1257" w:author="Jin Woong Park" w:date="2022-08-25T16:06:00Z"/>
                <w:lang w:val="en-US" w:eastAsia="zh-CN"/>
              </w:rPr>
            </w:pPr>
            <w:ins w:id="1258" w:author="Jin Woong Park" w:date="2022-08-25T16:06:00Z">
              <w:r w:rsidRPr="00EC24FB">
                <w:rPr>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ins w:id="1259" w:author="Jin Woong Park" w:date="2022-08-25T16:06:00Z"/>
                <w:lang w:val="en-US" w:eastAsia="zh-CN"/>
              </w:rPr>
            </w:pPr>
            <w:ins w:id="1260" w:author="Jin Woong Park" w:date="2022-08-25T16:06:00Z">
              <w:r w:rsidRPr="00EC24FB">
                <w:rPr>
                  <w:lang w:val="en-US" w:eastAsia="zh-CN"/>
                </w:rPr>
                <w:t>|fy_high – 4*fx_low|</w:t>
              </w:r>
            </w:ins>
          </w:p>
        </w:tc>
      </w:tr>
      <w:tr w:rsidR="009A793C" w:rsidRPr="00EC24FB" w14:paraId="4160D65C" w14:textId="77777777" w:rsidTr="00241C16">
        <w:trPr>
          <w:trHeight w:val="780"/>
          <w:ins w:id="1261" w:author="Jin Woong Park" w:date="2022-08-25T16:0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ins w:id="1262" w:author="Jin Woong Park" w:date="2022-08-25T16:06:00Z"/>
                <w:lang w:val="en-US" w:eastAsia="zh-CN"/>
              </w:rPr>
            </w:pPr>
            <w:ins w:id="1263" w:author="Jin Woong Park" w:date="2022-08-25T16:06:00Z">
              <w:r w:rsidRPr="00EC24FB">
                <w:rPr>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ins w:id="1264" w:author="Jin Woong Park" w:date="2022-08-25T16:06:00Z"/>
                <w:lang w:val="en-US" w:eastAsia="zh-CN"/>
              </w:rPr>
            </w:pPr>
            <w:ins w:id="1265" w:author="Jin Woong Park" w:date="2022-08-25T16:06:00Z">
              <w:r w:rsidRPr="00EC24FB">
                <w:rPr>
                  <w:lang w:val="en-US" w:eastAsia="zh-CN"/>
                </w:rPr>
                <w:t>12630</w:t>
              </w:r>
            </w:ins>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ins w:id="1266" w:author="Jin Woong Park" w:date="2022-08-25T16:06:00Z"/>
                <w:lang w:val="en-US" w:eastAsia="zh-CN"/>
              </w:rPr>
            </w:pPr>
            <w:ins w:id="1267" w:author="Jin Woong Park" w:date="2022-08-25T16:06:00Z">
              <w:r w:rsidRPr="00EC24FB">
                <w:rPr>
                  <w:lang w:val="en-US" w:eastAsia="zh-CN"/>
                </w:rPr>
                <w:t>10580</w:t>
              </w:r>
            </w:ins>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ins w:id="1268" w:author="Jin Woong Park" w:date="2022-08-25T16:06:00Z"/>
                <w:lang w:val="en-US" w:eastAsia="zh-CN"/>
              </w:rPr>
            </w:pPr>
            <w:ins w:id="1269" w:author="Jin Woong Park" w:date="2022-08-25T16:06:00Z">
              <w:r w:rsidRPr="00EC24FB">
                <w:rPr>
                  <w:lang w:val="en-US" w:eastAsia="zh-CN"/>
                </w:rPr>
                <w:t>7180</w:t>
              </w:r>
            </w:ins>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ins w:id="1270" w:author="Jin Woong Park" w:date="2022-08-25T16:06:00Z"/>
                <w:lang w:val="en-US" w:eastAsia="zh-CN"/>
              </w:rPr>
            </w:pPr>
            <w:ins w:id="1271" w:author="Jin Woong Park" w:date="2022-08-25T16:06:00Z">
              <w:r w:rsidRPr="00EC24FB">
                <w:rPr>
                  <w:lang w:val="en-US" w:eastAsia="zh-CN"/>
                </w:rPr>
                <w:t>6480</w:t>
              </w:r>
            </w:ins>
          </w:p>
        </w:tc>
      </w:tr>
      <w:tr w:rsidR="009A793C" w:rsidRPr="00EC24FB" w14:paraId="2355F93D" w14:textId="77777777" w:rsidTr="00241C16">
        <w:trPr>
          <w:trHeight w:val="285"/>
          <w:ins w:id="1272"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ins w:id="1273" w:author="Jin Woong Park" w:date="2022-08-25T16:06:00Z"/>
                <w:lang w:val="en-US" w:eastAsia="zh-CN"/>
              </w:rPr>
            </w:pPr>
            <w:ins w:id="1274" w:author="Jin Woong Park" w:date="2022-08-25T16:06:00Z">
              <w:r w:rsidRPr="00EC24FB">
                <w:rPr>
                  <w:lang w:val="en-US" w:eastAsia="zh-CN"/>
                </w:rPr>
                <w:t>Two-tone 5</w:t>
              </w:r>
              <w:r w:rsidRPr="00EC24FB">
                <w:rPr>
                  <w:vertAlign w:val="superscript"/>
                  <w:lang w:val="en-US" w:eastAsia="zh-CN"/>
                </w:rPr>
                <w:t>th</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ins w:id="1275" w:author="Jin Woong Park" w:date="2022-08-25T16:06:00Z"/>
                <w:lang w:val="en-US" w:eastAsia="zh-CN"/>
              </w:rPr>
            </w:pPr>
            <w:ins w:id="1276" w:author="Jin Woong Park" w:date="2022-08-25T16:06:00Z">
              <w:r w:rsidRPr="00EC24FB">
                <w:rPr>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ins w:id="1277" w:author="Jin Woong Park" w:date="2022-08-25T16:06:00Z"/>
                <w:lang w:val="en-US" w:eastAsia="zh-CN"/>
              </w:rPr>
            </w:pPr>
            <w:ins w:id="1278" w:author="Jin Woong Park" w:date="2022-08-25T16:06:00Z">
              <w:r w:rsidRPr="00EC24FB">
                <w:rPr>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ins w:id="1279" w:author="Jin Woong Park" w:date="2022-08-25T16:06:00Z"/>
                <w:lang w:val="en-US" w:eastAsia="zh-CN"/>
              </w:rPr>
            </w:pPr>
            <w:ins w:id="1280" w:author="Jin Woong Park" w:date="2022-08-25T16:06:00Z">
              <w:r w:rsidRPr="00EC24FB">
                <w:rPr>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ins w:id="1281" w:author="Jin Woong Park" w:date="2022-08-25T16:06:00Z"/>
                <w:lang w:val="en-US" w:eastAsia="zh-CN"/>
              </w:rPr>
            </w:pPr>
            <w:ins w:id="1282" w:author="Jin Woong Park" w:date="2022-08-25T16:06:00Z">
              <w:r w:rsidRPr="00EC24FB">
                <w:rPr>
                  <w:lang w:val="en-US" w:eastAsia="zh-CN"/>
                </w:rPr>
                <w:t>|2*fy_high -3*fx_low|</w:t>
              </w:r>
            </w:ins>
          </w:p>
        </w:tc>
      </w:tr>
      <w:tr w:rsidR="009A793C" w:rsidRPr="00EC24FB" w14:paraId="32181565" w14:textId="77777777" w:rsidTr="00241C16">
        <w:trPr>
          <w:trHeight w:val="780"/>
          <w:ins w:id="1283" w:author="Jin Woong Park" w:date="2022-08-25T16:0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ins w:id="1284" w:author="Jin Woong Park" w:date="2022-08-25T16:06:00Z"/>
                <w:lang w:val="en-US" w:eastAsia="zh-CN"/>
              </w:rPr>
            </w:pPr>
            <w:ins w:id="1285" w:author="Jin Woong Park" w:date="2022-08-25T16:06:00Z">
              <w:r w:rsidRPr="00EC24FB">
                <w:rPr>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ins w:id="1286" w:author="Jin Woong Park" w:date="2022-08-25T16:06:00Z"/>
                <w:lang w:val="en-US" w:eastAsia="zh-CN"/>
              </w:rPr>
            </w:pPr>
            <w:ins w:id="1287" w:author="Jin Woong Park" w:date="2022-08-25T16:06:00Z">
              <w:r w:rsidRPr="00EC24FB">
                <w:rPr>
                  <w:lang w:val="en-US" w:eastAsia="zh-CN"/>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ins w:id="1288" w:author="Jin Woong Park" w:date="2022-08-25T16:06:00Z"/>
                <w:lang w:val="en-US" w:eastAsia="zh-CN"/>
              </w:rPr>
            </w:pPr>
            <w:ins w:id="1289" w:author="Jin Woong Park" w:date="2022-08-25T16:06:00Z">
              <w:r w:rsidRPr="00EC24FB">
                <w:rPr>
                  <w:lang w:val="en-US" w:eastAsia="zh-CN"/>
                </w:rPr>
                <w:t>4660</w:t>
              </w:r>
            </w:ins>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ins w:id="1290" w:author="Jin Woong Park" w:date="2022-08-25T16:06:00Z"/>
                <w:color w:val="FF0000"/>
                <w:lang w:val="en-US" w:eastAsia="zh-CN"/>
              </w:rPr>
            </w:pPr>
            <w:ins w:id="1291" w:author="Jin Woong Park" w:date="2022-08-25T16:06:00Z">
              <w:r w:rsidRPr="00EC24FB">
                <w:rPr>
                  <w:color w:val="FF0000"/>
                  <w:lang w:val="en-US" w:eastAsia="zh-CN"/>
                </w:rPr>
                <w:t>1260</w:t>
              </w:r>
            </w:ins>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ins w:id="1292" w:author="Jin Woong Park" w:date="2022-08-25T16:06:00Z"/>
                <w:color w:val="FF0000"/>
                <w:lang w:val="en-US" w:eastAsia="zh-CN"/>
              </w:rPr>
            </w:pPr>
            <w:ins w:id="1293" w:author="Jin Woong Park" w:date="2022-08-25T16:06:00Z">
              <w:r w:rsidRPr="00EC24FB">
                <w:rPr>
                  <w:color w:val="FF0000"/>
                  <w:lang w:val="en-US" w:eastAsia="zh-CN"/>
                </w:rPr>
                <w:t>110</w:t>
              </w:r>
            </w:ins>
          </w:p>
        </w:tc>
      </w:tr>
      <w:tr w:rsidR="009A793C" w:rsidRPr="00EC24FB" w14:paraId="29C78909" w14:textId="77777777" w:rsidTr="00241C16">
        <w:trPr>
          <w:trHeight w:val="285"/>
          <w:ins w:id="1294"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ins w:id="1295" w:author="Jin Woong Park" w:date="2022-08-25T16:06:00Z"/>
                <w:lang w:val="en-US" w:eastAsia="zh-CN"/>
              </w:rPr>
            </w:pPr>
            <w:ins w:id="1296" w:author="Jin Woong Park" w:date="2022-08-25T16:06:00Z">
              <w:r w:rsidRPr="00EC24FB">
                <w:rPr>
                  <w:lang w:val="en-US" w:eastAsia="zh-CN"/>
                </w:rPr>
                <w:t>Two-tone 5</w:t>
              </w:r>
              <w:r w:rsidRPr="00EC24FB">
                <w:rPr>
                  <w:vertAlign w:val="superscript"/>
                  <w:lang w:val="en-US" w:eastAsia="zh-CN"/>
                </w:rPr>
                <w:t>th</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ins w:id="1297" w:author="Jin Woong Park" w:date="2022-08-25T16:06:00Z"/>
                <w:lang w:val="en-US" w:eastAsia="zh-CN"/>
              </w:rPr>
            </w:pPr>
            <w:ins w:id="1298" w:author="Jin Woong Park" w:date="2022-08-25T16:06:00Z">
              <w:r w:rsidRPr="00EC24FB">
                <w:rPr>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ins w:id="1299" w:author="Jin Woong Park" w:date="2022-08-25T16:06:00Z"/>
                <w:lang w:val="en-US" w:eastAsia="zh-CN"/>
              </w:rPr>
            </w:pPr>
            <w:ins w:id="1300" w:author="Jin Woong Park" w:date="2022-08-25T16:06:00Z">
              <w:r w:rsidRPr="00EC24FB">
                <w:rPr>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ins w:id="1301" w:author="Jin Woong Park" w:date="2022-08-25T16:06:00Z"/>
                <w:lang w:val="en-US" w:eastAsia="zh-CN"/>
              </w:rPr>
            </w:pPr>
            <w:ins w:id="1302" w:author="Jin Woong Park" w:date="2022-08-25T16:06:00Z">
              <w:r w:rsidRPr="00EC24FB">
                <w:rPr>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ins w:id="1303" w:author="Jin Woong Park" w:date="2022-08-25T16:06:00Z"/>
                <w:lang w:val="en-US" w:eastAsia="zh-CN"/>
              </w:rPr>
            </w:pPr>
            <w:ins w:id="1304" w:author="Jin Woong Park" w:date="2022-08-25T16:06:00Z">
              <w:r w:rsidRPr="00EC24FB">
                <w:rPr>
                  <w:lang w:val="en-US" w:eastAsia="zh-CN"/>
                </w:rPr>
                <w:t>|fy_high + 4*fx_high|</w:t>
              </w:r>
            </w:ins>
          </w:p>
        </w:tc>
      </w:tr>
      <w:tr w:rsidR="009A793C" w:rsidRPr="00EC24FB" w14:paraId="4E946033" w14:textId="77777777" w:rsidTr="00241C16">
        <w:trPr>
          <w:trHeight w:val="675"/>
          <w:ins w:id="1305" w:author="Jin Woong Park" w:date="2022-08-25T16:0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ins w:id="1306" w:author="Jin Woong Park" w:date="2022-08-25T16:06:00Z"/>
                <w:lang w:val="en-US" w:eastAsia="zh-CN"/>
              </w:rPr>
            </w:pPr>
            <w:ins w:id="1307" w:author="Jin Woong Park" w:date="2022-08-25T16:06:00Z">
              <w:r w:rsidRPr="00EC24FB">
                <w:rPr>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ins w:id="1308" w:author="Jin Woong Park" w:date="2022-08-25T16:06:00Z"/>
                <w:lang w:val="en-US" w:eastAsia="zh-CN"/>
              </w:rPr>
            </w:pPr>
            <w:ins w:id="1309" w:author="Jin Woong Park" w:date="2022-08-25T16:06:00Z">
              <w:r w:rsidRPr="00EC24FB">
                <w:rPr>
                  <w:lang w:val="en-US" w:eastAsia="zh-CN"/>
                </w:rPr>
                <w:t>15770</w:t>
              </w:r>
            </w:ins>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ins w:id="1310" w:author="Jin Woong Park" w:date="2022-08-25T16:06:00Z"/>
                <w:lang w:val="en-US" w:eastAsia="zh-CN"/>
              </w:rPr>
            </w:pPr>
            <w:ins w:id="1311" w:author="Jin Woong Park" w:date="2022-08-25T16:06:00Z">
              <w:r w:rsidRPr="00EC24FB">
                <w:rPr>
                  <w:lang w:val="en-US" w:eastAsia="zh-CN"/>
                </w:rPr>
                <w:t>17820</w:t>
              </w:r>
            </w:ins>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ins w:id="1312" w:author="Jin Woong Park" w:date="2022-08-25T16:06:00Z"/>
                <w:lang w:val="en-US" w:eastAsia="zh-CN"/>
              </w:rPr>
            </w:pPr>
            <w:ins w:id="1313" w:author="Jin Woong Park" w:date="2022-08-25T16:06:00Z">
              <w:r w:rsidRPr="00EC24FB">
                <w:rPr>
                  <w:lang w:val="en-US" w:eastAsia="zh-CN"/>
                </w:rPr>
                <w:t>13580</w:t>
              </w:r>
            </w:ins>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ins w:id="1314" w:author="Jin Woong Park" w:date="2022-08-25T16:06:00Z"/>
                <w:lang w:val="en-US" w:eastAsia="zh-CN"/>
              </w:rPr>
            </w:pPr>
            <w:ins w:id="1315" w:author="Jin Woong Park" w:date="2022-08-25T16:06:00Z">
              <w:r w:rsidRPr="00EC24FB">
                <w:rPr>
                  <w:lang w:val="en-US" w:eastAsia="zh-CN"/>
                </w:rPr>
                <w:t>14280</w:t>
              </w:r>
            </w:ins>
          </w:p>
        </w:tc>
      </w:tr>
      <w:tr w:rsidR="009A793C" w:rsidRPr="00EC24FB" w14:paraId="7214140A" w14:textId="77777777" w:rsidTr="00241C16">
        <w:trPr>
          <w:trHeight w:val="285"/>
          <w:ins w:id="1316" w:author="Jin Woong Park" w:date="2022-08-25T16:0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ins w:id="1317" w:author="Jin Woong Park" w:date="2022-08-25T16:06:00Z"/>
                <w:lang w:val="en-US" w:eastAsia="zh-CN"/>
              </w:rPr>
            </w:pPr>
            <w:ins w:id="1318" w:author="Jin Woong Park" w:date="2022-08-25T16:06:00Z">
              <w:r w:rsidRPr="00EC24FB">
                <w:rPr>
                  <w:lang w:val="en-US" w:eastAsia="zh-CN"/>
                </w:rPr>
                <w:t>Two-tone 5</w:t>
              </w:r>
              <w:r w:rsidRPr="00EC24FB">
                <w:rPr>
                  <w:vertAlign w:val="superscript"/>
                  <w:lang w:val="en-US" w:eastAsia="zh-CN"/>
                </w:rPr>
                <w:t>th</w:t>
              </w:r>
              <w:r w:rsidRPr="00EC24FB">
                <w:rPr>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ins w:id="1319" w:author="Jin Woong Park" w:date="2022-08-25T16:06:00Z"/>
                <w:lang w:val="en-US" w:eastAsia="zh-CN"/>
              </w:rPr>
            </w:pPr>
            <w:ins w:id="1320" w:author="Jin Woong Park" w:date="2022-08-25T16:06:00Z">
              <w:r w:rsidRPr="00EC24FB">
                <w:rPr>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ins w:id="1321" w:author="Jin Woong Park" w:date="2022-08-25T16:06:00Z"/>
                <w:lang w:val="en-US" w:eastAsia="zh-CN"/>
              </w:rPr>
            </w:pPr>
            <w:ins w:id="1322" w:author="Jin Woong Park" w:date="2022-08-25T16:06:00Z">
              <w:r w:rsidRPr="00EC24FB">
                <w:rPr>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ins w:id="1323" w:author="Jin Woong Park" w:date="2022-08-25T16:06:00Z"/>
                <w:lang w:val="en-US" w:eastAsia="zh-CN"/>
              </w:rPr>
            </w:pPr>
            <w:ins w:id="1324" w:author="Jin Woong Park" w:date="2022-08-25T16:06:00Z">
              <w:r w:rsidRPr="00EC24FB">
                <w:rPr>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ins w:id="1325" w:author="Jin Woong Park" w:date="2022-08-25T16:06:00Z"/>
                <w:lang w:val="en-US" w:eastAsia="zh-CN"/>
              </w:rPr>
            </w:pPr>
            <w:ins w:id="1326" w:author="Jin Woong Park" w:date="2022-08-25T16:06:00Z">
              <w:r w:rsidRPr="00EC24FB">
                <w:rPr>
                  <w:lang w:val="en-US" w:eastAsia="zh-CN"/>
                </w:rPr>
                <w:t>|2*fy_high + 3*fx_high|</w:t>
              </w:r>
            </w:ins>
          </w:p>
        </w:tc>
      </w:tr>
      <w:tr w:rsidR="009A793C" w:rsidRPr="00EC24FB" w14:paraId="0A8BBC9D" w14:textId="77777777" w:rsidTr="00241C16">
        <w:trPr>
          <w:trHeight w:val="780"/>
          <w:ins w:id="1327" w:author="Jin Woong Park" w:date="2022-08-25T16:0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ins w:id="1328" w:author="Jin Woong Park" w:date="2022-08-25T16:06:00Z"/>
                <w:lang w:val="en-US" w:eastAsia="zh-CN"/>
              </w:rPr>
            </w:pPr>
            <w:ins w:id="1329" w:author="Jin Woong Park" w:date="2022-08-25T16:06:00Z">
              <w:r w:rsidRPr="00EC24FB">
                <w:rPr>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ins w:id="1330" w:author="Jin Woong Park" w:date="2022-08-25T16:06:00Z"/>
                <w:lang w:val="en-US" w:eastAsia="zh-CN"/>
              </w:rPr>
            </w:pPr>
            <w:ins w:id="1331" w:author="Jin Woong Park" w:date="2022-08-25T16:06:00Z">
              <w:r w:rsidRPr="00EC24FB">
                <w:rPr>
                  <w:lang w:val="en-US" w:eastAsia="zh-CN"/>
                </w:rPr>
                <w:t>15040</w:t>
              </w:r>
            </w:ins>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ins w:id="1332" w:author="Jin Woong Park" w:date="2022-08-25T16:06:00Z"/>
                <w:lang w:val="en-US" w:eastAsia="zh-CN"/>
              </w:rPr>
            </w:pPr>
            <w:ins w:id="1333" w:author="Jin Woong Park" w:date="2022-08-25T16:06:00Z">
              <w:r w:rsidRPr="00EC24FB">
                <w:rPr>
                  <w:lang w:val="en-US" w:eastAsia="zh-CN"/>
                </w:rPr>
                <w:t>16640</w:t>
              </w:r>
            </w:ins>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ins w:id="1334" w:author="Jin Woong Park" w:date="2022-08-25T16:06:00Z"/>
                <w:lang w:val="en-US" w:eastAsia="zh-CN"/>
              </w:rPr>
            </w:pPr>
            <w:ins w:id="1335" w:author="Jin Woong Park" w:date="2022-08-25T16:06:00Z">
              <w:r w:rsidRPr="00EC24FB">
                <w:rPr>
                  <w:lang w:val="en-US" w:eastAsia="zh-CN"/>
                </w:rPr>
                <w:t>14310</w:t>
              </w:r>
            </w:ins>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ins w:id="1336" w:author="Jin Woong Park" w:date="2022-08-25T16:06:00Z"/>
                <w:lang w:val="en-US" w:eastAsia="zh-CN"/>
              </w:rPr>
            </w:pPr>
            <w:ins w:id="1337" w:author="Jin Woong Park" w:date="2022-08-25T16:06:00Z">
              <w:r w:rsidRPr="00EC24FB">
                <w:rPr>
                  <w:lang w:val="en-US" w:eastAsia="zh-CN"/>
                </w:rPr>
                <w:t>15460</w:t>
              </w:r>
            </w:ins>
          </w:p>
        </w:tc>
      </w:tr>
    </w:tbl>
    <w:p w14:paraId="2DCF9460" w14:textId="77777777" w:rsidR="009A793C" w:rsidRPr="00EC24FB" w:rsidRDefault="009A793C" w:rsidP="009A793C">
      <w:pPr>
        <w:rPr>
          <w:ins w:id="1338" w:author="Jin Woong Park" w:date="2022-08-25T16:06:00Z"/>
        </w:rPr>
      </w:pPr>
    </w:p>
    <w:p w14:paraId="0F7BE957" w14:textId="77777777" w:rsidR="009A793C" w:rsidRDefault="009A793C" w:rsidP="009A793C">
      <w:pPr>
        <w:rPr>
          <w:ins w:id="1339" w:author="Jin Woong Park" w:date="2022-08-25T16:06:00Z"/>
          <w:rFonts w:eastAsia="SimSun"/>
          <w:lang w:val="en-US" w:eastAsia="zh-CN"/>
        </w:rPr>
      </w:pPr>
      <w:ins w:id="1340" w:author="Jin Woong Park" w:date="2022-08-25T16:06:00Z">
        <w:r>
          <w:rPr>
            <w:rFonts w:eastAsia="SimSun" w:hint="eastAsia"/>
            <w:lang w:val="en-US" w:eastAsia="zh-CN"/>
          </w:rPr>
          <w:t>T</w:t>
        </w:r>
        <w:r>
          <w:rPr>
            <w:rFonts w:eastAsia="SimSun"/>
            <w:lang w:val="en-US" w:eastAsia="zh-CN"/>
          </w:rPr>
          <w:t>he IMD2 and IMD4 interference of UL DC_38_n28 may have an impact on the Rx of band n78.</w:t>
        </w:r>
      </w:ins>
    </w:p>
    <w:p w14:paraId="1FB36681" w14:textId="77777777" w:rsidR="009A793C" w:rsidRDefault="009A793C" w:rsidP="009A793C">
      <w:pPr>
        <w:rPr>
          <w:ins w:id="1341" w:author="Jin Woong Park" w:date="2022-08-25T16:06:00Z"/>
          <w:rFonts w:eastAsia="SimSun"/>
          <w:lang w:val="en-US" w:eastAsia="zh-CN"/>
        </w:rPr>
      </w:pPr>
      <w:ins w:id="1342" w:author="Jin Woong Park" w:date="2022-08-25T16:06:00Z">
        <w:r>
          <w:rPr>
            <w:rFonts w:eastAsia="SimSun" w:hint="eastAsia"/>
            <w:lang w:val="en-US" w:eastAsia="zh-CN"/>
          </w:rPr>
          <w:t>T</w:t>
        </w:r>
        <w:r>
          <w:rPr>
            <w:rFonts w:eastAsia="SimSun"/>
            <w:lang w:val="en-US" w:eastAsia="zh-CN"/>
          </w:rPr>
          <w:t>he IMD2 and IMD5 interference of UL DC_38_n78 may have an impact on the Rx of band n28.</w:t>
        </w:r>
      </w:ins>
    </w:p>
    <w:p w14:paraId="407029AC" w14:textId="77777777" w:rsidR="009A793C" w:rsidRPr="00EC24FB" w:rsidRDefault="009A793C" w:rsidP="009A793C">
      <w:pPr>
        <w:rPr>
          <w:ins w:id="1343" w:author="Jin Woong Park" w:date="2022-08-25T16:06:00Z"/>
          <w:rFonts w:eastAsia="SimSun"/>
          <w:lang w:val="en-US" w:eastAsia="zh-CN"/>
        </w:rPr>
      </w:pPr>
    </w:p>
    <w:p w14:paraId="29FB77EA" w14:textId="77777777" w:rsidR="009A793C" w:rsidRDefault="009A793C">
      <w:pPr>
        <w:pStyle w:val="3"/>
        <w:rPr>
          <w:ins w:id="1344" w:author="Jin Woong Park" w:date="2022-08-25T16:06:00Z"/>
          <w:lang w:val="en-US" w:eastAsia="zh-CN"/>
        </w:rPr>
        <w:pPrChange w:id="1345" w:author="Jin Woong Park" w:date="2022-08-25T16:52:00Z">
          <w:pPr>
            <w:keepNext/>
            <w:keepLines/>
            <w:spacing w:before="120"/>
            <w:ind w:left="1134" w:hanging="1134"/>
            <w:outlineLvl w:val="2"/>
          </w:pPr>
        </w:pPrChange>
      </w:pPr>
      <w:bookmarkStart w:id="1346" w:name="_Toc112338940"/>
      <w:ins w:id="1347" w:author="Jin Woong Park" w:date="2022-08-25T16:06:00Z">
        <w:r>
          <w:rPr>
            <w:lang w:val="en-US" w:eastAsia="zh-CN"/>
          </w:rPr>
          <w:t>6.1</w:t>
        </w:r>
        <w:r w:rsidRPr="00464490">
          <w:rPr>
            <w:lang w:val="en-US" w:eastAsia="zh-CN"/>
          </w:rPr>
          <w:t>.4</w:t>
        </w:r>
        <w:r w:rsidRPr="00464490">
          <w:rPr>
            <w:lang w:val="en-US" w:eastAsia="zh-CN"/>
          </w:rPr>
          <w:tab/>
          <w:t xml:space="preserve"> ∆TIB and ∆RIB values</w:t>
        </w:r>
        <w:bookmarkEnd w:id="1346"/>
      </w:ins>
    </w:p>
    <w:p w14:paraId="2F3409FA" w14:textId="77777777" w:rsidR="009A793C" w:rsidRPr="00B744F9" w:rsidRDefault="009A793C" w:rsidP="009A793C">
      <w:pPr>
        <w:rPr>
          <w:ins w:id="1348" w:author="Jin Woong Park" w:date="2022-08-25T16:06:00Z"/>
          <w:rFonts w:eastAsia="SimSun"/>
          <w:lang w:val="en-US" w:eastAsia="zh-CN"/>
        </w:rPr>
      </w:pPr>
      <w:ins w:id="1349" w:author="Jin Woong Park" w:date="2022-08-25T16:06: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7A6F779C" w14:textId="77777777" w:rsidR="009A793C" w:rsidRDefault="009A793C" w:rsidP="009A793C">
      <w:pPr>
        <w:pStyle w:val="TH"/>
        <w:rPr>
          <w:ins w:id="1350" w:author="Jin Woong Park" w:date="2022-08-25T16:06:00Z"/>
        </w:rPr>
      </w:pPr>
      <w:ins w:id="1351" w:author="Jin Woong Park" w:date="2022-08-25T16:06:00Z">
        <w:r>
          <w:t>Table 6.1</w:t>
        </w:r>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A793C" w14:paraId="68998B97" w14:textId="77777777" w:rsidTr="00241C16">
        <w:trPr>
          <w:tblHeader/>
          <w:jc w:val="center"/>
          <w:ins w:id="1352" w:author="Jin Woong Park" w:date="2022-08-25T16:06:00Z"/>
        </w:trPr>
        <w:tc>
          <w:tcPr>
            <w:tcW w:w="1535" w:type="dxa"/>
            <w:tcBorders>
              <w:top w:val="single" w:sz="4" w:space="0" w:color="auto"/>
              <w:left w:val="single" w:sz="4" w:space="0" w:color="auto"/>
              <w:bottom w:val="single" w:sz="4" w:space="0" w:color="auto"/>
              <w:right w:val="single" w:sz="4" w:space="0" w:color="auto"/>
            </w:tcBorders>
            <w:vAlign w:val="center"/>
            <w:hideMark/>
          </w:tcPr>
          <w:p w14:paraId="214C99EE" w14:textId="77777777" w:rsidR="009A793C" w:rsidRDefault="009A793C" w:rsidP="00241C16">
            <w:pPr>
              <w:pStyle w:val="TAH"/>
              <w:rPr>
                <w:ins w:id="1353" w:author="Jin Woong Park" w:date="2022-08-25T16:06:00Z"/>
              </w:rPr>
            </w:pPr>
            <w:ins w:id="1354" w:author="Jin Woong Park" w:date="2022-08-25T16:0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2B9F57D" w14:textId="77777777" w:rsidR="009A793C" w:rsidRDefault="009A793C" w:rsidP="00241C16">
            <w:pPr>
              <w:pStyle w:val="TAH"/>
              <w:rPr>
                <w:ins w:id="1355" w:author="Jin Woong Park" w:date="2022-08-25T16:06:00Z"/>
              </w:rPr>
            </w:pPr>
            <w:ins w:id="1356" w:author="Jin Woong Park" w:date="2022-08-25T16: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0B6E77" w14:textId="77777777" w:rsidR="009A793C" w:rsidRDefault="009A793C" w:rsidP="00241C16">
            <w:pPr>
              <w:pStyle w:val="TAH"/>
              <w:rPr>
                <w:ins w:id="1357" w:author="Jin Woong Park" w:date="2022-08-25T16:06:00Z"/>
              </w:rPr>
            </w:pPr>
            <w:ins w:id="1358" w:author="Jin Woong Park" w:date="2022-08-25T16:06:00Z">
              <w:r>
                <w:t>ΔT</w:t>
              </w:r>
              <w:r>
                <w:rPr>
                  <w:vertAlign w:val="subscript"/>
                </w:rPr>
                <w:t>IB,c</w:t>
              </w:r>
              <w:r>
                <w:t xml:space="preserve"> [dB]</w:t>
              </w:r>
            </w:ins>
          </w:p>
        </w:tc>
      </w:tr>
      <w:tr w:rsidR="009A793C" w14:paraId="23414372" w14:textId="77777777" w:rsidTr="00241C16">
        <w:trPr>
          <w:jc w:val="center"/>
          <w:ins w:id="1359" w:author="Jin Woong Park" w:date="2022-08-25T16:06:00Z"/>
        </w:trPr>
        <w:tc>
          <w:tcPr>
            <w:tcW w:w="1535" w:type="dxa"/>
            <w:vMerge w:val="restart"/>
            <w:tcBorders>
              <w:top w:val="single" w:sz="4" w:space="0" w:color="auto"/>
              <w:left w:val="single" w:sz="4" w:space="0" w:color="auto"/>
              <w:right w:val="single" w:sz="4" w:space="0" w:color="auto"/>
            </w:tcBorders>
            <w:vAlign w:val="center"/>
            <w:hideMark/>
          </w:tcPr>
          <w:p w14:paraId="658D212F" w14:textId="77777777" w:rsidR="009A793C" w:rsidRDefault="009A793C" w:rsidP="00241C16">
            <w:pPr>
              <w:pStyle w:val="TAC"/>
              <w:rPr>
                <w:ins w:id="1360" w:author="Jin Woong Park" w:date="2022-08-25T16:06:00Z"/>
              </w:rPr>
            </w:pPr>
            <w:bookmarkStart w:id="1361" w:name="_Hlk59786566"/>
            <w:bookmarkStart w:id="1362" w:name="_Hlk84587622"/>
            <w:ins w:id="1363" w:author="Jin Woong Park" w:date="2022-08-25T16:06:00Z">
              <w:r>
                <w:t>DC_38_n28-n78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3EE62E" w14:textId="77777777" w:rsidR="009A793C" w:rsidRDefault="009A793C" w:rsidP="00241C16">
            <w:pPr>
              <w:pStyle w:val="TAC"/>
              <w:rPr>
                <w:ins w:id="1364" w:author="Jin Woong Park" w:date="2022-08-25T16:06:00Z"/>
                <w:rFonts w:cs="Arial"/>
                <w:lang w:eastAsia="zh-CN"/>
              </w:rPr>
            </w:pPr>
            <w:ins w:id="1365" w:author="Jin Woong Park" w:date="2022-08-25T16:06: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7211784E" w14:textId="77777777" w:rsidR="009A793C" w:rsidRDefault="009A793C" w:rsidP="00241C16">
            <w:pPr>
              <w:pStyle w:val="TAC"/>
              <w:rPr>
                <w:ins w:id="1366" w:author="Jin Woong Park" w:date="2022-08-25T16:06:00Z"/>
                <w:rFonts w:cs="Arial"/>
                <w:lang w:eastAsia="zh-CN"/>
              </w:rPr>
            </w:pPr>
            <w:ins w:id="1367" w:author="Jin Woong Park" w:date="2022-08-25T16:06:00Z">
              <w:r>
                <w:rPr>
                  <w:rFonts w:cs="Arial"/>
                  <w:lang w:eastAsia="zh-CN"/>
                </w:rPr>
                <w:t>0.3</w:t>
              </w:r>
            </w:ins>
          </w:p>
        </w:tc>
      </w:tr>
      <w:tr w:rsidR="009A793C" w14:paraId="33A32879" w14:textId="77777777" w:rsidTr="00241C16">
        <w:trPr>
          <w:jc w:val="center"/>
          <w:ins w:id="1368" w:author="Jin Woong Park" w:date="2022-08-25T16:06:00Z"/>
        </w:trPr>
        <w:tc>
          <w:tcPr>
            <w:tcW w:w="1535" w:type="dxa"/>
            <w:vMerge/>
            <w:tcBorders>
              <w:left w:val="single" w:sz="4" w:space="0" w:color="auto"/>
              <w:right w:val="single" w:sz="4" w:space="0" w:color="auto"/>
            </w:tcBorders>
            <w:vAlign w:val="center"/>
          </w:tcPr>
          <w:p w14:paraId="19C530AD" w14:textId="77777777" w:rsidR="009A793C" w:rsidRDefault="009A793C" w:rsidP="00241C16">
            <w:pPr>
              <w:keepNext/>
              <w:keepLines/>
              <w:jc w:val="center"/>
              <w:rPr>
                <w:ins w:id="1369" w:author="Jin Woong Park" w:date="2022-08-25T16:0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E92288" w14:textId="77777777" w:rsidR="009A793C" w:rsidRPr="00A76781" w:rsidRDefault="009A793C" w:rsidP="00241C16">
            <w:pPr>
              <w:pStyle w:val="TAC"/>
              <w:rPr>
                <w:ins w:id="1370" w:author="Jin Woong Park" w:date="2022-08-25T16:06:00Z"/>
                <w:rFonts w:eastAsia="SimSun" w:cs="Arial"/>
                <w:lang w:eastAsia="zh-CN"/>
              </w:rPr>
            </w:pPr>
            <w:ins w:id="1371" w:author="Jin Woong Park" w:date="2022-08-25T16:06:00Z">
              <w:r>
                <w:rPr>
                  <w:rFonts w:eastAsia="SimSun" w:cs="Arial"/>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56DE9266" w14:textId="77777777" w:rsidR="009A793C" w:rsidRPr="00A76781" w:rsidRDefault="009A793C" w:rsidP="00241C16">
            <w:pPr>
              <w:pStyle w:val="TAC"/>
              <w:rPr>
                <w:ins w:id="1372" w:author="Jin Woong Park" w:date="2022-08-25T16:06:00Z"/>
                <w:rFonts w:eastAsia="SimSun" w:cs="Arial"/>
                <w:lang w:eastAsia="zh-CN"/>
              </w:rPr>
            </w:pPr>
            <w:ins w:id="1373" w:author="Jin Woong Park" w:date="2022-08-25T16:06:00Z">
              <w:r w:rsidRPr="00A76781">
                <w:rPr>
                  <w:rFonts w:eastAsia="SimSun" w:cs="Arial" w:hint="eastAsia"/>
                  <w:lang w:eastAsia="zh-CN"/>
                </w:rPr>
                <w:t>0</w:t>
              </w:r>
              <w:r>
                <w:rPr>
                  <w:rFonts w:eastAsia="SimSun" w:cs="Arial"/>
                  <w:lang w:eastAsia="zh-CN"/>
                </w:rPr>
                <w:t>.5</w:t>
              </w:r>
            </w:ins>
          </w:p>
        </w:tc>
      </w:tr>
      <w:tr w:rsidR="009A793C" w14:paraId="6FAA75E2" w14:textId="77777777" w:rsidTr="00241C16">
        <w:trPr>
          <w:jc w:val="center"/>
          <w:ins w:id="1374" w:author="Jin Woong Park" w:date="2022-08-25T16:06:00Z"/>
        </w:trPr>
        <w:tc>
          <w:tcPr>
            <w:tcW w:w="1535" w:type="dxa"/>
            <w:vMerge/>
            <w:tcBorders>
              <w:left w:val="single" w:sz="4" w:space="0" w:color="auto"/>
              <w:bottom w:val="single" w:sz="4" w:space="0" w:color="auto"/>
              <w:right w:val="single" w:sz="4" w:space="0" w:color="auto"/>
            </w:tcBorders>
            <w:vAlign w:val="center"/>
          </w:tcPr>
          <w:p w14:paraId="1554867F" w14:textId="77777777" w:rsidR="009A793C" w:rsidRDefault="009A793C" w:rsidP="00241C16">
            <w:pPr>
              <w:keepNext/>
              <w:keepLines/>
              <w:jc w:val="center"/>
              <w:rPr>
                <w:ins w:id="1375" w:author="Jin Woong Park" w:date="2022-08-25T16:0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B87620" w14:textId="77777777" w:rsidR="009A793C" w:rsidRDefault="009A793C" w:rsidP="00241C16">
            <w:pPr>
              <w:pStyle w:val="TAC"/>
              <w:rPr>
                <w:ins w:id="1376" w:author="Jin Woong Park" w:date="2022-08-25T16:06:00Z"/>
                <w:rFonts w:eastAsia="SimSun" w:cs="Arial"/>
                <w:lang w:eastAsia="zh-CN"/>
              </w:rPr>
            </w:pPr>
            <w:ins w:id="1377" w:author="Jin Woong Park" w:date="2022-08-25T16:06: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4D98881C" w14:textId="77777777" w:rsidR="009A793C" w:rsidRPr="00A76781" w:rsidRDefault="009A793C" w:rsidP="00241C16">
            <w:pPr>
              <w:pStyle w:val="TAC"/>
              <w:rPr>
                <w:ins w:id="1378" w:author="Jin Woong Park" w:date="2022-08-25T16:06:00Z"/>
                <w:rFonts w:eastAsia="SimSun" w:cs="Arial"/>
                <w:lang w:eastAsia="zh-CN"/>
              </w:rPr>
            </w:pPr>
            <w:ins w:id="1379" w:author="Jin Woong Park" w:date="2022-08-25T16:06:00Z">
              <w:r>
                <w:rPr>
                  <w:rFonts w:eastAsia="SimSun" w:cs="Arial" w:hint="eastAsia"/>
                  <w:lang w:eastAsia="zh-CN"/>
                </w:rPr>
                <w:t>0</w:t>
              </w:r>
              <w:r>
                <w:rPr>
                  <w:rFonts w:eastAsia="SimSun" w:cs="Arial"/>
                  <w:lang w:eastAsia="zh-CN"/>
                </w:rPr>
                <w:t>.8</w:t>
              </w:r>
            </w:ins>
          </w:p>
        </w:tc>
      </w:tr>
      <w:bookmarkEnd w:id="1361"/>
      <w:bookmarkEnd w:id="1362"/>
    </w:tbl>
    <w:p w14:paraId="79794586" w14:textId="77777777" w:rsidR="009A793C" w:rsidRDefault="009A793C" w:rsidP="009A793C">
      <w:pPr>
        <w:rPr>
          <w:ins w:id="1380" w:author="Jin Woong Park" w:date="2022-08-25T16:06:00Z"/>
        </w:rPr>
      </w:pPr>
    </w:p>
    <w:p w14:paraId="3C6D3192" w14:textId="77777777" w:rsidR="009A793C" w:rsidRDefault="009A793C">
      <w:pPr>
        <w:pStyle w:val="TH"/>
        <w:rPr>
          <w:ins w:id="1381" w:author="Jin Woong Park" w:date="2022-08-25T16:06:00Z"/>
        </w:rPr>
        <w:pPrChange w:id="1382" w:author="Jin Woong Park" w:date="2022-08-25T16:52:00Z">
          <w:pPr>
            <w:keepNext/>
            <w:keepLines/>
            <w:spacing w:before="60"/>
            <w:jc w:val="center"/>
          </w:pPr>
        </w:pPrChange>
      </w:pPr>
      <w:ins w:id="1383" w:author="Jin Woong Park" w:date="2022-08-25T16:06:00Z">
        <w:r>
          <w:t>Table 6.1.4-2: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A793C" w14:paraId="4A3DB7F9" w14:textId="77777777" w:rsidTr="00241C16">
        <w:trPr>
          <w:trHeight w:val="467"/>
          <w:tblHeader/>
          <w:jc w:val="center"/>
          <w:ins w:id="1384" w:author="Jin Woong Park" w:date="2022-08-25T16:06:00Z"/>
        </w:trPr>
        <w:tc>
          <w:tcPr>
            <w:tcW w:w="1535" w:type="dxa"/>
            <w:tcBorders>
              <w:top w:val="single" w:sz="4" w:space="0" w:color="auto"/>
              <w:left w:val="single" w:sz="4" w:space="0" w:color="auto"/>
              <w:bottom w:val="single" w:sz="4" w:space="0" w:color="auto"/>
              <w:right w:val="single" w:sz="4" w:space="0" w:color="auto"/>
            </w:tcBorders>
            <w:vAlign w:val="center"/>
            <w:hideMark/>
          </w:tcPr>
          <w:p w14:paraId="44138CAC" w14:textId="77777777" w:rsidR="009A793C" w:rsidRDefault="009A793C" w:rsidP="00241C16">
            <w:pPr>
              <w:pStyle w:val="TAH"/>
              <w:rPr>
                <w:ins w:id="1385" w:author="Jin Woong Park" w:date="2022-08-25T16:06:00Z"/>
              </w:rPr>
            </w:pPr>
            <w:ins w:id="1386" w:author="Jin Woong Park" w:date="2022-08-25T16:0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D088C22" w14:textId="77777777" w:rsidR="009A793C" w:rsidRDefault="009A793C" w:rsidP="00241C16">
            <w:pPr>
              <w:pStyle w:val="TAH"/>
              <w:rPr>
                <w:ins w:id="1387" w:author="Jin Woong Park" w:date="2022-08-25T16:06:00Z"/>
              </w:rPr>
            </w:pPr>
            <w:ins w:id="1388" w:author="Jin Woong Park" w:date="2022-08-25T16: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F4D28A" w14:textId="77777777" w:rsidR="009A793C" w:rsidRDefault="009A793C" w:rsidP="00241C16">
            <w:pPr>
              <w:pStyle w:val="TAH"/>
              <w:rPr>
                <w:ins w:id="1389" w:author="Jin Woong Park" w:date="2022-08-25T16:06:00Z"/>
              </w:rPr>
            </w:pPr>
            <w:ins w:id="1390" w:author="Jin Woong Park" w:date="2022-08-25T16:06:00Z">
              <w:r>
                <w:t>ΔR</w:t>
              </w:r>
              <w:r>
                <w:rPr>
                  <w:vertAlign w:val="subscript"/>
                </w:rPr>
                <w:t>IB</w:t>
              </w:r>
              <w:r>
                <w:t xml:space="preserve"> [dB]</w:t>
              </w:r>
            </w:ins>
          </w:p>
        </w:tc>
      </w:tr>
      <w:tr w:rsidR="009A793C" w14:paraId="33E3FCF1" w14:textId="77777777" w:rsidTr="00241C16">
        <w:trPr>
          <w:jc w:val="center"/>
          <w:ins w:id="1391" w:author="Jin Woong Park" w:date="2022-08-25T16: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C79C01" w14:textId="77777777" w:rsidR="009A793C" w:rsidRDefault="009A793C" w:rsidP="00241C16">
            <w:pPr>
              <w:pStyle w:val="TAC"/>
              <w:rPr>
                <w:ins w:id="1392" w:author="Jin Woong Park" w:date="2022-08-25T16:06:00Z"/>
                <w:lang w:eastAsia="ja-JP"/>
              </w:rPr>
            </w:pPr>
            <w:ins w:id="1393" w:author="Jin Woong Park" w:date="2022-08-25T16:06:00Z">
              <w:r>
                <w:t>DC_38_n28-n78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0B8B651" w14:textId="77777777" w:rsidR="009A793C" w:rsidRDefault="009A793C" w:rsidP="00241C16">
            <w:pPr>
              <w:pStyle w:val="TAC"/>
              <w:rPr>
                <w:ins w:id="1394" w:author="Jin Woong Park" w:date="2022-08-25T16:06:00Z"/>
                <w:rFonts w:cs="Arial"/>
                <w:lang w:eastAsia="zh-CN"/>
              </w:rPr>
            </w:pPr>
            <w:ins w:id="1395" w:author="Jin Woong Park" w:date="2022-08-25T16:06: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5937271A" w14:textId="77777777" w:rsidR="009A793C" w:rsidRDefault="009A793C" w:rsidP="00241C16">
            <w:pPr>
              <w:pStyle w:val="TAC"/>
              <w:rPr>
                <w:ins w:id="1396" w:author="Jin Woong Park" w:date="2022-08-25T16:06:00Z"/>
                <w:rFonts w:cs="Arial"/>
                <w:lang w:eastAsia="zh-CN"/>
              </w:rPr>
            </w:pPr>
            <w:ins w:id="1397" w:author="Jin Woong Park" w:date="2022-08-25T16:06:00Z">
              <w:r>
                <w:rPr>
                  <w:rFonts w:cs="Arial"/>
                  <w:lang w:eastAsia="zh-CN"/>
                </w:rPr>
                <w:t>0</w:t>
              </w:r>
            </w:ins>
          </w:p>
        </w:tc>
      </w:tr>
      <w:tr w:rsidR="009A793C" w14:paraId="68BB6E2C" w14:textId="77777777" w:rsidTr="00241C16">
        <w:trPr>
          <w:jc w:val="center"/>
          <w:ins w:id="1398" w:author="Jin Woong Park" w:date="2022-08-25T16:06:00Z"/>
        </w:trPr>
        <w:tc>
          <w:tcPr>
            <w:tcW w:w="1535" w:type="dxa"/>
            <w:vMerge/>
            <w:tcBorders>
              <w:top w:val="single" w:sz="4" w:space="0" w:color="auto"/>
              <w:left w:val="single" w:sz="4" w:space="0" w:color="auto"/>
              <w:bottom w:val="single" w:sz="4" w:space="0" w:color="auto"/>
              <w:right w:val="single" w:sz="4" w:space="0" w:color="auto"/>
            </w:tcBorders>
            <w:vAlign w:val="center"/>
          </w:tcPr>
          <w:p w14:paraId="4C6B83FD" w14:textId="77777777" w:rsidR="009A793C" w:rsidRDefault="009A793C" w:rsidP="00241C16">
            <w:pPr>
              <w:keepNext/>
              <w:keepLines/>
              <w:jc w:val="center"/>
              <w:rPr>
                <w:ins w:id="1399" w:author="Jin Woong Park" w:date="2022-08-25T16:0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B363F7" w14:textId="77777777" w:rsidR="009A793C" w:rsidRPr="00A76781" w:rsidRDefault="009A793C" w:rsidP="00241C16">
            <w:pPr>
              <w:pStyle w:val="TAC"/>
              <w:rPr>
                <w:ins w:id="1400" w:author="Jin Woong Park" w:date="2022-08-25T16:06:00Z"/>
                <w:rFonts w:eastAsia="SimSun" w:cs="Arial"/>
                <w:lang w:eastAsia="zh-CN"/>
              </w:rPr>
            </w:pPr>
            <w:ins w:id="1401" w:author="Jin Woong Park" w:date="2022-08-25T16:06:00Z">
              <w:r>
                <w:rPr>
                  <w:rFonts w:eastAsia="SimSun" w:cs="Arial"/>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240ED984" w14:textId="77777777" w:rsidR="009A793C" w:rsidRPr="00A76781" w:rsidRDefault="009A793C" w:rsidP="00241C16">
            <w:pPr>
              <w:pStyle w:val="TAC"/>
              <w:rPr>
                <w:ins w:id="1402" w:author="Jin Woong Park" w:date="2022-08-25T16:06:00Z"/>
                <w:rFonts w:eastAsia="SimSun" w:cs="Arial"/>
                <w:lang w:eastAsia="zh-CN"/>
              </w:rPr>
            </w:pPr>
            <w:ins w:id="1403" w:author="Jin Woong Park" w:date="2022-08-25T16:06:00Z">
              <w:r w:rsidRPr="00A76781">
                <w:rPr>
                  <w:rFonts w:eastAsia="SimSun" w:cs="Arial" w:hint="eastAsia"/>
                  <w:lang w:eastAsia="zh-CN"/>
                </w:rPr>
                <w:t>0</w:t>
              </w:r>
              <w:r>
                <w:rPr>
                  <w:rFonts w:eastAsia="SimSun" w:cs="Arial"/>
                  <w:lang w:eastAsia="zh-CN"/>
                </w:rPr>
                <w:t>.2</w:t>
              </w:r>
            </w:ins>
          </w:p>
        </w:tc>
      </w:tr>
      <w:tr w:rsidR="009A793C" w14:paraId="5AD0F7BC" w14:textId="77777777" w:rsidTr="00241C16">
        <w:trPr>
          <w:trHeight w:val="62"/>
          <w:jc w:val="center"/>
          <w:ins w:id="1404" w:author="Jin Woong Park" w:date="2022-08-25T16: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7E8A4A" w14:textId="77777777" w:rsidR="009A793C" w:rsidRDefault="009A793C" w:rsidP="00241C16">
            <w:pPr>
              <w:spacing w:after="0"/>
              <w:rPr>
                <w:ins w:id="1405" w:author="Jin Woong Park" w:date="2022-08-25T16:06: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C1FD7" w14:textId="77777777" w:rsidR="009A793C" w:rsidRDefault="009A793C" w:rsidP="00241C16">
            <w:pPr>
              <w:pStyle w:val="TAC"/>
              <w:rPr>
                <w:ins w:id="1406" w:author="Jin Woong Park" w:date="2022-08-25T16:06:00Z"/>
                <w:rFonts w:eastAsia="SimSun" w:cs="Arial"/>
                <w:lang w:eastAsia="zh-CN"/>
              </w:rPr>
            </w:pPr>
            <w:ins w:id="1407" w:author="Jin Woong Park" w:date="2022-08-25T16:06: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48AE1E66" w14:textId="77777777" w:rsidR="009A793C" w:rsidRDefault="009A793C" w:rsidP="00241C16">
            <w:pPr>
              <w:pStyle w:val="TAC"/>
              <w:rPr>
                <w:ins w:id="1408" w:author="Jin Woong Park" w:date="2022-08-25T16:06:00Z"/>
                <w:rFonts w:cs="Arial"/>
                <w:vertAlign w:val="superscript"/>
                <w:lang w:eastAsia="zh-CN"/>
              </w:rPr>
            </w:pPr>
            <w:ins w:id="1409" w:author="Jin Woong Park" w:date="2022-08-25T16:06:00Z">
              <w:r>
                <w:rPr>
                  <w:rFonts w:cs="Arial"/>
                  <w:lang w:eastAsia="zh-CN"/>
                </w:rPr>
                <w:t>0.5</w:t>
              </w:r>
            </w:ins>
          </w:p>
        </w:tc>
      </w:tr>
    </w:tbl>
    <w:p w14:paraId="1DBCC87B" w14:textId="77777777" w:rsidR="009A793C" w:rsidRPr="00464490" w:rsidRDefault="009A793C">
      <w:pPr>
        <w:pStyle w:val="3"/>
        <w:rPr>
          <w:ins w:id="1410" w:author="Jin Woong Park" w:date="2022-08-25T16:06:00Z"/>
          <w:lang w:val="en-US" w:eastAsia="zh-CN"/>
        </w:rPr>
        <w:pPrChange w:id="1411" w:author="Jin Woong Park" w:date="2022-08-25T16:52:00Z">
          <w:pPr>
            <w:keepNext/>
            <w:keepLines/>
            <w:spacing w:before="120"/>
            <w:ind w:left="1134" w:hanging="1134"/>
            <w:outlineLvl w:val="2"/>
          </w:pPr>
        </w:pPrChange>
      </w:pPr>
      <w:bookmarkStart w:id="1412" w:name="_Toc112338941"/>
      <w:ins w:id="1413" w:author="Jin Woong Park" w:date="2022-08-25T16:06:00Z">
        <w:r>
          <w:rPr>
            <w:lang w:val="en-US" w:eastAsia="zh-CN"/>
          </w:rPr>
          <w:t>6.1</w:t>
        </w:r>
        <w:r w:rsidRPr="00464490">
          <w:rPr>
            <w:lang w:val="en-US" w:eastAsia="zh-CN"/>
          </w:rPr>
          <w:t>.4</w:t>
        </w:r>
        <w:r w:rsidRPr="00464490">
          <w:rPr>
            <w:lang w:val="en-US" w:eastAsia="zh-CN"/>
          </w:rPr>
          <w:tab/>
          <w:t xml:space="preserve"> </w:t>
        </w:r>
        <w:r>
          <w:rPr>
            <w:lang w:val="en-US" w:eastAsia="zh-CN"/>
          </w:rPr>
          <w:t>MSD requirements</w:t>
        </w:r>
        <w:bookmarkEnd w:id="1412"/>
      </w:ins>
    </w:p>
    <w:p w14:paraId="6E63E0B6" w14:textId="77777777" w:rsidR="009A793C" w:rsidRDefault="009A793C" w:rsidP="009A793C">
      <w:pPr>
        <w:pStyle w:val="B1"/>
        <w:ind w:left="0" w:firstLine="0"/>
        <w:jc w:val="both"/>
        <w:rPr>
          <w:ins w:id="1414" w:author="Jin Woong Park" w:date="2022-08-25T16:06:00Z"/>
          <w:lang w:val="en-US" w:eastAsia="zh-CN"/>
        </w:rPr>
      </w:pPr>
      <w:ins w:id="1415" w:author="Jin Woong Park" w:date="2022-08-25T16:06:00Z">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ins>
    </w:p>
    <w:p w14:paraId="08B091A5" w14:textId="77777777" w:rsidR="009A793C" w:rsidRPr="008C4FBC" w:rsidRDefault="009A793C">
      <w:pPr>
        <w:pStyle w:val="TH"/>
        <w:rPr>
          <w:ins w:id="1416" w:author="Jin Woong Park" w:date="2022-08-25T16:06:00Z"/>
        </w:rPr>
        <w:pPrChange w:id="1417" w:author="Jin Woong Park" w:date="2022-08-25T16:52:00Z">
          <w:pPr>
            <w:keepNext/>
            <w:keepLines/>
            <w:spacing w:before="60"/>
            <w:jc w:val="center"/>
          </w:pPr>
        </w:pPrChange>
      </w:pPr>
      <w:ins w:id="1418" w:author="Jin Woong Park" w:date="2022-08-25T16:06:00Z">
        <w:r>
          <w:lastRenderedPageBreak/>
          <w:t xml:space="preserve">Table 6.1.4-1: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ins w:id="1419" w:author="Jin Woong Park" w:date="2022-08-25T16:06:00Z"/>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rPr>
                <w:ins w:id="1420" w:author="Jin Woong Park" w:date="2022-08-25T16:06:00Z"/>
              </w:rPr>
            </w:pPr>
            <w:ins w:id="1421" w:author="Jin Woong Park" w:date="2022-08-25T16:06:00Z">
              <w:r w:rsidRPr="00EF5447">
                <w:t>NR or E-UTRA Band / Channel bandwidth / NRB / MSD</w:t>
              </w:r>
            </w:ins>
          </w:p>
        </w:tc>
      </w:tr>
      <w:tr w:rsidR="009A793C" w:rsidRPr="00EF5447" w14:paraId="5C403768" w14:textId="77777777" w:rsidTr="00241C16">
        <w:trPr>
          <w:trHeight w:val="231"/>
          <w:tblHeader/>
          <w:jc w:val="center"/>
          <w:ins w:id="1422" w:author="Jin Woong Park" w:date="2022-08-25T16:06:00Z"/>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ins w:id="1423" w:author="Jin Woong Park" w:date="2022-08-25T16:06:00Z"/>
                <w:rFonts w:eastAsia="MS Mincho"/>
              </w:rPr>
            </w:pPr>
            <w:ins w:id="1424" w:author="Jin Woong Park" w:date="2022-08-25T16:06: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4CA0F3BE" w14:textId="77777777" w:rsidR="009A793C" w:rsidRPr="00EF5447" w:rsidRDefault="009A793C" w:rsidP="00241C16">
            <w:pPr>
              <w:pStyle w:val="TAH"/>
              <w:rPr>
                <w:ins w:id="1425" w:author="Jin Woong Park" w:date="2022-08-25T16:06:00Z"/>
              </w:rPr>
            </w:pPr>
            <w:ins w:id="1426" w:author="Jin Woong Park" w:date="2022-08-25T16:06: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55B3AFE4" w14:textId="77777777" w:rsidR="009A793C" w:rsidRPr="00EF5447" w:rsidRDefault="009A793C" w:rsidP="00241C16">
            <w:pPr>
              <w:pStyle w:val="TAH"/>
              <w:rPr>
                <w:ins w:id="1427" w:author="Jin Woong Park" w:date="2022-08-25T16:06:00Z"/>
              </w:rPr>
            </w:pPr>
            <w:ins w:id="1428" w:author="Jin Woong Park" w:date="2022-08-25T16:06: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96F9EEF" w14:textId="77777777" w:rsidR="009A793C" w:rsidRPr="00EF5447" w:rsidRDefault="009A793C" w:rsidP="00241C16">
            <w:pPr>
              <w:pStyle w:val="TAH"/>
              <w:rPr>
                <w:ins w:id="1429" w:author="Jin Woong Park" w:date="2022-08-25T16:06:00Z"/>
              </w:rPr>
            </w:pPr>
            <w:ins w:id="1430" w:author="Jin Woong Park" w:date="2022-08-25T16:06:00Z">
              <w:r w:rsidRPr="00EF5447">
                <w:t xml:space="preserve">UL/DL BW </w:t>
              </w:r>
              <w:r w:rsidRPr="00EF5447">
                <w:br/>
                <w:t>(MHz)</w:t>
              </w:r>
            </w:ins>
          </w:p>
        </w:tc>
        <w:tc>
          <w:tcPr>
            <w:tcW w:w="1142" w:type="dxa"/>
            <w:tcBorders>
              <w:bottom w:val="single" w:sz="4" w:space="0" w:color="auto"/>
            </w:tcBorders>
            <w:shd w:val="clear" w:color="auto" w:fill="auto"/>
          </w:tcPr>
          <w:p w14:paraId="7A31203F" w14:textId="77777777" w:rsidR="009A793C" w:rsidRPr="00EF5447" w:rsidRDefault="009A793C" w:rsidP="00241C16">
            <w:pPr>
              <w:pStyle w:val="TAH"/>
              <w:rPr>
                <w:ins w:id="1431" w:author="Jin Woong Park" w:date="2022-08-25T16:06:00Z"/>
              </w:rPr>
            </w:pPr>
            <w:ins w:id="1432" w:author="Jin Woong Park" w:date="2022-08-25T16:06:00Z">
              <w:r w:rsidRPr="00EF5447">
                <w:t>UL</w:t>
              </w:r>
            </w:ins>
          </w:p>
          <w:p w14:paraId="49AF0088" w14:textId="77777777" w:rsidR="009A793C" w:rsidRPr="00EF5447" w:rsidRDefault="009A793C" w:rsidP="00241C16">
            <w:pPr>
              <w:pStyle w:val="TAH"/>
              <w:rPr>
                <w:ins w:id="1433" w:author="Jin Woong Park" w:date="2022-08-25T16:06:00Z"/>
              </w:rPr>
            </w:pPr>
            <w:ins w:id="1434" w:author="Jin Woong Park" w:date="2022-08-25T16:06:00Z">
              <w:r w:rsidRPr="00EF5447">
                <w:t>L</w:t>
              </w:r>
              <w:r w:rsidRPr="00EF5447">
                <w:rPr>
                  <w:vertAlign w:val="subscript"/>
                </w:rPr>
                <w:t>CRB</w:t>
              </w:r>
            </w:ins>
          </w:p>
        </w:tc>
        <w:tc>
          <w:tcPr>
            <w:tcW w:w="1299" w:type="dxa"/>
            <w:tcBorders>
              <w:bottom w:val="single" w:sz="4" w:space="0" w:color="auto"/>
            </w:tcBorders>
            <w:shd w:val="clear" w:color="auto" w:fill="auto"/>
          </w:tcPr>
          <w:p w14:paraId="59B42DC2" w14:textId="77777777" w:rsidR="009A793C" w:rsidRPr="00EF5447" w:rsidRDefault="009A793C" w:rsidP="00241C16">
            <w:pPr>
              <w:pStyle w:val="TAH"/>
              <w:rPr>
                <w:ins w:id="1435" w:author="Jin Woong Park" w:date="2022-08-25T16:06:00Z"/>
              </w:rPr>
            </w:pPr>
            <w:ins w:id="1436" w:author="Jin Woong Park" w:date="2022-08-25T16:06: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704C48D6" w14:textId="77777777" w:rsidR="009A793C" w:rsidRPr="00EF5447" w:rsidRDefault="009A793C" w:rsidP="00241C16">
            <w:pPr>
              <w:pStyle w:val="TAH"/>
              <w:rPr>
                <w:ins w:id="1437" w:author="Jin Woong Park" w:date="2022-08-25T16:06:00Z"/>
              </w:rPr>
            </w:pPr>
            <w:ins w:id="1438" w:author="Jin Woong Park" w:date="2022-08-25T16:06:00Z">
              <w:r w:rsidRPr="00EF5447">
                <w:t xml:space="preserve">MSD </w:t>
              </w:r>
              <w:r w:rsidRPr="00EF5447">
                <w:br/>
                <w:t>(dB)</w:t>
              </w:r>
            </w:ins>
          </w:p>
        </w:tc>
        <w:tc>
          <w:tcPr>
            <w:tcW w:w="1248" w:type="dxa"/>
            <w:tcBorders>
              <w:bottom w:val="single" w:sz="4" w:space="0" w:color="auto"/>
            </w:tcBorders>
          </w:tcPr>
          <w:p w14:paraId="39932005" w14:textId="77777777" w:rsidR="009A793C" w:rsidRPr="00EF5447" w:rsidRDefault="009A793C" w:rsidP="00241C16">
            <w:pPr>
              <w:pStyle w:val="TAH"/>
              <w:rPr>
                <w:ins w:id="1439" w:author="Jin Woong Park" w:date="2022-08-25T16:06:00Z"/>
              </w:rPr>
            </w:pPr>
            <w:ins w:id="1440" w:author="Jin Woong Park" w:date="2022-08-25T16:06:00Z">
              <w:r w:rsidRPr="00EF5447">
                <w:t>IMD order</w:t>
              </w:r>
            </w:ins>
          </w:p>
        </w:tc>
      </w:tr>
      <w:tr w:rsidR="009A793C" w:rsidRPr="00EF5447" w14:paraId="482C4572" w14:textId="77777777" w:rsidTr="00241C16">
        <w:trPr>
          <w:trHeight w:val="54"/>
          <w:jc w:val="center"/>
          <w:ins w:id="1441" w:author="Jin Woong Park" w:date="2022-08-25T16:06:00Z"/>
        </w:trPr>
        <w:tc>
          <w:tcPr>
            <w:tcW w:w="2258" w:type="dxa"/>
            <w:tcBorders>
              <w:bottom w:val="nil"/>
            </w:tcBorders>
            <w:shd w:val="clear" w:color="auto" w:fill="auto"/>
          </w:tcPr>
          <w:p w14:paraId="269A7796" w14:textId="77777777" w:rsidR="009A793C" w:rsidRPr="00EF5447" w:rsidRDefault="009A793C" w:rsidP="00241C16">
            <w:pPr>
              <w:pStyle w:val="TAC"/>
              <w:rPr>
                <w:ins w:id="1442" w:author="Jin Woong Park" w:date="2022-08-25T16:06:00Z"/>
                <w:rFonts w:eastAsia="MS Mincho"/>
              </w:rPr>
            </w:pPr>
          </w:p>
        </w:tc>
        <w:tc>
          <w:tcPr>
            <w:tcW w:w="867" w:type="dxa"/>
            <w:shd w:val="clear" w:color="auto" w:fill="auto"/>
          </w:tcPr>
          <w:p w14:paraId="0EEA7110" w14:textId="77777777" w:rsidR="009A793C" w:rsidRPr="00EF5447" w:rsidRDefault="009A793C" w:rsidP="00241C16">
            <w:pPr>
              <w:pStyle w:val="TAC"/>
              <w:rPr>
                <w:ins w:id="1443" w:author="Jin Woong Park" w:date="2022-08-25T16:06:00Z"/>
              </w:rPr>
            </w:pPr>
            <w:ins w:id="1444" w:author="Jin Woong Park" w:date="2022-08-25T16:06:00Z">
              <w:r>
                <w:t>38</w:t>
              </w:r>
            </w:ins>
          </w:p>
        </w:tc>
        <w:tc>
          <w:tcPr>
            <w:tcW w:w="1066" w:type="dxa"/>
            <w:shd w:val="clear" w:color="auto" w:fill="auto"/>
            <w:noWrap/>
          </w:tcPr>
          <w:p w14:paraId="530035CC" w14:textId="77777777" w:rsidR="009A793C" w:rsidRPr="00EF5447" w:rsidRDefault="009A793C" w:rsidP="00241C16">
            <w:pPr>
              <w:pStyle w:val="TAC"/>
              <w:rPr>
                <w:ins w:id="1445" w:author="Jin Woong Park" w:date="2022-08-25T16:06:00Z"/>
              </w:rPr>
            </w:pPr>
            <w:ins w:id="1446" w:author="Jin Woong Park" w:date="2022-08-25T16:06:00Z">
              <w:r>
                <w:t>2615</w:t>
              </w:r>
            </w:ins>
          </w:p>
        </w:tc>
        <w:tc>
          <w:tcPr>
            <w:tcW w:w="747" w:type="dxa"/>
            <w:shd w:val="clear" w:color="auto" w:fill="auto"/>
            <w:noWrap/>
          </w:tcPr>
          <w:p w14:paraId="4A1CBBC9" w14:textId="77777777" w:rsidR="009A793C" w:rsidRPr="00EF5447" w:rsidRDefault="009A793C" w:rsidP="00241C16">
            <w:pPr>
              <w:pStyle w:val="TAC"/>
              <w:rPr>
                <w:ins w:id="1447" w:author="Jin Woong Park" w:date="2022-08-25T16:06:00Z"/>
              </w:rPr>
            </w:pPr>
            <w:ins w:id="1448" w:author="Jin Woong Park" w:date="2022-08-25T16:06:00Z">
              <w:r w:rsidRPr="00EF5447">
                <w:t>5</w:t>
              </w:r>
            </w:ins>
          </w:p>
        </w:tc>
        <w:tc>
          <w:tcPr>
            <w:tcW w:w="1142" w:type="dxa"/>
            <w:shd w:val="clear" w:color="auto" w:fill="auto"/>
            <w:noWrap/>
          </w:tcPr>
          <w:p w14:paraId="4B5CDE58" w14:textId="77777777" w:rsidR="009A793C" w:rsidRPr="00EF5447" w:rsidRDefault="009A793C" w:rsidP="00241C16">
            <w:pPr>
              <w:pStyle w:val="TAC"/>
              <w:rPr>
                <w:ins w:id="1449" w:author="Jin Woong Park" w:date="2022-08-25T16:06:00Z"/>
              </w:rPr>
            </w:pPr>
            <w:ins w:id="1450" w:author="Jin Woong Park" w:date="2022-08-25T16:06:00Z">
              <w:r w:rsidRPr="00EF5447">
                <w:t>25</w:t>
              </w:r>
            </w:ins>
          </w:p>
        </w:tc>
        <w:tc>
          <w:tcPr>
            <w:tcW w:w="1299" w:type="dxa"/>
            <w:shd w:val="clear" w:color="auto" w:fill="auto"/>
            <w:noWrap/>
          </w:tcPr>
          <w:p w14:paraId="44CAA505" w14:textId="77777777" w:rsidR="009A793C" w:rsidRPr="00EF5447" w:rsidRDefault="009A793C" w:rsidP="00241C16">
            <w:pPr>
              <w:pStyle w:val="TAC"/>
              <w:rPr>
                <w:ins w:id="1451" w:author="Jin Woong Park" w:date="2022-08-25T16:06:00Z"/>
              </w:rPr>
            </w:pPr>
            <w:ins w:id="1452" w:author="Jin Woong Park" w:date="2022-08-25T16:06:00Z">
              <w:r w:rsidRPr="004C5D9F">
                <w:t>2615</w:t>
              </w:r>
            </w:ins>
          </w:p>
        </w:tc>
        <w:tc>
          <w:tcPr>
            <w:tcW w:w="752" w:type="dxa"/>
            <w:shd w:val="clear" w:color="auto" w:fill="auto"/>
          </w:tcPr>
          <w:p w14:paraId="2D297C7F" w14:textId="77777777" w:rsidR="009A793C" w:rsidRPr="00EF5447" w:rsidRDefault="009A793C" w:rsidP="00241C16">
            <w:pPr>
              <w:pStyle w:val="TAC"/>
              <w:rPr>
                <w:ins w:id="1453" w:author="Jin Woong Park" w:date="2022-08-25T16:06:00Z"/>
              </w:rPr>
            </w:pPr>
            <w:ins w:id="1454" w:author="Jin Woong Park" w:date="2022-08-25T16:06:00Z">
              <w:r w:rsidRPr="00EF5447">
                <w:t>N/A</w:t>
              </w:r>
            </w:ins>
          </w:p>
        </w:tc>
        <w:tc>
          <w:tcPr>
            <w:tcW w:w="1248" w:type="dxa"/>
            <w:shd w:val="clear" w:color="auto" w:fill="auto"/>
          </w:tcPr>
          <w:p w14:paraId="2B99D926" w14:textId="77777777" w:rsidR="009A793C" w:rsidRPr="00EF5447" w:rsidRDefault="009A793C" w:rsidP="00241C16">
            <w:pPr>
              <w:pStyle w:val="TAC"/>
              <w:rPr>
                <w:ins w:id="1455" w:author="Jin Woong Park" w:date="2022-08-25T16:06:00Z"/>
              </w:rPr>
            </w:pPr>
            <w:ins w:id="1456" w:author="Jin Woong Park" w:date="2022-08-25T16:06:00Z">
              <w:r w:rsidRPr="00EF5447">
                <w:t>N/A</w:t>
              </w:r>
            </w:ins>
          </w:p>
        </w:tc>
      </w:tr>
      <w:tr w:rsidR="009A793C" w:rsidRPr="00EF5447" w14:paraId="4C5A6C8A" w14:textId="77777777" w:rsidTr="00241C16">
        <w:trPr>
          <w:trHeight w:val="54"/>
          <w:jc w:val="center"/>
          <w:ins w:id="1457" w:author="Jin Woong Park" w:date="2022-08-25T16:06:00Z"/>
        </w:trPr>
        <w:tc>
          <w:tcPr>
            <w:tcW w:w="2258" w:type="dxa"/>
            <w:tcBorders>
              <w:top w:val="nil"/>
              <w:bottom w:val="nil"/>
            </w:tcBorders>
            <w:shd w:val="clear" w:color="auto" w:fill="auto"/>
          </w:tcPr>
          <w:p w14:paraId="6570FA8E" w14:textId="77777777" w:rsidR="009A793C" w:rsidRPr="00EF5447" w:rsidRDefault="009A793C" w:rsidP="00241C16">
            <w:pPr>
              <w:pStyle w:val="TAC"/>
              <w:rPr>
                <w:ins w:id="1458" w:author="Jin Woong Park" w:date="2022-08-25T16:06:00Z"/>
                <w:rFonts w:eastAsia="MS Mincho"/>
              </w:rPr>
            </w:pPr>
          </w:p>
        </w:tc>
        <w:tc>
          <w:tcPr>
            <w:tcW w:w="867" w:type="dxa"/>
            <w:shd w:val="clear" w:color="auto" w:fill="auto"/>
          </w:tcPr>
          <w:p w14:paraId="3A49191D" w14:textId="77777777" w:rsidR="009A793C" w:rsidRPr="00EF5447" w:rsidRDefault="009A793C" w:rsidP="00241C16">
            <w:pPr>
              <w:pStyle w:val="TAC"/>
              <w:rPr>
                <w:ins w:id="1459" w:author="Jin Woong Park" w:date="2022-08-25T16:06:00Z"/>
              </w:rPr>
            </w:pPr>
            <w:ins w:id="1460" w:author="Jin Woong Park" w:date="2022-08-25T16:06:00Z">
              <w:r w:rsidRPr="00EF5447">
                <w:t>n28</w:t>
              </w:r>
            </w:ins>
          </w:p>
        </w:tc>
        <w:tc>
          <w:tcPr>
            <w:tcW w:w="1066" w:type="dxa"/>
            <w:shd w:val="clear" w:color="auto" w:fill="auto"/>
            <w:noWrap/>
          </w:tcPr>
          <w:p w14:paraId="21554D39" w14:textId="77777777" w:rsidR="009A793C" w:rsidRPr="00EF5447" w:rsidRDefault="009A793C" w:rsidP="00241C16">
            <w:pPr>
              <w:pStyle w:val="TAC"/>
              <w:rPr>
                <w:ins w:id="1461" w:author="Jin Woong Park" w:date="2022-08-25T16:06:00Z"/>
              </w:rPr>
            </w:pPr>
            <w:ins w:id="1462" w:author="Jin Woong Park" w:date="2022-08-25T16:06:00Z">
              <w:r w:rsidRPr="00EF5447">
                <w:t>7</w:t>
              </w:r>
              <w:r>
                <w:t>45</w:t>
              </w:r>
            </w:ins>
          </w:p>
        </w:tc>
        <w:tc>
          <w:tcPr>
            <w:tcW w:w="747" w:type="dxa"/>
            <w:shd w:val="clear" w:color="auto" w:fill="auto"/>
            <w:noWrap/>
          </w:tcPr>
          <w:p w14:paraId="60803575" w14:textId="77777777" w:rsidR="009A793C" w:rsidRPr="00EF5447" w:rsidRDefault="009A793C" w:rsidP="00241C16">
            <w:pPr>
              <w:pStyle w:val="TAC"/>
              <w:rPr>
                <w:ins w:id="1463" w:author="Jin Woong Park" w:date="2022-08-25T16:06:00Z"/>
              </w:rPr>
            </w:pPr>
            <w:ins w:id="1464" w:author="Jin Woong Park" w:date="2022-08-25T16:06:00Z">
              <w:r w:rsidRPr="00EF5447">
                <w:t>5</w:t>
              </w:r>
            </w:ins>
          </w:p>
        </w:tc>
        <w:tc>
          <w:tcPr>
            <w:tcW w:w="1142" w:type="dxa"/>
            <w:shd w:val="clear" w:color="auto" w:fill="auto"/>
            <w:noWrap/>
          </w:tcPr>
          <w:p w14:paraId="318FBAB9" w14:textId="77777777" w:rsidR="009A793C" w:rsidRPr="00EF5447" w:rsidRDefault="009A793C" w:rsidP="00241C16">
            <w:pPr>
              <w:pStyle w:val="TAC"/>
              <w:rPr>
                <w:ins w:id="1465" w:author="Jin Woong Park" w:date="2022-08-25T16:06:00Z"/>
              </w:rPr>
            </w:pPr>
            <w:ins w:id="1466" w:author="Jin Woong Park" w:date="2022-08-25T16:06:00Z">
              <w:r w:rsidRPr="00EF5447">
                <w:t>25</w:t>
              </w:r>
            </w:ins>
          </w:p>
        </w:tc>
        <w:tc>
          <w:tcPr>
            <w:tcW w:w="1299" w:type="dxa"/>
            <w:shd w:val="clear" w:color="auto" w:fill="auto"/>
            <w:noWrap/>
          </w:tcPr>
          <w:p w14:paraId="71FB104A" w14:textId="77777777" w:rsidR="009A793C" w:rsidRPr="00EF5447" w:rsidRDefault="009A793C" w:rsidP="00241C16">
            <w:pPr>
              <w:pStyle w:val="TAC"/>
              <w:rPr>
                <w:ins w:id="1467" w:author="Jin Woong Park" w:date="2022-08-25T16:06:00Z"/>
              </w:rPr>
            </w:pPr>
            <w:ins w:id="1468" w:author="Jin Woong Park" w:date="2022-08-25T16:06:00Z">
              <w:r>
                <w:t>798</w:t>
              </w:r>
            </w:ins>
          </w:p>
        </w:tc>
        <w:tc>
          <w:tcPr>
            <w:tcW w:w="752" w:type="dxa"/>
            <w:shd w:val="clear" w:color="auto" w:fill="auto"/>
          </w:tcPr>
          <w:p w14:paraId="47ACD2DB" w14:textId="77777777" w:rsidR="009A793C" w:rsidRPr="00EF5447" w:rsidRDefault="009A793C" w:rsidP="00241C16">
            <w:pPr>
              <w:pStyle w:val="TAC"/>
              <w:rPr>
                <w:ins w:id="1469" w:author="Jin Woong Park" w:date="2022-08-25T16:06:00Z"/>
              </w:rPr>
            </w:pPr>
            <w:ins w:id="1470" w:author="Jin Woong Park" w:date="2022-08-25T16:06:00Z">
              <w:r w:rsidRPr="00EF5447">
                <w:t>N/A</w:t>
              </w:r>
            </w:ins>
          </w:p>
        </w:tc>
        <w:tc>
          <w:tcPr>
            <w:tcW w:w="1248" w:type="dxa"/>
            <w:shd w:val="clear" w:color="auto" w:fill="auto"/>
          </w:tcPr>
          <w:p w14:paraId="4C21EBA8" w14:textId="77777777" w:rsidR="009A793C" w:rsidRPr="00EF5447" w:rsidRDefault="009A793C" w:rsidP="00241C16">
            <w:pPr>
              <w:pStyle w:val="TAC"/>
              <w:rPr>
                <w:ins w:id="1471" w:author="Jin Woong Park" w:date="2022-08-25T16:06:00Z"/>
              </w:rPr>
            </w:pPr>
            <w:ins w:id="1472" w:author="Jin Woong Park" w:date="2022-08-25T16:06:00Z">
              <w:r w:rsidRPr="00EF5447">
                <w:t>N/A</w:t>
              </w:r>
            </w:ins>
          </w:p>
        </w:tc>
      </w:tr>
      <w:tr w:rsidR="009A793C" w:rsidRPr="00EF5447" w14:paraId="658D4486" w14:textId="77777777" w:rsidTr="00241C16">
        <w:trPr>
          <w:trHeight w:val="54"/>
          <w:jc w:val="center"/>
          <w:ins w:id="1473" w:author="Jin Woong Park" w:date="2022-08-25T16:06:00Z"/>
        </w:trPr>
        <w:tc>
          <w:tcPr>
            <w:tcW w:w="2258" w:type="dxa"/>
            <w:tcBorders>
              <w:top w:val="nil"/>
              <w:bottom w:val="nil"/>
            </w:tcBorders>
            <w:shd w:val="clear" w:color="auto" w:fill="auto"/>
          </w:tcPr>
          <w:p w14:paraId="4402C22C" w14:textId="77777777" w:rsidR="009A793C" w:rsidRPr="00EF5447" w:rsidRDefault="009A793C" w:rsidP="00241C16">
            <w:pPr>
              <w:pStyle w:val="TAC"/>
              <w:rPr>
                <w:ins w:id="1474" w:author="Jin Woong Park" w:date="2022-08-25T16:06:00Z"/>
                <w:rFonts w:eastAsia="MS Mincho"/>
              </w:rPr>
            </w:pPr>
            <w:ins w:id="1475" w:author="Jin Woong Park" w:date="2022-08-25T16:06:00Z">
              <w:r w:rsidRPr="004C5D9F">
                <w:rPr>
                  <w:rFonts w:eastAsia="MS Mincho"/>
                </w:rPr>
                <w:t>DC_38A_n28A-n78A</w:t>
              </w:r>
            </w:ins>
          </w:p>
        </w:tc>
        <w:tc>
          <w:tcPr>
            <w:tcW w:w="867" w:type="dxa"/>
            <w:shd w:val="clear" w:color="auto" w:fill="auto"/>
          </w:tcPr>
          <w:p w14:paraId="38DFFC3C" w14:textId="77777777" w:rsidR="009A793C" w:rsidRPr="00EF5447" w:rsidRDefault="009A793C" w:rsidP="00241C16">
            <w:pPr>
              <w:pStyle w:val="TAC"/>
              <w:rPr>
                <w:ins w:id="1476" w:author="Jin Woong Park" w:date="2022-08-25T16:06:00Z"/>
              </w:rPr>
            </w:pPr>
            <w:ins w:id="1477" w:author="Jin Woong Park" w:date="2022-08-25T16:06:00Z">
              <w:r>
                <w:t>n78</w:t>
              </w:r>
            </w:ins>
          </w:p>
        </w:tc>
        <w:tc>
          <w:tcPr>
            <w:tcW w:w="1066" w:type="dxa"/>
            <w:shd w:val="clear" w:color="auto" w:fill="auto"/>
            <w:noWrap/>
          </w:tcPr>
          <w:p w14:paraId="03DC5301" w14:textId="77777777" w:rsidR="009A793C" w:rsidRPr="00EF5447" w:rsidRDefault="009A793C" w:rsidP="00241C16">
            <w:pPr>
              <w:pStyle w:val="TAC"/>
              <w:rPr>
                <w:ins w:id="1478" w:author="Jin Woong Park" w:date="2022-08-25T16:06:00Z"/>
              </w:rPr>
            </w:pPr>
            <w:ins w:id="1479" w:author="Jin Woong Park" w:date="2022-08-25T16:06:00Z">
              <w:r>
                <w:t>3360</w:t>
              </w:r>
            </w:ins>
          </w:p>
        </w:tc>
        <w:tc>
          <w:tcPr>
            <w:tcW w:w="747" w:type="dxa"/>
            <w:shd w:val="clear" w:color="auto" w:fill="auto"/>
            <w:noWrap/>
          </w:tcPr>
          <w:p w14:paraId="36691299" w14:textId="77777777" w:rsidR="009A793C" w:rsidRPr="00EF5447" w:rsidRDefault="009A793C" w:rsidP="00241C16">
            <w:pPr>
              <w:pStyle w:val="TAC"/>
              <w:rPr>
                <w:ins w:id="1480" w:author="Jin Woong Park" w:date="2022-08-25T16:06:00Z"/>
              </w:rPr>
            </w:pPr>
            <w:ins w:id="1481" w:author="Jin Woong Park" w:date="2022-08-25T16:06:00Z">
              <w:r>
                <w:t>10</w:t>
              </w:r>
            </w:ins>
          </w:p>
        </w:tc>
        <w:tc>
          <w:tcPr>
            <w:tcW w:w="1142" w:type="dxa"/>
            <w:shd w:val="clear" w:color="auto" w:fill="auto"/>
            <w:noWrap/>
          </w:tcPr>
          <w:p w14:paraId="77FB4B20" w14:textId="77777777" w:rsidR="009A793C" w:rsidRPr="00EF5447" w:rsidRDefault="009A793C" w:rsidP="00241C16">
            <w:pPr>
              <w:pStyle w:val="TAC"/>
              <w:rPr>
                <w:ins w:id="1482" w:author="Jin Woong Park" w:date="2022-08-25T16:06:00Z"/>
              </w:rPr>
            </w:pPr>
            <w:ins w:id="1483" w:author="Jin Woong Park" w:date="2022-08-25T16:06:00Z">
              <w:r w:rsidRPr="00EF5447">
                <w:t>25</w:t>
              </w:r>
            </w:ins>
          </w:p>
        </w:tc>
        <w:tc>
          <w:tcPr>
            <w:tcW w:w="1299" w:type="dxa"/>
            <w:shd w:val="clear" w:color="auto" w:fill="auto"/>
            <w:noWrap/>
          </w:tcPr>
          <w:p w14:paraId="7E7DF8C4" w14:textId="77777777" w:rsidR="009A793C" w:rsidRPr="00EF5447" w:rsidRDefault="009A793C" w:rsidP="00241C16">
            <w:pPr>
              <w:pStyle w:val="TAC"/>
              <w:rPr>
                <w:ins w:id="1484" w:author="Jin Woong Park" w:date="2022-08-25T16:06:00Z"/>
              </w:rPr>
            </w:pPr>
            <w:ins w:id="1485" w:author="Jin Woong Park" w:date="2022-08-25T16:06:00Z">
              <w:r>
                <w:t>3360</w:t>
              </w:r>
            </w:ins>
          </w:p>
        </w:tc>
        <w:tc>
          <w:tcPr>
            <w:tcW w:w="752" w:type="dxa"/>
            <w:shd w:val="clear" w:color="auto" w:fill="auto"/>
          </w:tcPr>
          <w:p w14:paraId="41BD7801" w14:textId="77777777" w:rsidR="009A793C" w:rsidRPr="00EF5447" w:rsidRDefault="009A793C" w:rsidP="00241C16">
            <w:pPr>
              <w:pStyle w:val="TAC"/>
              <w:rPr>
                <w:ins w:id="1486" w:author="Jin Woong Park" w:date="2022-08-25T16:06:00Z"/>
              </w:rPr>
            </w:pPr>
            <w:ins w:id="1487" w:author="Jin Woong Park" w:date="2022-08-25T16:06:00Z">
              <w:r>
                <w:t>28.2</w:t>
              </w:r>
            </w:ins>
          </w:p>
        </w:tc>
        <w:tc>
          <w:tcPr>
            <w:tcW w:w="1248" w:type="dxa"/>
            <w:shd w:val="clear" w:color="auto" w:fill="auto"/>
          </w:tcPr>
          <w:p w14:paraId="1CB1A17F" w14:textId="77777777" w:rsidR="009A793C" w:rsidRPr="00144BFF" w:rsidRDefault="009A793C" w:rsidP="00241C16">
            <w:pPr>
              <w:pStyle w:val="TAC"/>
              <w:rPr>
                <w:ins w:id="1488" w:author="Jin Woong Park" w:date="2022-08-25T16:06:00Z"/>
                <w:vertAlign w:val="superscript"/>
              </w:rPr>
            </w:pPr>
            <w:ins w:id="1489" w:author="Jin Woong Park" w:date="2022-08-25T16:06:00Z">
              <w:r w:rsidRPr="00EF5447">
                <w:t>IMD</w:t>
              </w:r>
              <w:r>
                <w:t>2</w:t>
              </w:r>
              <w:r>
                <w:rPr>
                  <w:vertAlign w:val="superscript"/>
                </w:rPr>
                <w:t>9</w:t>
              </w:r>
            </w:ins>
          </w:p>
        </w:tc>
      </w:tr>
      <w:tr w:rsidR="009A793C" w:rsidRPr="00EF5447" w14:paraId="3CB330ED" w14:textId="77777777" w:rsidTr="00241C16">
        <w:trPr>
          <w:trHeight w:val="54"/>
          <w:jc w:val="center"/>
          <w:ins w:id="1490" w:author="Jin Woong Park" w:date="2022-08-25T16:06:00Z"/>
        </w:trPr>
        <w:tc>
          <w:tcPr>
            <w:tcW w:w="2258" w:type="dxa"/>
            <w:tcBorders>
              <w:top w:val="nil"/>
              <w:bottom w:val="nil"/>
            </w:tcBorders>
            <w:shd w:val="clear" w:color="auto" w:fill="auto"/>
          </w:tcPr>
          <w:p w14:paraId="778ABC24" w14:textId="77777777" w:rsidR="009A793C" w:rsidRPr="00EF5447" w:rsidRDefault="009A793C" w:rsidP="00241C16">
            <w:pPr>
              <w:pStyle w:val="TAC"/>
              <w:rPr>
                <w:ins w:id="1491" w:author="Jin Woong Park" w:date="2022-08-25T16:06:00Z"/>
                <w:rFonts w:eastAsia="MS Mincho"/>
              </w:rPr>
            </w:pPr>
          </w:p>
        </w:tc>
        <w:tc>
          <w:tcPr>
            <w:tcW w:w="867" w:type="dxa"/>
            <w:shd w:val="clear" w:color="auto" w:fill="auto"/>
          </w:tcPr>
          <w:p w14:paraId="2060ADC3" w14:textId="77777777" w:rsidR="009A793C" w:rsidRPr="00EF5447" w:rsidRDefault="009A793C" w:rsidP="00241C16">
            <w:pPr>
              <w:pStyle w:val="TAC"/>
              <w:rPr>
                <w:ins w:id="1492" w:author="Jin Woong Park" w:date="2022-08-25T16:06:00Z"/>
              </w:rPr>
            </w:pPr>
            <w:ins w:id="1493" w:author="Jin Woong Park" w:date="2022-08-25T16:06:00Z">
              <w:r>
                <w:t>38</w:t>
              </w:r>
            </w:ins>
          </w:p>
        </w:tc>
        <w:tc>
          <w:tcPr>
            <w:tcW w:w="1066" w:type="dxa"/>
            <w:shd w:val="clear" w:color="auto" w:fill="auto"/>
            <w:noWrap/>
          </w:tcPr>
          <w:p w14:paraId="37F6CEE8" w14:textId="77777777" w:rsidR="009A793C" w:rsidRPr="00EF5447" w:rsidRDefault="009A793C" w:rsidP="00241C16">
            <w:pPr>
              <w:pStyle w:val="TAC"/>
              <w:rPr>
                <w:ins w:id="1494" w:author="Jin Woong Park" w:date="2022-08-25T16:06:00Z"/>
              </w:rPr>
            </w:pPr>
            <w:ins w:id="1495" w:author="Jin Woong Park" w:date="2022-08-25T16:06:00Z">
              <w:r>
                <w:t>2615</w:t>
              </w:r>
            </w:ins>
          </w:p>
        </w:tc>
        <w:tc>
          <w:tcPr>
            <w:tcW w:w="747" w:type="dxa"/>
            <w:shd w:val="clear" w:color="auto" w:fill="auto"/>
            <w:noWrap/>
          </w:tcPr>
          <w:p w14:paraId="126C758C" w14:textId="77777777" w:rsidR="009A793C" w:rsidRPr="00EF5447" w:rsidRDefault="009A793C" w:rsidP="00241C16">
            <w:pPr>
              <w:pStyle w:val="TAC"/>
              <w:rPr>
                <w:ins w:id="1496" w:author="Jin Woong Park" w:date="2022-08-25T16:06:00Z"/>
              </w:rPr>
            </w:pPr>
            <w:ins w:id="1497" w:author="Jin Woong Park" w:date="2022-08-25T16:06:00Z">
              <w:r w:rsidRPr="00EF5447">
                <w:t>5</w:t>
              </w:r>
            </w:ins>
          </w:p>
        </w:tc>
        <w:tc>
          <w:tcPr>
            <w:tcW w:w="1142" w:type="dxa"/>
            <w:shd w:val="clear" w:color="auto" w:fill="auto"/>
            <w:noWrap/>
          </w:tcPr>
          <w:p w14:paraId="65E63879" w14:textId="77777777" w:rsidR="009A793C" w:rsidRPr="00EF5447" w:rsidRDefault="009A793C" w:rsidP="00241C16">
            <w:pPr>
              <w:pStyle w:val="TAC"/>
              <w:rPr>
                <w:ins w:id="1498" w:author="Jin Woong Park" w:date="2022-08-25T16:06:00Z"/>
              </w:rPr>
            </w:pPr>
            <w:ins w:id="1499" w:author="Jin Woong Park" w:date="2022-08-25T16:06:00Z">
              <w:r w:rsidRPr="00EF5447">
                <w:t>25</w:t>
              </w:r>
            </w:ins>
          </w:p>
        </w:tc>
        <w:tc>
          <w:tcPr>
            <w:tcW w:w="1299" w:type="dxa"/>
            <w:shd w:val="clear" w:color="auto" w:fill="auto"/>
            <w:noWrap/>
          </w:tcPr>
          <w:p w14:paraId="4C117823" w14:textId="77777777" w:rsidR="009A793C" w:rsidRPr="00EF5447" w:rsidRDefault="009A793C" w:rsidP="00241C16">
            <w:pPr>
              <w:pStyle w:val="TAC"/>
              <w:rPr>
                <w:ins w:id="1500" w:author="Jin Woong Park" w:date="2022-08-25T16:06:00Z"/>
              </w:rPr>
            </w:pPr>
            <w:ins w:id="1501" w:author="Jin Woong Park" w:date="2022-08-25T16:06:00Z">
              <w:r w:rsidRPr="004C5D9F">
                <w:t>2615</w:t>
              </w:r>
            </w:ins>
          </w:p>
        </w:tc>
        <w:tc>
          <w:tcPr>
            <w:tcW w:w="752" w:type="dxa"/>
            <w:shd w:val="clear" w:color="auto" w:fill="auto"/>
          </w:tcPr>
          <w:p w14:paraId="553AAC0F" w14:textId="77777777" w:rsidR="009A793C" w:rsidRPr="00EF5447" w:rsidRDefault="009A793C" w:rsidP="00241C16">
            <w:pPr>
              <w:pStyle w:val="TAC"/>
              <w:rPr>
                <w:ins w:id="1502" w:author="Jin Woong Park" w:date="2022-08-25T16:06:00Z"/>
              </w:rPr>
            </w:pPr>
            <w:ins w:id="1503" w:author="Jin Woong Park" w:date="2022-08-25T16:06:00Z">
              <w:r w:rsidRPr="00EF5447">
                <w:t>N/A</w:t>
              </w:r>
            </w:ins>
          </w:p>
        </w:tc>
        <w:tc>
          <w:tcPr>
            <w:tcW w:w="1248" w:type="dxa"/>
            <w:shd w:val="clear" w:color="auto" w:fill="auto"/>
          </w:tcPr>
          <w:p w14:paraId="46E79104" w14:textId="77777777" w:rsidR="009A793C" w:rsidRPr="00EF5447" w:rsidRDefault="009A793C" w:rsidP="00241C16">
            <w:pPr>
              <w:pStyle w:val="TAC"/>
              <w:rPr>
                <w:ins w:id="1504" w:author="Jin Woong Park" w:date="2022-08-25T16:06:00Z"/>
              </w:rPr>
            </w:pPr>
            <w:ins w:id="1505" w:author="Jin Woong Park" w:date="2022-08-25T16:06:00Z">
              <w:r w:rsidRPr="00EF5447">
                <w:t>N/A</w:t>
              </w:r>
            </w:ins>
          </w:p>
        </w:tc>
      </w:tr>
      <w:tr w:rsidR="009A793C" w:rsidRPr="00EF5447" w14:paraId="2B435006" w14:textId="77777777" w:rsidTr="00241C16">
        <w:trPr>
          <w:trHeight w:val="54"/>
          <w:jc w:val="center"/>
          <w:ins w:id="1506" w:author="Jin Woong Park" w:date="2022-08-25T16:06:00Z"/>
        </w:trPr>
        <w:tc>
          <w:tcPr>
            <w:tcW w:w="2258" w:type="dxa"/>
            <w:tcBorders>
              <w:top w:val="nil"/>
              <w:bottom w:val="nil"/>
            </w:tcBorders>
            <w:shd w:val="clear" w:color="auto" w:fill="auto"/>
          </w:tcPr>
          <w:p w14:paraId="4168D235" w14:textId="77777777" w:rsidR="009A793C" w:rsidRPr="00EF5447" w:rsidRDefault="009A793C" w:rsidP="00241C16">
            <w:pPr>
              <w:pStyle w:val="TAC"/>
              <w:rPr>
                <w:ins w:id="1507" w:author="Jin Woong Park" w:date="2022-08-25T16:06:00Z"/>
                <w:rFonts w:eastAsia="MS Mincho"/>
              </w:rPr>
            </w:pPr>
          </w:p>
        </w:tc>
        <w:tc>
          <w:tcPr>
            <w:tcW w:w="867" w:type="dxa"/>
            <w:shd w:val="clear" w:color="auto" w:fill="auto"/>
          </w:tcPr>
          <w:p w14:paraId="6D551A7C" w14:textId="77777777" w:rsidR="009A793C" w:rsidRPr="00EF5447" w:rsidRDefault="009A793C" w:rsidP="00241C16">
            <w:pPr>
              <w:pStyle w:val="TAC"/>
              <w:rPr>
                <w:ins w:id="1508" w:author="Jin Woong Park" w:date="2022-08-25T16:06:00Z"/>
              </w:rPr>
            </w:pPr>
            <w:ins w:id="1509" w:author="Jin Woong Park" w:date="2022-08-25T16:06:00Z">
              <w:r w:rsidRPr="00EF5447">
                <w:t>n28</w:t>
              </w:r>
            </w:ins>
          </w:p>
        </w:tc>
        <w:tc>
          <w:tcPr>
            <w:tcW w:w="1066" w:type="dxa"/>
            <w:shd w:val="clear" w:color="auto" w:fill="auto"/>
            <w:noWrap/>
          </w:tcPr>
          <w:p w14:paraId="74E60214" w14:textId="77777777" w:rsidR="009A793C" w:rsidRPr="00EF5447" w:rsidRDefault="009A793C" w:rsidP="00241C16">
            <w:pPr>
              <w:pStyle w:val="TAC"/>
              <w:rPr>
                <w:ins w:id="1510" w:author="Jin Woong Park" w:date="2022-08-25T16:06:00Z"/>
              </w:rPr>
            </w:pPr>
            <w:ins w:id="1511" w:author="Jin Woong Park" w:date="2022-08-25T16:06:00Z">
              <w:r>
                <w:t>730</w:t>
              </w:r>
            </w:ins>
          </w:p>
        </w:tc>
        <w:tc>
          <w:tcPr>
            <w:tcW w:w="747" w:type="dxa"/>
            <w:shd w:val="clear" w:color="auto" w:fill="auto"/>
            <w:noWrap/>
          </w:tcPr>
          <w:p w14:paraId="36EA9CFF" w14:textId="77777777" w:rsidR="009A793C" w:rsidRPr="00EF5447" w:rsidRDefault="009A793C" w:rsidP="00241C16">
            <w:pPr>
              <w:pStyle w:val="TAC"/>
              <w:rPr>
                <w:ins w:id="1512" w:author="Jin Woong Park" w:date="2022-08-25T16:06:00Z"/>
              </w:rPr>
            </w:pPr>
            <w:ins w:id="1513" w:author="Jin Woong Park" w:date="2022-08-25T16:06:00Z">
              <w:r w:rsidRPr="00EF5447">
                <w:t>5</w:t>
              </w:r>
            </w:ins>
          </w:p>
        </w:tc>
        <w:tc>
          <w:tcPr>
            <w:tcW w:w="1142" w:type="dxa"/>
            <w:shd w:val="clear" w:color="auto" w:fill="auto"/>
            <w:noWrap/>
          </w:tcPr>
          <w:p w14:paraId="6195B37C" w14:textId="77777777" w:rsidR="009A793C" w:rsidRPr="00EF5447" w:rsidRDefault="009A793C" w:rsidP="00241C16">
            <w:pPr>
              <w:pStyle w:val="TAC"/>
              <w:rPr>
                <w:ins w:id="1514" w:author="Jin Woong Park" w:date="2022-08-25T16:06:00Z"/>
              </w:rPr>
            </w:pPr>
            <w:ins w:id="1515" w:author="Jin Woong Park" w:date="2022-08-25T16:06:00Z">
              <w:r w:rsidRPr="00EF5447">
                <w:t>25</w:t>
              </w:r>
            </w:ins>
          </w:p>
        </w:tc>
        <w:tc>
          <w:tcPr>
            <w:tcW w:w="1299" w:type="dxa"/>
            <w:shd w:val="clear" w:color="auto" w:fill="auto"/>
            <w:noWrap/>
          </w:tcPr>
          <w:p w14:paraId="47137583" w14:textId="77777777" w:rsidR="009A793C" w:rsidRPr="00EF5447" w:rsidRDefault="009A793C" w:rsidP="00241C16">
            <w:pPr>
              <w:pStyle w:val="TAC"/>
              <w:rPr>
                <w:ins w:id="1516" w:author="Jin Woong Park" w:date="2022-08-25T16:06:00Z"/>
              </w:rPr>
            </w:pPr>
            <w:ins w:id="1517" w:author="Jin Woong Park" w:date="2022-08-25T16:06:00Z">
              <w:r>
                <w:t>785</w:t>
              </w:r>
            </w:ins>
          </w:p>
        </w:tc>
        <w:tc>
          <w:tcPr>
            <w:tcW w:w="752" w:type="dxa"/>
            <w:shd w:val="clear" w:color="auto" w:fill="auto"/>
          </w:tcPr>
          <w:p w14:paraId="508FF7C8" w14:textId="77777777" w:rsidR="009A793C" w:rsidRPr="00EF5447" w:rsidRDefault="009A793C" w:rsidP="00241C16">
            <w:pPr>
              <w:pStyle w:val="TAC"/>
              <w:rPr>
                <w:ins w:id="1518" w:author="Jin Woong Park" w:date="2022-08-25T16:06:00Z"/>
              </w:rPr>
            </w:pPr>
            <w:ins w:id="1519" w:author="Jin Woong Park" w:date="2022-08-25T16:06:00Z">
              <w:r>
                <w:t>30.8</w:t>
              </w:r>
            </w:ins>
          </w:p>
        </w:tc>
        <w:tc>
          <w:tcPr>
            <w:tcW w:w="1248" w:type="dxa"/>
            <w:shd w:val="clear" w:color="auto" w:fill="auto"/>
          </w:tcPr>
          <w:p w14:paraId="3E21A1A7" w14:textId="77777777" w:rsidR="009A793C" w:rsidRPr="00144BFF" w:rsidRDefault="009A793C" w:rsidP="00241C16">
            <w:pPr>
              <w:pStyle w:val="TAC"/>
              <w:rPr>
                <w:ins w:id="1520" w:author="Jin Woong Park" w:date="2022-08-25T16:06:00Z"/>
                <w:vertAlign w:val="superscript"/>
              </w:rPr>
            </w:pPr>
            <w:ins w:id="1521" w:author="Jin Woong Park" w:date="2022-08-25T16:06:00Z">
              <w:r w:rsidRPr="00EF5447">
                <w:t>IMD</w:t>
              </w:r>
              <w:r>
                <w:t>2</w:t>
              </w:r>
              <w:r>
                <w:rPr>
                  <w:vertAlign w:val="superscript"/>
                </w:rPr>
                <w:t>4</w:t>
              </w:r>
            </w:ins>
          </w:p>
        </w:tc>
      </w:tr>
      <w:tr w:rsidR="009A793C" w:rsidRPr="00EF5447" w14:paraId="2F1267A8" w14:textId="77777777" w:rsidTr="00241C16">
        <w:trPr>
          <w:trHeight w:val="54"/>
          <w:jc w:val="center"/>
          <w:ins w:id="1522" w:author="Jin Woong Park" w:date="2022-08-25T16:06:00Z"/>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ins w:id="1523" w:author="Jin Woong Park" w:date="2022-08-25T16:06:00Z"/>
                <w:rFonts w:eastAsia="MS Mincho"/>
              </w:rPr>
            </w:pPr>
          </w:p>
        </w:tc>
        <w:tc>
          <w:tcPr>
            <w:tcW w:w="867" w:type="dxa"/>
            <w:shd w:val="clear" w:color="auto" w:fill="auto"/>
          </w:tcPr>
          <w:p w14:paraId="4E3D7DA0" w14:textId="77777777" w:rsidR="009A793C" w:rsidRPr="00EF5447" w:rsidRDefault="009A793C" w:rsidP="00241C16">
            <w:pPr>
              <w:pStyle w:val="TAC"/>
              <w:rPr>
                <w:ins w:id="1524" w:author="Jin Woong Park" w:date="2022-08-25T16:06:00Z"/>
              </w:rPr>
            </w:pPr>
            <w:ins w:id="1525" w:author="Jin Woong Park" w:date="2022-08-25T16:06:00Z">
              <w:r>
                <w:t>n78</w:t>
              </w:r>
            </w:ins>
          </w:p>
        </w:tc>
        <w:tc>
          <w:tcPr>
            <w:tcW w:w="1066" w:type="dxa"/>
            <w:shd w:val="clear" w:color="auto" w:fill="auto"/>
            <w:noWrap/>
          </w:tcPr>
          <w:p w14:paraId="28093AA5" w14:textId="77777777" w:rsidR="009A793C" w:rsidRPr="00EF5447" w:rsidRDefault="009A793C" w:rsidP="00241C16">
            <w:pPr>
              <w:pStyle w:val="TAC"/>
              <w:rPr>
                <w:ins w:id="1526" w:author="Jin Woong Park" w:date="2022-08-25T16:06:00Z"/>
              </w:rPr>
            </w:pPr>
            <w:ins w:id="1527" w:author="Jin Woong Park" w:date="2022-08-25T16:06:00Z">
              <w:r>
                <w:t>3400</w:t>
              </w:r>
            </w:ins>
          </w:p>
        </w:tc>
        <w:tc>
          <w:tcPr>
            <w:tcW w:w="747" w:type="dxa"/>
            <w:shd w:val="clear" w:color="auto" w:fill="auto"/>
            <w:noWrap/>
          </w:tcPr>
          <w:p w14:paraId="051B856A" w14:textId="77777777" w:rsidR="009A793C" w:rsidRPr="00EF5447" w:rsidRDefault="009A793C" w:rsidP="00241C16">
            <w:pPr>
              <w:pStyle w:val="TAC"/>
              <w:rPr>
                <w:ins w:id="1528" w:author="Jin Woong Park" w:date="2022-08-25T16:06:00Z"/>
              </w:rPr>
            </w:pPr>
            <w:ins w:id="1529" w:author="Jin Woong Park" w:date="2022-08-25T16:06:00Z">
              <w:r>
                <w:t>10</w:t>
              </w:r>
            </w:ins>
          </w:p>
        </w:tc>
        <w:tc>
          <w:tcPr>
            <w:tcW w:w="1142" w:type="dxa"/>
            <w:shd w:val="clear" w:color="auto" w:fill="auto"/>
            <w:noWrap/>
          </w:tcPr>
          <w:p w14:paraId="0BD9F333" w14:textId="77777777" w:rsidR="009A793C" w:rsidRPr="00EF5447" w:rsidRDefault="009A793C" w:rsidP="00241C16">
            <w:pPr>
              <w:pStyle w:val="TAC"/>
              <w:rPr>
                <w:ins w:id="1530" w:author="Jin Woong Park" w:date="2022-08-25T16:06:00Z"/>
              </w:rPr>
            </w:pPr>
            <w:ins w:id="1531" w:author="Jin Woong Park" w:date="2022-08-25T16:06:00Z">
              <w:r w:rsidRPr="00EF5447">
                <w:t>25</w:t>
              </w:r>
            </w:ins>
          </w:p>
        </w:tc>
        <w:tc>
          <w:tcPr>
            <w:tcW w:w="1299" w:type="dxa"/>
            <w:shd w:val="clear" w:color="auto" w:fill="auto"/>
            <w:noWrap/>
          </w:tcPr>
          <w:p w14:paraId="4353AE24" w14:textId="77777777" w:rsidR="009A793C" w:rsidRPr="00EF5447" w:rsidRDefault="009A793C" w:rsidP="00241C16">
            <w:pPr>
              <w:pStyle w:val="TAC"/>
              <w:rPr>
                <w:ins w:id="1532" w:author="Jin Woong Park" w:date="2022-08-25T16:06:00Z"/>
              </w:rPr>
            </w:pPr>
            <w:ins w:id="1533" w:author="Jin Woong Park" w:date="2022-08-25T16:06:00Z">
              <w:r>
                <w:t>3400</w:t>
              </w:r>
            </w:ins>
          </w:p>
        </w:tc>
        <w:tc>
          <w:tcPr>
            <w:tcW w:w="752" w:type="dxa"/>
            <w:shd w:val="clear" w:color="auto" w:fill="auto"/>
          </w:tcPr>
          <w:p w14:paraId="7C4C60E8" w14:textId="77777777" w:rsidR="009A793C" w:rsidRPr="00EF5447" w:rsidRDefault="009A793C" w:rsidP="00241C16">
            <w:pPr>
              <w:pStyle w:val="TAC"/>
              <w:rPr>
                <w:ins w:id="1534" w:author="Jin Woong Park" w:date="2022-08-25T16:06:00Z"/>
              </w:rPr>
            </w:pPr>
            <w:ins w:id="1535" w:author="Jin Woong Park" w:date="2022-08-25T16:06:00Z">
              <w:r w:rsidRPr="00EF5447">
                <w:t>N/A</w:t>
              </w:r>
            </w:ins>
          </w:p>
        </w:tc>
        <w:tc>
          <w:tcPr>
            <w:tcW w:w="1248" w:type="dxa"/>
            <w:shd w:val="clear" w:color="auto" w:fill="auto"/>
          </w:tcPr>
          <w:p w14:paraId="192EAF93" w14:textId="77777777" w:rsidR="009A793C" w:rsidRPr="00EF5447" w:rsidRDefault="009A793C" w:rsidP="00241C16">
            <w:pPr>
              <w:pStyle w:val="TAC"/>
              <w:rPr>
                <w:ins w:id="1536" w:author="Jin Woong Park" w:date="2022-08-25T16:06:00Z"/>
              </w:rPr>
            </w:pPr>
            <w:ins w:id="1537" w:author="Jin Woong Park" w:date="2022-08-25T16:06:00Z">
              <w:r w:rsidRPr="00EF5447">
                <w:t>N/A</w:t>
              </w:r>
            </w:ins>
          </w:p>
        </w:tc>
      </w:tr>
      <w:tr w:rsidR="009A793C" w:rsidRPr="00EF5447" w14:paraId="395F4ED2" w14:textId="77777777" w:rsidTr="00241C16">
        <w:trPr>
          <w:trHeight w:val="54"/>
          <w:jc w:val="center"/>
          <w:ins w:id="1538" w:author="Jin Woong Park" w:date="2022-08-25T16:06:00Z"/>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ins w:id="1539" w:author="Jin Woong Park" w:date="2022-08-25T16:06:00Z"/>
                <w:rFonts w:cs="Arial"/>
                <w:lang w:eastAsia="ja-JP"/>
              </w:rPr>
            </w:pPr>
            <w:ins w:id="1540" w:author="Jin Woong Park" w:date="2022-08-25T16:06:00Z">
              <w:r w:rsidRPr="00EF5447">
                <w:rPr>
                  <w:rFonts w:cs="Arial"/>
                </w:rPr>
                <w:t>NOTE 4:</w:t>
              </w:r>
              <w:r w:rsidRPr="00EF5447">
                <w:rPr>
                  <w:rFonts w:cs="Arial"/>
                </w:rPr>
                <w:tab/>
              </w:r>
              <w:r w:rsidRPr="00EF5447">
                <w:rPr>
                  <w:rFonts w:cs="Arial"/>
                  <w:lang w:eastAsia="ja-JP"/>
                </w:rPr>
                <w:t>This band is subject to IMD5 also which MSD is not specified.</w:t>
              </w:r>
            </w:ins>
          </w:p>
          <w:p w14:paraId="7D3019EB" w14:textId="77777777" w:rsidR="009A793C" w:rsidRPr="00144BFF" w:rsidRDefault="009A793C" w:rsidP="00241C16">
            <w:pPr>
              <w:pStyle w:val="TAN"/>
              <w:rPr>
                <w:ins w:id="1541" w:author="Jin Woong Park" w:date="2022-08-25T16:06:00Z"/>
                <w:lang w:eastAsia="ja-JP"/>
              </w:rPr>
            </w:pPr>
            <w:ins w:id="1542" w:author="Jin Woong Park" w:date="2022-08-25T16:06: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185FB146" w14:textId="77777777" w:rsidR="009A793C" w:rsidRPr="009F1754" w:rsidRDefault="009A793C" w:rsidP="009A793C">
      <w:pPr>
        <w:pStyle w:val="2"/>
        <w:ind w:left="0" w:firstLine="0"/>
        <w:rPr>
          <w:ins w:id="1543" w:author="Jin Woong Park" w:date="2022-08-25T16:06:00Z"/>
          <w:rFonts w:cs="Arial"/>
          <w:color w:val="000000" w:themeColor="text1"/>
          <w:lang w:eastAsia="ja-JP"/>
        </w:rPr>
      </w:pPr>
      <w:bookmarkStart w:id="1544" w:name="_Toc73365717"/>
      <w:bookmarkStart w:id="1545" w:name="_Toc81302051"/>
      <w:bookmarkStart w:id="1546" w:name="_Toc81480089"/>
      <w:bookmarkStart w:id="1547" w:name="_Toc103687686"/>
      <w:bookmarkStart w:id="1548" w:name="_Toc112338942"/>
      <w:ins w:id="1549" w:author="Jin Woong Park" w:date="2022-08-25T16:06:00Z">
        <w:r>
          <w:rPr>
            <w:rFonts w:cs="Arial"/>
            <w:color w:val="000000" w:themeColor="text1"/>
          </w:rPr>
          <w:t>6.2</w:t>
        </w:r>
        <w:r w:rsidRPr="009F1754">
          <w:rPr>
            <w:rFonts w:cs="Arial"/>
            <w:color w:val="000000" w:themeColor="text1"/>
          </w:rPr>
          <w:tab/>
        </w:r>
        <w:bookmarkEnd w:id="1544"/>
        <w:bookmarkEnd w:id="1545"/>
        <w:bookmarkEnd w:id="1546"/>
        <w:bookmarkEnd w:id="1547"/>
        <w:r w:rsidRPr="009F1754">
          <w:rPr>
            <w:rFonts w:eastAsia="SimSun"/>
            <w:bCs/>
            <w:color w:val="000000" w:themeColor="text1"/>
            <w:szCs w:val="32"/>
            <w:lang w:val="en-US" w:eastAsia="zh-CN"/>
          </w:rPr>
          <w:t>DC_(n)3</w:t>
        </w:r>
        <w:r>
          <w:rPr>
            <w:rFonts w:eastAsia="SimSun"/>
            <w:bCs/>
            <w:color w:val="000000" w:themeColor="text1"/>
            <w:szCs w:val="32"/>
            <w:lang w:val="en-US" w:eastAsia="zh-CN"/>
          </w:rPr>
          <w:t>-</w:t>
        </w:r>
        <w:r w:rsidRPr="009F1754">
          <w:rPr>
            <w:rFonts w:eastAsia="SimSun"/>
            <w:bCs/>
            <w:color w:val="000000" w:themeColor="text1"/>
            <w:szCs w:val="32"/>
            <w:lang w:val="en-US" w:eastAsia="zh-CN"/>
          </w:rPr>
          <w:t>n8</w:t>
        </w:r>
        <w:bookmarkEnd w:id="1548"/>
      </w:ins>
    </w:p>
    <w:p w14:paraId="2A207BE2" w14:textId="77777777" w:rsidR="009A793C" w:rsidRPr="009F1754" w:rsidRDefault="009A793C" w:rsidP="009A793C">
      <w:pPr>
        <w:pStyle w:val="3"/>
        <w:ind w:left="0" w:firstLine="0"/>
        <w:rPr>
          <w:ins w:id="1550" w:author="Jin Woong Park" w:date="2022-08-25T16:06:00Z"/>
          <w:rFonts w:cs="Arial"/>
          <w:color w:val="000000" w:themeColor="text1"/>
          <w:lang w:eastAsia="ja-JP"/>
        </w:rPr>
      </w:pPr>
      <w:bookmarkStart w:id="1551" w:name="_Toc73365718"/>
      <w:bookmarkStart w:id="1552" w:name="_Toc81302052"/>
      <w:bookmarkStart w:id="1553" w:name="_Toc81480090"/>
      <w:bookmarkStart w:id="1554" w:name="_Toc103687687"/>
      <w:bookmarkStart w:id="1555" w:name="_Toc112338943"/>
      <w:ins w:id="1556" w:author="Jin Woong Park" w:date="2022-08-25T16:06:00Z">
        <w:r>
          <w:rPr>
            <w:rFonts w:cs="Arial"/>
            <w:color w:val="000000" w:themeColor="text1"/>
          </w:rPr>
          <w:t>6.2</w:t>
        </w:r>
        <w:r w:rsidRPr="009F1754">
          <w:rPr>
            <w:rFonts w:cs="Arial"/>
            <w:color w:val="000000" w:themeColor="text1"/>
          </w:rPr>
          <w:t>.1</w:t>
        </w:r>
        <w:r w:rsidRPr="009F1754">
          <w:rPr>
            <w:rFonts w:cs="Arial"/>
            <w:color w:val="000000" w:themeColor="text1"/>
          </w:rPr>
          <w:tab/>
          <w:t xml:space="preserve">Operating bands for </w:t>
        </w:r>
        <w:r w:rsidRPr="009F1754">
          <w:rPr>
            <w:rFonts w:cs="Arial"/>
            <w:color w:val="000000" w:themeColor="text1"/>
            <w:lang w:eastAsia="ja-JP"/>
          </w:rPr>
          <w:t>DC</w:t>
        </w:r>
        <w:bookmarkEnd w:id="1551"/>
        <w:bookmarkEnd w:id="1552"/>
        <w:bookmarkEnd w:id="1553"/>
        <w:bookmarkEnd w:id="1554"/>
        <w:bookmarkEnd w:id="1555"/>
      </w:ins>
    </w:p>
    <w:p w14:paraId="3B3D6272" w14:textId="77777777" w:rsidR="009A793C" w:rsidRPr="009F1754" w:rsidRDefault="009A793C" w:rsidP="009A793C">
      <w:pPr>
        <w:pStyle w:val="TH"/>
        <w:rPr>
          <w:ins w:id="1557" w:author="Jin Woong Park" w:date="2022-08-25T16:06:00Z"/>
          <w:color w:val="000000" w:themeColor="text1"/>
        </w:rPr>
      </w:pPr>
      <w:ins w:id="1558" w:author="Jin Woong Park" w:date="2022-08-25T16:06:00Z">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ins w:id="1559" w:author="Jin Woong Park" w:date="2022-08-25T16:06:00Z"/>
        </w:trPr>
        <w:tc>
          <w:tcPr>
            <w:tcW w:w="1521" w:type="dxa"/>
            <w:vMerge w:val="restart"/>
            <w:vAlign w:val="center"/>
          </w:tcPr>
          <w:p w14:paraId="3CF684FC" w14:textId="77777777" w:rsidR="009A793C" w:rsidRPr="009F1754" w:rsidRDefault="009A793C" w:rsidP="00241C16">
            <w:pPr>
              <w:pStyle w:val="TAH"/>
              <w:rPr>
                <w:ins w:id="1560" w:author="Jin Woong Park" w:date="2022-08-25T16:06:00Z"/>
                <w:color w:val="000000" w:themeColor="text1"/>
              </w:rPr>
            </w:pPr>
            <w:ins w:id="1561" w:author="Jin Woong Park" w:date="2022-08-25T16:06:00Z">
              <w:r w:rsidRPr="009F1754">
                <w:rPr>
                  <w:color w:val="000000" w:themeColor="text1"/>
                </w:rPr>
                <w:t>E-UTRA and NR DC Band combination</w:t>
              </w:r>
            </w:ins>
          </w:p>
        </w:tc>
        <w:tc>
          <w:tcPr>
            <w:tcW w:w="1270" w:type="dxa"/>
            <w:vMerge w:val="restart"/>
            <w:vAlign w:val="center"/>
          </w:tcPr>
          <w:p w14:paraId="58587BA8" w14:textId="77777777" w:rsidR="009A793C" w:rsidRPr="009F1754" w:rsidRDefault="009A793C" w:rsidP="00241C16">
            <w:pPr>
              <w:pStyle w:val="TAH"/>
              <w:rPr>
                <w:ins w:id="1562" w:author="Jin Woong Park" w:date="2022-08-25T16:06:00Z"/>
                <w:color w:val="000000" w:themeColor="text1"/>
              </w:rPr>
            </w:pPr>
            <w:ins w:id="1563" w:author="Jin Woong Park" w:date="2022-08-25T16:06:00Z">
              <w:r w:rsidRPr="009F1754">
                <w:rPr>
                  <w:color w:val="000000" w:themeColor="text1"/>
                </w:rPr>
                <w:t>E-UTRA and NR DC Band</w:t>
              </w:r>
            </w:ins>
          </w:p>
        </w:tc>
        <w:tc>
          <w:tcPr>
            <w:tcW w:w="2920" w:type="dxa"/>
            <w:gridSpan w:val="3"/>
            <w:vAlign w:val="center"/>
          </w:tcPr>
          <w:p w14:paraId="558CBA24" w14:textId="77777777" w:rsidR="009A793C" w:rsidRPr="009F1754" w:rsidRDefault="009A793C" w:rsidP="00241C16">
            <w:pPr>
              <w:pStyle w:val="TAH"/>
              <w:rPr>
                <w:ins w:id="1564" w:author="Jin Woong Park" w:date="2022-08-25T16:06:00Z"/>
                <w:color w:val="000000" w:themeColor="text1"/>
              </w:rPr>
            </w:pPr>
            <w:ins w:id="1565" w:author="Jin Woong Park" w:date="2022-08-25T16:06:00Z">
              <w:r w:rsidRPr="009F1754">
                <w:rPr>
                  <w:color w:val="000000" w:themeColor="text1"/>
                </w:rPr>
                <w:t>Uplink (UL) band</w:t>
              </w:r>
            </w:ins>
          </w:p>
        </w:tc>
        <w:tc>
          <w:tcPr>
            <w:tcW w:w="3046" w:type="dxa"/>
            <w:gridSpan w:val="3"/>
            <w:vAlign w:val="center"/>
          </w:tcPr>
          <w:p w14:paraId="12CDD651" w14:textId="77777777" w:rsidR="009A793C" w:rsidRPr="009F1754" w:rsidRDefault="009A793C" w:rsidP="00241C16">
            <w:pPr>
              <w:pStyle w:val="TAH"/>
              <w:rPr>
                <w:ins w:id="1566" w:author="Jin Woong Park" w:date="2022-08-25T16:06:00Z"/>
                <w:color w:val="000000" w:themeColor="text1"/>
              </w:rPr>
            </w:pPr>
            <w:ins w:id="1567" w:author="Jin Woong Park" w:date="2022-08-25T16:06:00Z">
              <w:r w:rsidRPr="009F1754">
                <w:rPr>
                  <w:color w:val="000000" w:themeColor="text1"/>
                </w:rPr>
                <w:t>Downlink (DL) band</w:t>
              </w:r>
            </w:ins>
          </w:p>
        </w:tc>
        <w:tc>
          <w:tcPr>
            <w:tcW w:w="1313" w:type="dxa"/>
            <w:vMerge w:val="restart"/>
            <w:vAlign w:val="center"/>
          </w:tcPr>
          <w:p w14:paraId="7DA38FBA" w14:textId="77777777" w:rsidR="009A793C" w:rsidRPr="009F1754" w:rsidRDefault="009A793C" w:rsidP="00241C16">
            <w:pPr>
              <w:keepNext/>
              <w:keepLines/>
              <w:jc w:val="center"/>
              <w:rPr>
                <w:ins w:id="1568" w:author="Jin Woong Park" w:date="2022-08-25T16:06:00Z"/>
                <w:rFonts w:ascii="Arial" w:hAnsi="Arial" w:cs="Arial"/>
                <w:b/>
                <w:color w:val="000000" w:themeColor="text1"/>
                <w:sz w:val="18"/>
                <w:szCs w:val="18"/>
              </w:rPr>
            </w:pPr>
            <w:ins w:id="1569" w:author="Jin Woong Park" w:date="2022-08-25T16:06:00Z">
              <w:r w:rsidRPr="009F1754">
                <w:rPr>
                  <w:rFonts w:ascii="Arial" w:hAnsi="Arial" w:cs="Arial"/>
                  <w:b/>
                  <w:color w:val="000000" w:themeColor="text1"/>
                  <w:sz w:val="18"/>
                  <w:szCs w:val="18"/>
                </w:rPr>
                <w:t>Duplex</w:t>
              </w:r>
            </w:ins>
          </w:p>
          <w:p w14:paraId="06CDDC84" w14:textId="77777777" w:rsidR="009A793C" w:rsidRPr="009F1754" w:rsidRDefault="009A793C" w:rsidP="00241C16">
            <w:pPr>
              <w:pStyle w:val="TAH"/>
              <w:rPr>
                <w:ins w:id="1570" w:author="Jin Woong Park" w:date="2022-08-25T16:06:00Z"/>
                <w:color w:val="000000" w:themeColor="text1"/>
              </w:rPr>
            </w:pPr>
            <w:ins w:id="1571" w:author="Jin Woong Park" w:date="2022-08-25T16:06:00Z">
              <w:r w:rsidRPr="009F1754">
                <w:rPr>
                  <w:color w:val="000000" w:themeColor="text1"/>
                </w:rPr>
                <w:t>mode</w:t>
              </w:r>
            </w:ins>
          </w:p>
        </w:tc>
      </w:tr>
      <w:tr w:rsidR="009A793C" w:rsidRPr="009F1754" w14:paraId="1EE821CF" w14:textId="77777777" w:rsidTr="00241C16">
        <w:trPr>
          <w:trHeight w:val="231"/>
          <w:jc w:val="center"/>
          <w:ins w:id="1572" w:author="Jin Woong Park" w:date="2022-08-25T16:06:00Z"/>
        </w:trPr>
        <w:tc>
          <w:tcPr>
            <w:tcW w:w="1521" w:type="dxa"/>
            <w:vMerge/>
          </w:tcPr>
          <w:p w14:paraId="4189DDFE" w14:textId="77777777" w:rsidR="009A793C" w:rsidRPr="009F1754" w:rsidRDefault="009A793C" w:rsidP="00241C16">
            <w:pPr>
              <w:pStyle w:val="TAH"/>
              <w:rPr>
                <w:ins w:id="1573" w:author="Jin Woong Park" w:date="2022-08-25T16:06:00Z"/>
                <w:color w:val="000000" w:themeColor="text1"/>
              </w:rPr>
            </w:pPr>
          </w:p>
        </w:tc>
        <w:tc>
          <w:tcPr>
            <w:tcW w:w="1270" w:type="dxa"/>
            <w:vMerge/>
          </w:tcPr>
          <w:p w14:paraId="61162DB7" w14:textId="77777777" w:rsidR="009A793C" w:rsidRPr="009F1754" w:rsidRDefault="009A793C" w:rsidP="00241C16">
            <w:pPr>
              <w:pStyle w:val="TAH"/>
              <w:rPr>
                <w:ins w:id="1574" w:author="Jin Woong Park" w:date="2022-08-25T16:06:00Z"/>
                <w:color w:val="000000" w:themeColor="text1"/>
              </w:rPr>
            </w:pPr>
          </w:p>
        </w:tc>
        <w:tc>
          <w:tcPr>
            <w:tcW w:w="2920" w:type="dxa"/>
            <w:gridSpan w:val="3"/>
            <w:vAlign w:val="center"/>
          </w:tcPr>
          <w:p w14:paraId="2AE4BA85" w14:textId="77777777" w:rsidR="009A793C" w:rsidRPr="009F1754" w:rsidRDefault="009A793C" w:rsidP="00241C16">
            <w:pPr>
              <w:pStyle w:val="TAH"/>
              <w:rPr>
                <w:ins w:id="1575" w:author="Jin Woong Park" w:date="2022-08-25T16:06:00Z"/>
                <w:color w:val="000000" w:themeColor="text1"/>
              </w:rPr>
            </w:pPr>
            <w:ins w:id="1576" w:author="Jin Woong Park" w:date="2022-08-25T16:06:00Z">
              <w:r w:rsidRPr="009F1754">
                <w:rPr>
                  <w:color w:val="000000" w:themeColor="text1"/>
                </w:rPr>
                <w:t>BS receive / UE transmit</w:t>
              </w:r>
            </w:ins>
          </w:p>
        </w:tc>
        <w:tc>
          <w:tcPr>
            <w:tcW w:w="3046" w:type="dxa"/>
            <w:gridSpan w:val="3"/>
          </w:tcPr>
          <w:p w14:paraId="23D44F85" w14:textId="77777777" w:rsidR="009A793C" w:rsidRPr="009F1754" w:rsidRDefault="009A793C" w:rsidP="00241C16">
            <w:pPr>
              <w:pStyle w:val="TAH"/>
              <w:rPr>
                <w:ins w:id="1577" w:author="Jin Woong Park" w:date="2022-08-25T16:06:00Z"/>
                <w:color w:val="000000" w:themeColor="text1"/>
              </w:rPr>
            </w:pPr>
            <w:ins w:id="1578" w:author="Jin Woong Park" w:date="2022-08-25T16:06:00Z">
              <w:r w:rsidRPr="009F1754">
                <w:rPr>
                  <w:color w:val="000000" w:themeColor="text1"/>
                </w:rPr>
                <w:t>BS transmit / UE receive</w:t>
              </w:r>
            </w:ins>
          </w:p>
        </w:tc>
        <w:tc>
          <w:tcPr>
            <w:tcW w:w="1313" w:type="dxa"/>
            <w:vMerge/>
            <w:vAlign w:val="center"/>
          </w:tcPr>
          <w:p w14:paraId="22FB5492" w14:textId="77777777" w:rsidR="009A793C" w:rsidRPr="009F1754" w:rsidRDefault="009A793C" w:rsidP="00241C16">
            <w:pPr>
              <w:keepNext/>
              <w:keepLines/>
              <w:jc w:val="center"/>
              <w:rPr>
                <w:ins w:id="1579" w:author="Jin Woong Park" w:date="2022-08-25T16:06:00Z"/>
                <w:rFonts w:ascii="Arial" w:hAnsi="Arial" w:cs="Arial"/>
                <w:b/>
                <w:color w:val="000000" w:themeColor="text1"/>
                <w:sz w:val="18"/>
                <w:szCs w:val="18"/>
              </w:rPr>
            </w:pPr>
          </w:p>
        </w:tc>
      </w:tr>
      <w:tr w:rsidR="009A793C" w:rsidRPr="009F1754" w14:paraId="4F09C04A" w14:textId="77777777" w:rsidTr="00241C16">
        <w:trPr>
          <w:trHeight w:val="231"/>
          <w:jc w:val="center"/>
          <w:ins w:id="1580" w:author="Jin Woong Park" w:date="2022-08-25T16:06:00Z"/>
        </w:trPr>
        <w:tc>
          <w:tcPr>
            <w:tcW w:w="1521" w:type="dxa"/>
            <w:vMerge/>
          </w:tcPr>
          <w:p w14:paraId="4A65C197" w14:textId="77777777" w:rsidR="009A793C" w:rsidRPr="009F1754" w:rsidRDefault="009A793C" w:rsidP="00241C16">
            <w:pPr>
              <w:pStyle w:val="TAH"/>
              <w:rPr>
                <w:ins w:id="1581" w:author="Jin Woong Park" w:date="2022-08-25T16:06:00Z"/>
                <w:color w:val="000000" w:themeColor="text1"/>
              </w:rPr>
            </w:pPr>
          </w:p>
        </w:tc>
        <w:tc>
          <w:tcPr>
            <w:tcW w:w="1270" w:type="dxa"/>
            <w:vMerge/>
          </w:tcPr>
          <w:p w14:paraId="3CC08AF5" w14:textId="77777777" w:rsidR="009A793C" w:rsidRPr="009F1754" w:rsidRDefault="009A793C" w:rsidP="00241C16">
            <w:pPr>
              <w:pStyle w:val="TAH"/>
              <w:rPr>
                <w:ins w:id="1582" w:author="Jin Woong Park" w:date="2022-08-25T16:06:00Z"/>
                <w:color w:val="000000" w:themeColor="text1"/>
              </w:rPr>
            </w:pPr>
          </w:p>
        </w:tc>
        <w:tc>
          <w:tcPr>
            <w:tcW w:w="2920" w:type="dxa"/>
            <w:gridSpan w:val="3"/>
            <w:vAlign w:val="center"/>
          </w:tcPr>
          <w:p w14:paraId="419FAF52" w14:textId="77777777" w:rsidR="009A793C" w:rsidRPr="009F1754" w:rsidRDefault="009A793C" w:rsidP="00241C16">
            <w:pPr>
              <w:pStyle w:val="TAH"/>
              <w:rPr>
                <w:ins w:id="1583" w:author="Jin Woong Park" w:date="2022-08-25T16:06:00Z"/>
                <w:color w:val="000000" w:themeColor="text1"/>
              </w:rPr>
            </w:pPr>
            <w:ins w:id="1584" w:author="Jin Woong Park" w:date="2022-08-25T16:06:00Z">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ins>
          </w:p>
        </w:tc>
        <w:tc>
          <w:tcPr>
            <w:tcW w:w="3046" w:type="dxa"/>
            <w:gridSpan w:val="3"/>
            <w:vAlign w:val="center"/>
          </w:tcPr>
          <w:p w14:paraId="2615C039" w14:textId="77777777" w:rsidR="009A793C" w:rsidRPr="009F1754" w:rsidRDefault="009A793C" w:rsidP="00241C16">
            <w:pPr>
              <w:pStyle w:val="TAH"/>
              <w:rPr>
                <w:ins w:id="1585" w:author="Jin Woong Park" w:date="2022-08-25T16:06:00Z"/>
                <w:color w:val="000000" w:themeColor="text1"/>
              </w:rPr>
            </w:pPr>
            <w:ins w:id="1586" w:author="Jin Woong Park" w:date="2022-08-25T16:06:00Z">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ins>
          </w:p>
        </w:tc>
        <w:tc>
          <w:tcPr>
            <w:tcW w:w="1313" w:type="dxa"/>
            <w:vMerge/>
            <w:vAlign w:val="center"/>
          </w:tcPr>
          <w:p w14:paraId="2B7BFF9C" w14:textId="77777777" w:rsidR="009A793C" w:rsidRPr="009F1754" w:rsidRDefault="009A793C" w:rsidP="00241C16">
            <w:pPr>
              <w:keepNext/>
              <w:keepLines/>
              <w:jc w:val="center"/>
              <w:rPr>
                <w:ins w:id="1587" w:author="Jin Woong Park" w:date="2022-08-25T16:06:00Z"/>
                <w:rFonts w:ascii="Arial" w:hAnsi="Arial" w:cs="Arial"/>
                <w:b/>
                <w:color w:val="000000" w:themeColor="text1"/>
                <w:sz w:val="18"/>
                <w:szCs w:val="18"/>
              </w:rPr>
            </w:pPr>
          </w:p>
        </w:tc>
      </w:tr>
      <w:tr w:rsidR="009A793C" w:rsidRPr="009F1754" w14:paraId="5C9EE2DB" w14:textId="77777777" w:rsidTr="00241C16">
        <w:trPr>
          <w:trHeight w:val="194"/>
          <w:jc w:val="center"/>
          <w:ins w:id="1588" w:author="Jin Woong Park" w:date="2022-08-25T16:06:00Z"/>
        </w:trPr>
        <w:tc>
          <w:tcPr>
            <w:tcW w:w="1521" w:type="dxa"/>
            <w:vMerge w:val="restart"/>
            <w:vAlign w:val="center"/>
          </w:tcPr>
          <w:p w14:paraId="4422AEB3" w14:textId="77777777" w:rsidR="009A793C" w:rsidRPr="009F1754" w:rsidRDefault="009A793C" w:rsidP="00241C16">
            <w:pPr>
              <w:pStyle w:val="TAC"/>
              <w:rPr>
                <w:ins w:id="1589" w:author="Jin Woong Park" w:date="2022-08-25T16:06:00Z"/>
                <w:color w:val="000000" w:themeColor="text1"/>
              </w:rPr>
            </w:pPr>
            <w:ins w:id="1590" w:author="Jin Woong Park" w:date="2022-08-25T16:06:00Z">
              <w:r w:rsidRPr="009F1754">
                <w:rPr>
                  <w:color w:val="000000" w:themeColor="text1"/>
                </w:rPr>
                <w:t>DC_(n)3AA-n8A</w:t>
              </w:r>
            </w:ins>
          </w:p>
        </w:tc>
        <w:tc>
          <w:tcPr>
            <w:tcW w:w="1270" w:type="dxa"/>
            <w:vAlign w:val="center"/>
          </w:tcPr>
          <w:p w14:paraId="0194DE60" w14:textId="77777777" w:rsidR="009A793C" w:rsidRPr="009F1754" w:rsidRDefault="009A793C" w:rsidP="00241C16">
            <w:pPr>
              <w:pStyle w:val="TAC"/>
              <w:rPr>
                <w:ins w:id="1591" w:author="Jin Woong Park" w:date="2022-08-25T16:06:00Z"/>
                <w:color w:val="000000" w:themeColor="text1"/>
              </w:rPr>
            </w:pPr>
            <w:ins w:id="1592" w:author="Jin Woong Park" w:date="2022-08-25T16:06:00Z">
              <w:r w:rsidRPr="009F1754">
                <w:rPr>
                  <w:color w:val="000000" w:themeColor="text1"/>
                </w:rPr>
                <w:t>3</w:t>
              </w:r>
            </w:ins>
          </w:p>
        </w:tc>
        <w:tc>
          <w:tcPr>
            <w:tcW w:w="1294" w:type="dxa"/>
            <w:tcBorders>
              <w:right w:val="nil"/>
            </w:tcBorders>
            <w:vAlign w:val="center"/>
          </w:tcPr>
          <w:p w14:paraId="4723B814" w14:textId="77777777" w:rsidR="009A793C" w:rsidRPr="009F1754" w:rsidRDefault="009A793C" w:rsidP="00241C16">
            <w:pPr>
              <w:pStyle w:val="TAC"/>
              <w:rPr>
                <w:ins w:id="1593" w:author="Jin Woong Park" w:date="2022-08-25T16:06:00Z"/>
                <w:color w:val="000000" w:themeColor="text1"/>
              </w:rPr>
            </w:pPr>
            <w:ins w:id="1594" w:author="Jin Woong Park" w:date="2022-08-25T16:06:00Z">
              <w:r w:rsidRPr="009F1754">
                <w:rPr>
                  <w:color w:val="000000" w:themeColor="text1"/>
                </w:rPr>
                <w:t>1710 MHz</w:t>
              </w:r>
            </w:ins>
          </w:p>
        </w:tc>
        <w:tc>
          <w:tcPr>
            <w:tcW w:w="281" w:type="dxa"/>
            <w:tcBorders>
              <w:left w:val="nil"/>
              <w:right w:val="nil"/>
            </w:tcBorders>
            <w:vAlign w:val="center"/>
          </w:tcPr>
          <w:p w14:paraId="4059C1BD" w14:textId="77777777" w:rsidR="009A793C" w:rsidRPr="009F1754" w:rsidRDefault="009A793C" w:rsidP="00241C16">
            <w:pPr>
              <w:pStyle w:val="TAC"/>
              <w:rPr>
                <w:ins w:id="1595" w:author="Jin Woong Park" w:date="2022-08-25T16:06:00Z"/>
                <w:color w:val="000000" w:themeColor="text1"/>
              </w:rPr>
            </w:pPr>
            <w:ins w:id="1596" w:author="Jin Woong Park" w:date="2022-08-25T16:06:00Z">
              <w:r w:rsidRPr="009F1754">
                <w:rPr>
                  <w:color w:val="000000" w:themeColor="text1"/>
                </w:rPr>
                <w:t>–</w:t>
              </w:r>
            </w:ins>
          </w:p>
        </w:tc>
        <w:tc>
          <w:tcPr>
            <w:tcW w:w="1345" w:type="dxa"/>
            <w:tcBorders>
              <w:left w:val="nil"/>
            </w:tcBorders>
            <w:vAlign w:val="center"/>
          </w:tcPr>
          <w:p w14:paraId="4E6A593C" w14:textId="77777777" w:rsidR="009A793C" w:rsidRPr="009F1754" w:rsidRDefault="009A793C" w:rsidP="00241C16">
            <w:pPr>
              <w:pStyle w:val="TAC"/>
              <w:rPr>
                <w:ins w:id="1597" w:author="Jin Woong Park" w:date="2022-08-25T16:06:00Z"/>
                <w:color w:val="000000" w:themeColor="text1"/>
              </w:rPr>
            </w:pPr>
            <w:ins w:id="1598" w:author="Jin Woong Park" w:date="2022-08-25T16:06:00Z">
              <w:r w:rsidRPr="009F1754">
                <w:rPr>
                  <w:color w:val="000000" w:themeColor="text1"/>
                </w:rPr>
                <w:t>1785 MHz</w:t>
              </w:r>
            </w:ins>
          </w:p>
        </w:tc>
        <w:tc>
          <w:tcPr>
            <w:tcW w:w="1352" w:type="dxa"/>
            <w:tcBorders>
              <w:right w:val="nil"/>
            </w:tcBorders>
            <w:vAlign w:val="center"/>
          </w:tcPr>
          <w:p w14:paraId="60EE2A03" w14:textId="77777777" w:rsidR="009A793C" w:rsidRPr="009F1754" w:rsidRDefault="009A793C" w:rsidP="00241C16">
            <w:pPr>
              <w:pStyle w:val="TAC"/>
              <w:rPr>
                <w:ins w:id="1599" w:author="Jin Woong Park" w:date="2022-08-25T16:06:00Z"/>
                <w:color w:val="000000" w:themeColor="text1"/>
              </w:rPr>
            </w:pPr>
            <w:ins w:id="1600" w:author="Jin Woong Park" w:date="2022-08-25T16:06:00Z">
              <w:r w:rsidRPr="009F1754">
                <w:rPr>
                  <w:color w:val="000000" w:themeColor="text1"/>
                </w:rPr>
                <w:t>1805 MHz</w:t>
              </w:r>
            </w:ins>
          </w:p>
        </w:tc>
        <w:tc>
          <w:tcPr>
            <w:tcW w:w="338" w:type="dxa"/>
            <w:tcBorders>
              <w:left w:val="nil"/>
              <w:right w:val="nil"/>
            </w:tcBorders>
            <w:vAlign w:val="center"/>
          </w:tcPr>
          <w:p w14:paraId="2BCE9F6A" w14:textId="77777777" w:rsidR="009A793C" w:rsidRPr="009F1754" w:rsidRDefault="009A793C" w:rsidP="00241C16">
            <w:pPr>
              <w:pStyle w:val="TAC"/>
              <w:rPr>
                <w:ins w:id="1601" w:author="Jin Woong Park" w:date="2022-08-25T16:06:00Z"/>
                <w:color w:val="000000" w:themeColor="text1"/>
              </w:rPr>
            </w:pPr>
            <w:ins w:id="1602" w:author="Jin Woong Park" w:date="2022-08-25T16:06:00Z">
              <w:r w:rsidRPr="009F1754">
                <w:rPr>
                  <w:color w:val="000000" w:themeColor="text1"/>
                </w:rPr>
                <w:t>–</w:t>
              </w:r>
            </w:ins>
          </w:p>
        </w:tc>
        <w:tc>
          <w:tcPr>
            <w:tcW w:w="1356" w:type="dxa"/>
            <w:tcBorders>
              <w:left w:val="nil"/>
            </w:tcBorders>
            <w:vAlign w:val="center"/>
          </w:tcPr>
          <w:p w14:paraId="30C675AF" w14:textId="77777777" w:rsidR="009A793C" w:rsidRPr="009F1754" w:rsidRDefault="009A793C" w:rsidP="00241C16">
            <w:pPr>
              <w:pStyle w:val="TAC"/>
              <w:rPr>
                <w:ins w:id="1603" w:author="Jin Woong Park" w:date="2022-08-25T16:06:00Z"/>
                <w:color w:val="000000" w:themeColor="text1"/>
              </w:rPr>
            </w:pPr>
            <w:ins w:id="1604" w:author="Jin Woong Park" w:date="2022-08-25T16:06:00Z">
              <w:r w:rsidRPr="009F1754">
                <w:rPr>
                  <w:color w:val="000000" w:themeColor="text1"/>
                </w:rPr>
                <w:t>1880 MHz</w:t>
              </w:r>
            </w:ins>
          </w:p>
        </w:tc>
        <w:tc>
          <w:tcPr>
            <w:tcW w:w="1313" w:type="dxa"/>
            <w:tcBorders>
              <w:left w:val="nil"/>
            </w:tcBorders>
            <w:vAlign w:val="center"/>
          </w:tcPr>
          <w:p w14:paraId="489D7BB0" w14:textId="77777777" w:rsidR="009A793C" w:rsidRPr="009F1754" w:rsidRDefault="009A793C" w:rsidP="00241C16">
            <w:pPr>
              <w:pStyle w:val="TAC"/>
              <w:rPr>
                <w:ins w:id="1605" w:author="Jin Woong Park" w:date="2022-08-25T16:06:00Z"/>
                <w:color w:val="000000" w:themeColor="text1"/>
              </w:rPr>
            </w:pPr>
            <w:ins w:id="1606" w:author="Jin Woong Park" w:date="2022-08-25T16:06:00Z">
              <w:r w:rsidRPr="009F1754">
                <w:rPr>
                  <w:color w:val="000000" w:themeColor="text1"/>
                </w:rPr>
                <w:t>FDD</w:t>
              </w:r>
            </w:ins>
          </w:p>
        </w:tc>
      </w:tr>
      <w:tr w:rsidR="009A793C" w:rsidRPr="009F1754" w14:paraId="0F1531FA" w14:textId="77777777" w:rsidTr="00241C16">
        <w:trPr>
          <w:trHeight w:val="194"/>
          <w:jc w:val="center"/>
          <w:ins w:id="1607" w:author="Jin Woong Park" w:date="2022-08-25T16:06:00Z"/>
        </w:trPr>
        <w:tc>
          <w:tcPr>
            <w:tcW w:w="1521" w:type="dxa"/>
            <w:vMerge/>
            <w:vAlign w:val="center"/>
          </w:tcPr>
          <w:p w14:paraId="5671D62E" w14:textId="77777777" w:rsidR="009A793C" w:rsidRPr="009F1754" w:rsidRDefault="009A793C" w:rsidP="00241C16">
            <w:pPr>
              <w:pStyle w:val="TAC"/>
              <w:rPr>
                <w:ins w:id="1608" w:author="Jin Woong Park" w:date="2022-08-25T16:06:00Z"/>
                <w:color w:val="000000" w:themeColor="text1"/>
              </w:rPr>
            </w:pPr>
          </w:p>
        </w:tc>
        <w:tc>
          <w:tcPr>
            <w:tcW w:w="1270" w:type="dxa"/>
            <w:vAlign w:val="center"/>
          </w:tcPr>
          <w:p w14:paraId="68328EC1" w14:textId="77777777" w:rsidR="009A793C" w:rsidRPr="009F1754" w:rsidRDefault="009A793C" w:rsidP="00241C16">
            <w:pPr>
              <w:pStyle w:val="TAC"/>
              <w:rPr>
                <w:ins w:id="1609" w:author="Jin Woong Park" w:date="2022-08-25T16:06:00Z"/>
                <w:color w:val="000000" w:themeColor="text1"/>
              </w:rPr>
            </w:pPr>
            <w:ins w:id="1610" w:author="Jin Woong Park" w:date="2022-08-25T16:06:00Z">
              <w:r w:rsidRPr="009F1754">
                <w:rPr>
                  <w:color w:val="000000" w:themeColor="text1"/>
                </w:rPr>
                <w:t>n3</w:t>
              </w:r>
            </w:ins>
          </w:p>
        </w:tc>
        <w:tc>
          <w:tcPr>
            <w:tcW w:w="1294" w:type="dxa"/>
            <w:tcBorders>
              <w:right w:val="nil"/>
            </w:tcBorders>
            <w:vAlign w:val="center"/>
          </w:tcPr>
          <w:p w14:paraId="769B7F77" w14:textId="77777777" w:rsidR="009A793C" w:rsidRPr="009F1754" w:rsidRDefault="009A793C" w:rsidP="00241C16">
            <w:pPr>
              <w:pStyle w:val="TAC"/>
              <w:rPr>
                <w:ins w:id="1611" w:author="Jin Woong Park" w:date="2022-08-25T16:06:00Z"/>
                <w:color w:val="000000" w:themeColor="text1"/>
              </w:rPr>
            </w:pPr>
            <w:ins w:id="1612" w:author="Jin Woong Park" w:date="2022-08-25T16:06:00Z">
              <w:r w:rsidRPr="009F1754">
                <w:rPr>
                  <w:color w:val="000000" w:themeColor="text1"/>
                </w:rPr>
                <w:t>1710 MHz</w:t>
              </w:r>
            </w:ins>
          </w:p>
        </w:tc>
        <w:tc>
          <w:tcPr>
            <w:tcW w:w="281" w:type="dxa"/>
            <w:tcBorders>
              <w:left w:val="nil"/>
              <w:right w:val="nil"/>
            </w:tcBorders>
            <w:vAlign w:val="center"/>
          </w:tcPr>
          <w:p w14:paraId="4675F403" w14:textId="77777777" w:rsidR="009A793C" w:rsidRPr="009F1754" w:rsidRDefault="009A793C" w:rsidP="00241C16">
            <w:pPr>
              <w:pStyle w:val="TAC"/>
              <w:rPr>
                <w:ins w:id="1613" w:author="Jin Woong Park" w:date="2022-08-25T16:06:00Z"/>
                <w:color w:val="000000" w:themeColor="text1"/>
              </w:rPr>
            </w:pPr>
            <w:ins w:id="1614" w:author="Jin Woong Park" w:date="2022-08-25T16:06:00Z">
              <w:r w:rsidRPr="009F1754">
                <w:rPr>
                  <w:color w:val="000000" w:themeColor="text1"/>
                </w:rPr>
                <w:t>–</w:t>
              </w:r>
            </w:ins>
          </w:p>
        </w:tc>
        <w:tc>
          <w:tcPr>
            <w:tcW w:w="1345" w:type="dxa"/>
            <w:tcBorders>
              <w:left w:val="nil"/>
            </w:tcBorders>
            <w:vAlign w:val="center"/>
          </w:tcPr>
          <w:p w14:paraId="361EF3A1" w14:textId="77777777" w:rsidR="009A793C" w:rsidRPr="009F1754" w:rsidRDefault="009A793C" w:rsidP="00241C16">
            <w:pPr>
              <w:pStyle w:val="TAC"/>
              <w:rPr>
                <w:ins w:id="1615" w:author="Jin Woong Park" w:date="2022-08-25T16:06:00Z"/>
                <w:color w:val="000000" w:themeColor="text1"/>
              </w:rPr>
            </w:pPr>
            <w:ins w:id="1616" w:author="Jin Woong Park" w:date="2022-08-25T16:06:00Z">
              <w:r w:rsidRPr="009F1754">
                <w:rPr>
                  <w:color w:val="000000" w:themeColor="text1"/>
                </w:rPr>
                <w:t>1785 MHz</w:t>
              </w:r>
            </w:ins>
          </w:p>
        </w:tc>
        <w:tc>
          <w:tcPr>
            <w:tcW w:w="1352" w:type="dxa"/>
            <w:tcBorders>
              <w:right w:val="nil"/>
            </w:tcBorders>
            <w:vAlign w:val="center"/>
          </w:tcPr>
          <w:p w14:paraId="5C75277A" w14:textId="77777777" w:rsidR="009A793C" w:rsidRPr="009F1754" w:rsidRDefault="009A793C" w:rsidP="00241C16">
            <w:pPr>
              <w:pStyle w:val="TAC"/>
              <w:rPr>
                <w:ins w:id="1617" w:author="Jin Woong Park" w:date="2022-08-25T16:06:00Z"/>
                <w:color w:val="000000" w:themeColor="text1"/>
              </w:rPr>
            </w:pPr>
            <w:ins w:id="1618" w:author="Jin Woong Park" w:date="2022-08-25T16:06:00Z">
              <w:r w:rsidRPr="009F1754">
                <w:rPr>
                  <w:color w:val="000000" w:themeColor="text1"/>
                </w:rPr>
                <w:t>1805 MHz</w:t>
              </w:r>
            </w:ins>
          </w:p>
        </w:tc>
        <w:tc>
          <w:tcPr>
            <w:tcW w:w="338" w:type="dxa"/>
            <w:tcBorders>
              <w:left w:val="nil"/>
              <w:right w:val="nil"/>
            </w:tcBorders>
            <w:vAlign w:val="center"/>
          </w:tcPr>
          <w:p w14:paraId="157851CF" w14:textId="77777777" w:rsidR="009A793C" w:rsidRPr="009F1754" w:rsidRDefault="009A793C" w:rsidP="00241C16">
            <w:pPr>
              <w:pStyle w:val="TAC"/>
              <w:rPr>
                <w:ins w:id="1619" w:author="Jin Woong Park" w:date="2022-08-25T16:06:00Z"/>
                <w:color w:val="000000" w:themeColor="text1"/>
              </w:rPr>
            </w:pPr>
            <w:ins w:id="1620" w:author="Jin Woong Park" w:date="2022-08-25T16:06:00Z">
              <w:r w:rsidRPr="009F1754">
                <w:rPr>
                  <w:color w:val="000000" w:themeColor="text1"/>
                </w:rPr>
                <w:t>–</w:t>
              </w:r>
            </w:ins>
          </w:p>
        </w:tc>
        <w:tc>
          <w:tcPr>
            <w:tcW w:w="1356" w:type="dxa"/>
            <w:tcBorders>
              <w:left w:val="nil"/>
            </w:tcBorders>
            <w:vAlign w:val="center"/>
          </w:tcPr>
          <w:p w14:paraId="43E7278C" w14:textId="77777777" w:rsidR="009A793C" w:rsidRPr="009F1754" w:rsidRDefault="009A793C" w:rsidP="00241C16">
            <w:pPr>
              <w:pStyle w:val="TAC"/>
              <w:rPr>
                <w:ins w:id="1621" w:author="Jin Woong Park" w:date="2022-08-25T16:06:00Z"/>
                <w:color w:val="000000" w:themeColor="text1"/>
              </w:rPr>
            </w:pPr>
            <w:ins w:id="1622" w:author="Jin Woong Park" w:date="2022-08-25T16:06:00Z">
              <w:r w:rsidRPr="009F1754">
                <w:rPr>
                  <w:color w:val="000000" w:themeColor="text1"/>
                </w:rPr>
                <w:t>1880 MHz</w:t>
              </w:r>
            </w:ins>
          </w:p>
        </w:tc>
        <w:tc>
          <w:tcPr>
            <w:tcW w:w="1313" w:type="dxa"/>
            <w:tcBorders>
              <w:left w:val="nil"/>
            </w:tcBorders>
            <w:vAlign w:val="center"/>
          </w:tcPr>
          <w:p w14:paraId="15E50C4A" w14:textId="77777777" w:rsidR="009A793C" w:rsidRPr="009F1754" w:rsidRDefault="009A793C" w:rsidP="00241C16">
            <w:pPr>
              <w:pStyle w:val="TAC"/>
              <w:rPr>
                <w:ins w:id="1623" w:author="Jin Woong Park" w:date="2022-08-25T16:06:00Z"/>
                <w:color w:val="000000" w:themeColor="text1"/>
              </w:rPr>
            </w:pPr>
            <w:ins w:id="1624" w:author="Jin Woong Park" w:date="2022-08-25T16:06:00Z">
              <w:r w:rsidRPr="009F1754">
                <w:rPr>
                  <w:color w:val="000000" w:themeColor="text1"/>
                </w:rPr>
                <w:t>FDD</w:t>
              </w:r>
            </w:ins>
          </w:p>
        </w:tc>
      </w:tr>
      <w:tr w:rsidR="009A793C" w:rsidRPr="009F1754" w14:paraId="6187DE8C" w14:textId="77777777" w:rsidTr="00241C16">
        <w:trPr>
          <w:trHeight w:val="194"/>
          <w:jc w:val="center"/>
          <w:ins w:id="1625" w:author="Jin Woong Park" w:date="2022-08-25T16:06:00Z"/>
        </w:trPr>
        <w:tc>
          <w:tcPr>
            <w:tcW w:w="1521" w:type="dxa"/>
            <w:vMerge/>
            <w:vAlign w:val="center"/>
          </w:tcPr>
          <w:p w14:paraId="3B2AF50C" w14:textId="77777777" w:rsidR="009A793C" w:rsidRPr="009F1754" w:rsidRDefault="009A793C" w:rsidP="00241C16">
            <w:pPr>
              <w:spacing w:after="120"/>
              <w:jc w:val="center"/>
              <w:rPr>
                <w:ins w:id="1626" w:author="Jin Woong Park" w:date="2022-08-25T16:06:00Z"/>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ins w:id="1627" w:author="Jin Woong Park" w:date="2022-08-25T16:06:00Z"/>
                <w:color w:val="000000" w:themeColor="text1"/>
              </w:rPr>
            </w:pPr>
            <w:ins w:id="1628" w:author="Jin Woong Park" w:date="2022-08-25T16:06:00Z">
              <w:r w:rsidRPr="009F1754">
                <w:rPr>
                  <w:color w:val="000000" w:themeColor="text1"/>
                </w:rPr>
                <w:t>n8</w:t>
              </w:r>
            </w:ins>
          </w:p>
        </w:tc>
        <w:tc>
          <w:tcPr>
            <w:tcW w:w="1294" w:type="dxa"/>
            <w:tcBorders>
              <w:right w:val="nil"/>
            </w:tcBorders>
            <w:vAlign w:val="center"/>
          </w:tcPr>
          <w:p w14:paraId="14976AD4" w14:textId="77777777" w:rsidR="009A793C" w:rsidRPr="009F1754" w:rsidRDefault="009A793C" w:rsidP="00241C16">
            <w:pPr>
              <w:pStyle w:val="TAR"/>
              <w:jc w:val="center"/>
              <w:rPr>
                <w:ins w:id="1629" w:author="Jin Woong Park" w:date="2022-08-25T16:06:00Z"/>
                <w:color w:val="000000" w:themeColor="text1"/>
              </w:rPr>
            </w:pPr>
            <w:ins w:id="1630" w:author="Jin Woong Park" w:date="2022-08-25T16:06:00Z">
              <w:r w:rsidRPr="009F1754">
                <w:rPr>
                  <w:color w:val="000000" w:themeColor="text1"/>
                  <w:lang w:eastAsia="zh-TW"/>
                </w:rPr>
                <w:t>880</w:t>
              </w:r>
              <w:r w:rsidRPr="009F1754">
                <w:rPr>
                  <w:color w:val="000000" w:themeColor="text1"/>
                </w:rPr>
                <w:t xml:space="preserve"> MHz</w:t>
              </w:r>
            </w:ins>
          </w:p>
        </w:tc>
        <w:tc>
          <w:tcPr>
            <w:tcW w:w="281" w:type="dxa"/>
            <w:tcBorders>
              <w:left w:val="nil"/>
              <w:right w:val="nil"/>
            </w:tcBorders>
          </w:tcPr>
          <w:p w14:paraId="0FEA0A14" w14:textId="77777777" w:rsidR="009A793C" w:rsidRPr="009F1754" w:rsidRDefault="009A793C" w:rsidP="00241C16">
            <w:pPr>
              <w:pStyle w:val="TAC"/>
              <w:rPr>
                <w:ins w:id="1631" w:author="Jin Woong Park" w:date="2022-08-25T16:06:00Z"/>
                <w:color w:val="000000" w:themeColor="text1"/>
              </w:rPr>
            </w:pPr>
            <w:ins w:id="1632" w:author="Jin Woong Park" w:date="2022-08-25T16:06:00Z">
              <w:r w:rsidRPr="009F1754">
                <w:rPr>
                  <w:color w:val="000000" w:themeColor="text1"/>
                </w:rPr>
                <w:t>–</w:t>
              </w:r>
            </w:ins>
          </w:p>
        </w:tc>
        <w:tc>
          <w:tcPr>
            <w:tcW w:w="1345" w:type="dxa"/>
            <w:tcBorders>
              <w:left w:val="nil"/>
            </w:tcBorders>
            <w:vAlign w:val="center"/>
          </w:tcPr>
          <w:p w14:paraId="20916A8C" w14:textId="77777777" w:rsidR="009A793C" w:rsidRPr="009F1754" w:rsidRDefault="009A793C" w:rsidP="00241C16">
            <w:pPr>
              <w:pStyle w:val="TAL"/>
              <w:jc w:val="center"/>
              <w:rPr>
                <w:ins w:id="1633" w:author="Jin Woong Park" w:date="2022-08-25T16:06:00Z"/>
                <w:color w:val="000000" w:themeColor="text1"/>
              </w:rPr>
            </w:pPr>
            <w:ins w:id="1634" w:author="Jin Woong Park" w:date="2022-08-25T16:06:00Z">
              <w:r w:rsidRPr="009F1754">
                <w:rPr>
                  <w:color w:val="000000" w:themeColor="text1"/>
                  <w:lang w:eastAsia="zh-TW"/>
                </w:rPr>
                <w:t>915</w:t>
              </w:r>
              <w:r w:rsidRPr="009F1754">
                <w:rPr>
                  <w:color w:val="000000" w:themeColor="text1"/>
                </w:rPr>
                <w:t xml:space="preserve"> MHz</w:t>
              </w:r>
            </w:ins>
          </w:p>
        </w:tc>
        <w:tc>
          <w:tcPr>
            <w:tcW w:w="1352" w:type="dxa"/>
            <w:tcBorders>
              <w:right w:val="nil"/>
            </w:tcBorders>
            <w:vAlign w:val="center"/>
          </w:tcPr>
          <w:p w14:paraId="05B14911" w14:textId="77777777" w:rsidR="009A793C" w:rsidRPr="009F1754" w:rsidRDefault="009A793C" w:rsidP="00241C16">
            <w:pPr>
              <w:pStyle w:val="TAR"/>
              <w:jc w:val="center"/>
              <w:rPr>
                <w:ins w:id="1635" w:author="Jin Woong Park" w:date="2022-08-25T16:06:00Z"/>
                <w:color w:val="000000" w:themeColor="text1"/>
              </w:rPr>
            </w:pPr>
            <w:ins w:id="1636" w:author="Jin Woong Park" w:date="2022-08-25T16:06:00Z">
              <w:r w:rsidRPr="009F1754">
                <w:rPr>
                  <w:color w:val="000000" w:themeColor="text1"/>
                  <w:lang w:eastAsia="zh-TW"/>
                </w:rPr>
                <w:t>925</w:t>
              </w:r>
              <w:r w:rsidRPr="009F1754">
                <w:rPr>
                  <w:color w:val="000000" w:themeColor="text1"/>
                </w:rPr>
                <w:t xml:space="preserve"> MHz</w:t>
              </w:r>
            </w:ins>
          </w:p>
        </w:tc>
        <w:tc>
          <w:tcPr>
            <w:tcW w:w="338" w:type="dxa"/>
            <w:tcBorders>
              <w:left w:val="nil"/>
              <w:right w:val="nil"/>
            </w:tcBorders>
          </w:tcPr>
          <w:p w14:paraId="7D4CBA3C" w14:textId="77777777" w:rsidR="009A793C" w:rsidRPr="009F1754" w:rsidRDefault="009A793C" w:rsidP="00241C16">
            <w:pPr>
              <w:pStyle w:val="TAC"/>
              <w:rPr>
                <w:ins w:id="1637" w:author="Jin Woong Park" w:date="2022-08-25T16:06:00Z"/>
                <w:color w:val="000000" w:themeColor="text1"/>
              </w:rPr>
            </w:pPr>
            <w:ins w:id="1638" w:author="Jin Woong Park" w:date="2022-08-25T16:06:00Z">
              <w:r w:rsidRPr="009F1754">
                <w:rPr>
                  <w:color w:val="000000" w:themeColor="text1"/>
                </w:rPr>
                <w:t>–</w:t>
              </w:r>
            </w:ins>
          </w:p>
        </w:tc>
        <w:tc>
          <w:tcPr>
            <w:tcW w:w="1356" w:type="dxa"/>
            <w:tcBorders>
              <w:left w:val="nil"/>
            </w:tcBorders>
            <w:vAlign w:val="center"/>
          </w:tcPr>
          <w:p w14:paraId="03917E52" w14:textId="77777777" w:rsidR="009A793C" w:rsidRPr="009F1754" w:rsidRDefault="009A793C" w:rsidP="00241C16">
            <w:pPr>
              <w:pStyle w:val="TAL"/>
              <w:jc w:val="center"/>
              <w:rPr>
                <w:ins w:id="1639" w:author="Jin Woong Park" w:date="2022-08-25T16:06:00Z"/>
                <w:color w:val="000000" w:themeColor="text1"/>
              </w:rPr>
            </w:pPr>
            <w:ins w:id="1640" w:author="Jin Woong Park" w:date="2022-08-25T16:06:00Z">
              <w:r w:rsidRPr="009F1754">
                <w:rPr>
                  <w:color w:val="000000" w:themeColor="text1"/>
                  <w:lang w:eastAsia="zh-TW"/>
                </w:rPr>
                <w:t>960</w:t>
              </w:r>
              <w:r w:rsidRPr="009F1754">
                <w:rPr>
                  <w:color w:val="000000" w:themeColor="text1"/>
                </w:rPr>
                <w:t xml:space="preserve"> MHz</w:t>
              </w:r>
            </w:ins>
          </w:p>
        </w:tc>
        <w:tc>
          <w:tcPr>
            <w:tcW w:w="1313" w:type="dxa"/>
            <w:tcBorders>
              <w:left w:val="nil"/>
            </w:tcBorders>
            <w:vAlign w:val="center"/>
          </w:tcPr>
          <w:p w14:paraId="7FA7C044" w14:textId="77777777" w:rsidR="009A793C" w:rsidRPr="009F1754" w:rsidRDefault="009A793C" w:rsidP="00241C16">
            <w:pPr>
              <w:pStyle w:val="TAC"/>
              <w:rPr>
                <w:ins w:id="1641" w:author="Jin Woong Park" w:date="2022-08-25T16:06:00Z"/>
                <w:color w:val="000000" w:themeColor="text1"/>
              </w:rPr>
            </w:pPr>
            <w:ins w:id="1642" w:author="Jin Woong Park" w:date="2022-08-25T16:06:00Z">
              <w:r w:rsidRPr="009F1754">
                <w:rPr>
                  <w:color w:val="000000" w:themeColor="text1"/>
                </w:rPr>
                <w:t>FDD</w:t>
              </w:r>
            </w:ins>
          </w:p>
        </w:tc>
      </w:tr>
    </w:tbl>
    <w:p w14:paraId="347185CA" w14:textId="77777777" w:rsidR="009A793C" w:rsidRPr="009F1754" w:rsidRDefault="009A793C" w:rsidP="009A793C">
      <w:pPr>
        <w:rPr>
          <w:ins w:id="1643" w:author="Jin Woong Park" w:date="2022-08-25T16:06:00Z"/>
          <w:color w:val="000000" w:themeColor="text1"/>
          <w:lang w:eastAsia="zh-CN"/>
        </w:rPr>
      </w:pPr>
    </w:p>
    <w:p w14:paraId="02266390" w14:textId="77777777" w:rsidR="009A793C" w:rsidRPr="009F1754" w:rsidRDefault="009A793C" w:rsidP="009A793C">
      <w:pPr>
        <w:rPr>
          <w:ins w:id="1644" w:author="Jin Woong Park" w:date="2022-08-25T16:06:00Z"/>
          <w:color w:val="000000" w:themeColor="text1"/>
          <w:lang w:eastAsia="zh-CN"/>
        </w:rPr>
      </w:pPr>
    </w:p>
    <w:p w14:paraId="15C6423D" w14:textId="77777777" w:rsidR="009A793C" w:rsidRPr="009F1754" w:rsidRDefault="009A793C" w:rsidP="009A793C">
      <w:pPr>
        <w:pStyle w:val="3"/>
        <w:ind w:left="0" w:firstLine="0"/>
        <w:rPr>
          <w:ins w:id="1645" w:author="Jin Woong Park" w:date="2022-08-25T16:06:00Z"/>
          <w:rFonts w:cs="Arial"/>
          <w:color w:val="000000" w:themeColor="text1"/>
          <w:lang w:eastAsia="ja-JP"/>
        </w:rPr>
      </w:pPr>
      <w:bookmarkStart w:id="1646" w:name="_Toc73365719"/>
      <w:bookmarkStart w:id="1647" w:name="_Toc81302053"/>
      <w:bookmarkStart w:id="1648" w:name="_Toc81480091"/>
      <w:bookmarkStart w:id="1649" w:name="_Toc103687688"/>
      <w:bookmarkStart w:id="1650" w:name="_Toc112338944"/>
      <w:ins w:id="1651" w:author="Jin Woong Park" w:date="2022-08-25T16:06:00Z">
        <w:r>
          <w:rPr>
            <w:rFonts w:cs="Arial"/>
            <w:color w:val="000000" w:themeColor="text1"/>
          </w:rPr>
          <w:t>6.2</w:t>
        </w:r>
        <w:r w:rsidRPr="009F1754">
          <w:rPr>
            <w:rFonts w:cs="Arial"/>
            <w:color w:val="000000" w:themeColor="text1"/>
          </w:rPr>
          <w:t>.2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1646"/>
        <w:bookmarkEnd w:id="1647"/>
        <w:bookmarkEnd w:id="1648"/>
        <w:bookmarkEnd w:id="1649"/>
        <w:bookmarkEnd w:id="1650"/>
      </w:ins>
    </w:p>
    <w:p w14:paraId="71E7D71B" w14:textId="77777777" w:rsidR="009A793C" w:rsidRPr="009F1754" w:rsidRDefault="009A793C" w:rsidP="009A793C">
      <w:pPr>
        <w:pStyle w:val="TH"/>
        <w:rPr>
          <w:ins w:id="1652" w:author="Jin Woong Park" w:date="2022-08-25T16:06:00Z"/>
          <w:color w:val="000000" w:themeColor="text1"/>
        </w:rPr>
      </w:pPr>
      <w:ins w:id="1653" w:author="Jin Woong Park" w:date="2022-08-25T16:06:00Z">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9A793C" w:rsidRPr="009F1754" w14:paraId="77C12751" w14:textId="77777777" w:rsidTr="00241C16">
        <w:trPr>
          <w:trHeight w:val="242"/>
          <w:jc w:val="center"/>
          <w:ins w:id="1654" w:author="Jin Woong Park" w:date="2022-08-25T16:06:00Z"/>
        </w:trPr>
        <w:tc>
          <w:tcPr>
            <w:tcW w:w="14170" w:type="dxa"/>
            <w:gridSpan w:val="18"/>
          </w:tcPr>
          <w:p w14:paraId="66341972" w14:textId="77777777" w:rsidR="009A793C" w:rsidRPr="009F1754" w:rsidRDefault="009A793C" w:rsidP="00241C16">
            <w:pPr>
              <w:pStyle w:val="TAH"/>
              <w:rPr>
                <w:ins w:id="1655" w:author="Jin Woong Park" w:date="2022-08-25T16:06:00Z"/>
              </w:rPr>
            </w:pPr>
            <w:ins w:id="1656" w:author="Jin Woong Park" w:date="2022-08-25T16:06:00Z">
              <w:r w:rsidRPr="009F1754">
                <w:t>DC operating / channel bandwidth [MHz]</w:t>
              </w:r>
            </w:ins>
          </w:p>
        </w:tc>
      </w:tr>
      <w:tr w:rsidR="009A793C" w:rsidRPr="009F1754" w14:paraId="028351F7" w14:textId="77777777" w:rsidTr="00241C16">
        <w:trPr>
          <w:trHeight w:val="586"/>
          <w:jc w:val="center"/>
          <w:ins w:id="1657" w:author="Jin Woong Park" w:date="2022-08-25T16:06:00Z"/>
        </w:trPr>
        <w:tc>
          <w:tcPr>
            <w:tcW w:w="1780" w:type="dxa"/>
            <w:vAlign w:val="center"/>
          </w:tcPr>
          <w:p w14:paraId="480E46C3" w14:textId="77777777" w:rsidR="009A793C" w:rsidRPr="009F1754" w:rsidRDefault="009A793C" w:rsidP="00241C16">
            <w:pPr>
              <w:pStyle w:val="TAH"/>
              <w:rPr>
                <w:ins w:id="1658" w:author="Jin Woong Park" w:date="2022-08-25T16:06:00Z"/>
              </w:rPr>
            </w:pPr>
            <w:ins w:id="1659" w:author="Jin Woong Park" w:date="2022-08-25T16:06:00Z">
              <w:r w:rsidRPr="009F1754">
                <w:rPr>
                  <w:lang w:val="x-none"/>
                </w:rPr>
                <w:t xml:space="preserve">E-UTRA and </w:t>
              </w:r>
              <w:r w:rsidRPr="009F1754">
                <w:t>NR DC Configuration</w:t>
              </w:r>
            </w:ins>
          </w:p>
        </w:tc>
        <w:tc>
          <w:tcPr>
            <w:tcW w:w="1722" w:type="dxa"/>
            <w:vAlign w:val="center"/>
          </w:tcPr>
          <w:p w14:paraId="66BD75E3" w14:textId="77777777" w:rsidR="009A793C" w:rsidRPr="009F1754" w:rsidRDefault="009A793C" w:rsidP="00241C16">
            <w:pPr>
              <w:pStyle w:val="TAH"/>
              <w:rPr>
                <w:ins w:id="1660" w:author="Jin Woong Park" w:date="2022-08-25T16:06:00Z"/>
                <w:lang w:eastAsia="zh-CN"/>
              </w:rPr>
            </w:pPr>
            <w:ins w:id="1661" w:author="Jin Woong Park" w:date="2022-08-25T16:06:00Z">
              <w:r w:rsidRPr="009F1754">
                <w:rPr>
                  <w:lang w:eastAsia="zh-CN"/>
                </w:rPr>
                <w:t>UL Configurations</w:t>
              </w:r>
            </w:ins>
          </w:p>
        </w:tc>
        <w:tc>
          <w:tcPr>
            <w:tcW w:w="709" w:type="dxa"/>
            <w:vAlign w:val="center"/>
          </w:tcPr>
          <w:p w14:paraId="0D607782" w14:textId="77777777" w:rsidR="009A793C" w:rsidRPr="009F1754" w:rsidRDefault="009A793C" w:rsidP="00241C16">
            <w:pPr>
              <w:pStyle w:val="TAH"/>
              <w:rPr>
                <w:ins w:id="1662" w:author="Jin Woong Park" w:date="2022-08-25T16:06:00Z"/>
              </w:rPr>
            </w:pPr>
            <w:ins w:id="1663" w:author="Jin Woong Park" w:date="2022-08-25T16:06:00Z">
              <w:r w:rsidRPr="009F1754">
                <w:t>E-UTRA and NR Band</w:t>
              </w:r>
            </w:ins>
          </w:p>
        </w:tc>
        <w:tc>
          <w:tcPr>
            <w:tcW w:w="1116" w:type="dxa"/>
            <w:vAlign w:val="center"/>
          </w:tcPr>
          <w:p w14:paraId="48D57B3C" w14:textId="77777777" w:rsidR="009A793C" w:rsidRPr="009F1754" w:rsidRDefault="009A793C" w:rsidP="00241C16">
            <w:pPr>
              <w:pStyle w:val="TAH"/>
              <w:rPr>
                <w:ins w:id="1664" w:author="Jin Woong Park" w:date="2022-08-25T16:06:00Z"/>
                <w:lang w:eastAsia="zh-CN"/>
              </w:rPr>
            </w:pPr>
            <w:ins w:id="1665" w:author="Jin Woong Park" w:date="2022-08-25T16:06:00Z">
              <w:r w:rsidRPr="009F1754">
                <w:rPr>
                  <w:lang w:eastAsia="zh-CN"/>
                </w:rPr>
                <w:t>SCS</w:t>
              </w:r>
            </w:ins>
          </w:p>
          <w:p w14:paraId="40E591CD" w14:textId="77777777" w:rsidR="009A793C" w:rsidRPr="009F1754" w:rsidRDefault="009A793C" w:rsidP="00241C16">
            <w:pPr>
              <w:pStyle w:val="TAH"/>
              <w:rPr>
                <w:ins w:id="1666" w:author="Jin Woong Park" w:date="2022-08-25T16:06:00Z"/>
              </w:rPr>
            </w:pPr>
            <w:ins w:id="1667" w:author="Jin Woong Park" w:date="2022-08-25T16:06:00Z">
              <w:r w:rsidRPr="009F1754">
                <w:t>[kHz]</w:t>
              </w:r>
            </w:ins>
          </w:p>
        </w:tc>
        <w:tc>
          <w:tcPr>
            <w:tcW w:w="586" w:type="dxa"/>
            <w:vAlign w:val="center"/>
          </w:tcPr>
          <w:p w14:paraId="4217399E" w14:textId="77777777" w:rsidR="009A793C" w:rsidRPr="009F1754" w:rsidRDefault="009A793C" w:rsidP="00241C16">
            <w:pPr>
              <w:pStyle w:val="TAH"/>
              <w:rPr>
                <w:ins w:id="1668" w:author="Jin Woong Park" w:date="2022-08-25T16:06:00Z"/>
                <w:lang w:eastAsia="zh-CN"/>
              </w:rPr>
            </w:pPr>
            <w:ins w:id="1669" w:author="Jin Woong Park" w:date="2022-08-25T16:06:00Z">
              <w:r w:rsidRPr="009F1754">
                <w:rPr>
                  <w:lang w:eastAsia="zh-CN"/>
                </w:rPr>
                <w:t>5</w:t>
              </w:r>
            </w:ins>
          </w:p>
        </w:tc>
        <w:tc>
          <w:tcPr>
            <w:tcW w:w="586" w:type="dxa"/>
            <w:vAlign w:val="center"/>
          </w:tcPr>
          <w:p w14:paraId="100A3B91" w14:textId="77777777" w:rsidR="009A793C" w:rsidRPr="009F1754" w:rsidRDefault="009A793C" w:rsidP="00241C16">
            <w:pPr>
              <w:pStyle w:val="TAH"/>
              <w:rPr>
                <w:ins w:id="1670" w:author="Jin Woong Park" w:date="2022-08-25T16:06:00Z"/>
                <w:lang w:eastAsia="zh-CN"/>
              </w:rPr>
            </w:pPr>
            <w:ins w:id="1671" w:author="Jin Woong Park" w:date="2022-08-25T16:06:00Z">
              <w:r w:rsidRPr="009F1754">
                <w:t>10</w:t>
              </w:r>
            </w:ins>
          </w:p>
        </w:tc>
        <w:tc>
          <w:tcPr>
            <w:tcW w:w="586" w:type="dxa"/>
            <w:vAlign w:val="center"/>
          </w:tcPr>
          <w:p w14:paraId="739BE2FE" w14:textId="77777777" w:rsidR="009A793C" w:rsidRPr="009F1754" w:rsidRDefault="009A793C" w:rsidP="00241C16">
            <w:pPr>
              <w:pStyle w:val="TAH"/>
              <w:rPr>
                <w:ins w:id="1672" w:author="Jin Woong Park" w:date="2022-08-25T16:06:00Z"/>
                <w:lang w:eastAsia="zh-CN"/>
              </w:rPr>
            </w:pPr>
            <w:ins w:id="1673" w:author="Jin Woong Park" w:date="2022-08-25T16:06:00Z">
              <w:r w:rsidRPr="009F1754">
                <w:rPr>
                  <w:lang w:eastAsia="zh-CN"/>
                </w:rPr>
                <w:t>15</w:t>
              </w:r>
            </w:ins>
          </w:p>
        </w:tc>
        <w:tc>
          <w:tcPr>
            <w:tcW w:w="586" w:type="dxa"/>
            <w:vAlign w:val="center"/>
          </w:tcPr>
          <w:p w14:paraId="3E6028C1" w14:textId="77777777" w:rsidR="009A793C" w:rsidRPr="009F1754" w:rsidRDefault="009A793C" w:rsidP="00241C16">
            <w:pPr>
              <w:pStyle w:val="TAH"/>
              <w:rPr>
                <w:ins w:id="1674" w:author="Jin Woong Park" w:date="2022-08-25T16:06:00Z"/>
                <w:lang w:eastAsia="zh-CN"/>
              </w:rPr>
            </w:pPr>
            <w:ins w:id="1675" w:author="Jin Woong Park" w:date="2022-08-25T16:06:00Z">
              <w:r w:rsidRPr="009F1754">
                <w:rPr>
                  <w:lang w:eastAsia="zh-CN"/>
                </w:rPr>
                <w:t>20</w:t>
              </w:r>
            </w:ins>
          </w:p>
        </w:tc>
        <w:tc>
          <w:tcPr>
            <w:tcW w:w="586" w:type="dxa"/>
            <w:vAlign w:val="center"/>
          </w:tcPr>
          <w:p w14:paraId="0A083EF8" w14:textId="77777777" w:rsidR="009A793C" w:rsidRPr="009F1754" w:rsidRDefault="009A793C" w:rsidP="00241C16">
            <w:pPr>
              <w:pStyle w:val="TAH"/>
              <w:rPr>
                <w:ins w:id="1676" w:author="Jin Woong Park" w:date="2022-08-25T16:06:00Z"/>
                <w:lang w:eastAsia="zh-CN"/>
              </w:rPr>
            </w:pPr>
            <w:ins w:id="1677" w:author="Jin Woong Park" w:date="2022-08-25T16:06:00Z">
              <w:r w:rsidRPr="009F1754">
                <w:rPr>
                  <w:lang w:eastAsia="zh-CN"/>
                </w:rPr>
                <w:t>25</w:t>
              </w:r>
            </w:ins>
          </w:p>
        </w:tc>
        <w:tc>
          <w:tcPr>
            <w:tcW w:w="586" w:type="dxa"/>
            <w:vAlign w:val="center"/>
          </w:tcPr>
          <w:p w14:paraId="7964752D" w14:textId="77777777" w:rsidR="009A793C" w:rsidRPr="009F1754" w:rsidRDefault="009A793C" w:rsidP="00241C16">
            <w:pPr>
              <w:pStyle w:val="TAH"/>
              <w:rPr>
                <w:ins w:id="1678" w:author="Jin Woong Park" w:date="2022-08-25T16:06:00Z"/>
                <w:lang w:eastAsia="zh-CN"/>
              </w:rPr>
            </w:pPr>
            <w:ins w:id="1679" w:author="Jin Woong Park" w:date="2022-08-25T16:06:00Z">
              <w:r w:rsidRPr="009F1754">
                <w:rPr>
                  <w:lang w:eastAsia="zh-CN"/>
                </w:rPr>
                <w:t>30</w:t>
              </w:r>
            </w:ins>
          </w:p>
        </w:tc>
        <w:tc>
          <w:tcPr>
            <w:tcW w:w="586" w:type="dxa"/>
            <w:vAlign w:val="center"/>
          </w:tcPr>
          <w:p w14:paraId="1DF02B52" w14:textId="77777777" w:rsidR="009A793C" w:rsidRPr="009F1754" w:rsidRDefault="009A793C" w:rsidP="00241C16">
            <w:pPr>
              <w:pStyle w:val="TAH"/>
              <w:rPr>
                <w:ins w:id="1680" w:author="Jin Woong Park" w:date="2022-08-25T16:06:00Z"/>
                <w:lang w:eastAsia="zh-CN"/>
              </w:rPr>
            </w:pPr>
            <w:ins w:id="1681" w:author="Jin Woong Park" w:date="2022-08-25T16:06:00Z">
              <w:r w:rsidRPr="009F1754">
                <w:rPr>
                  <w:lang w:eastAsia="zh-CN"/>
                </w:rPr>
                <w:t>40</w:t>
              </w:r>
            </w:ins>
          </w:p>
        </w:tc>
        <w:tc>
          <w:tcPr>
            <w:tcW w:w="586" w:type="dxa"/>
            <w:vAlign w:val="center"/>
          </w:tcPr>
          <w:p w14:paraId="21BAB8E4" w14:textId="77777777" w:rsidR="009A793C" w:rsidRPr="009F1754" w:rsidRDefault="009A793C" w:rsidP="00241C16">
            <w:pPr>
              <w:pStyle w:val="TAH"/>
              <w:rPr>
                <w:ins w:id="1682" w:author="Jin Woong Park" w:date="2022-08-25T16:06:00Z"/>
                <w:lang w:eastAsia="zh-CN"/>
              </w:rPr>
            </w:pPr>
            <w:ins w:id="1683" w:author="Jin Woong Park" w:date="2022-08-25T16:06:00Z">
              <w:r w:rsidRPr="009F1754">
                <w:rPr>
                  <w:lang w:eastAsia="zh-CN"/>
                </w:rPr>
                <w:t>50</w:t>
              </w:r>
            </w:ins>
          </w:p>
        </w:tc>
        <w:tc>
          <w:tcPr>
            <w:tcW w:w="586" w:type="dxa"/>
            <w:vAlign w:val="center"/>
          </w:tcPr>
          <w:p w14:paraId="1353BCFA" w14:textId="77777777" w:rsidR="009A793C" w:rsidRPr="009F1754" w:rsidRDefault="009A793C" w:rsidP="00241C16">
            <w:pPr>
              <w:pStyle w:val="TAH"/>
              <w:rPr>
                <w:ins w:id="1684" w:author="Jin Woong Park" w:date="2022-08-25T16:06:00Z"/>
                <w:lang w:eastAsia="zh-CN"/>
              </w:rPr>
            </w:pPr>
            <w:ins w:id="1685" w:author="Jin Woong Park" w:date="2022-08-25T16:06:00Z">
              <w:r w:rsidRPr="009F1754">
                <w:rPr>
                  <w:lang w:eastAsia="zh-CN"/>
                </w:rPr>
                <w:t>60</w:t>
              </w:r>
            </w:ins>
          </w:p>
        </w:tc>
        <w:tc>
          <w:tcPr>
            <w:tcW w:w="586" w:type="dxa"/>
            <w:vAlign w:val="center"/>
          </w:tcPr>
          <w:p w14:paraId="0E857480" w14:textId="77777777" w:rsidR="009A793C" w:rsidRPr="009F1754" w:rsidRDefault="009A793C" w:rsidP="00241C16">
            <w:pPr>
              <w:pStyle w:val="TAH"/>
              <w:rPr>
                <w:ins w:id="1686" w:author="Jin Woong Park" w:date="2022-08-25T16:06:00Z"/>
              </w:rPr>
            </w:pPr>
            <w:ins w:id="1687" w:author="Jin Woong Park" w:date="2022-08-25T16:06:00Z">
              <w:r w:rsidRPr="009F1754">
                <w:t>70</w:t>
              </w:r>
            </w:ins>
          </w:p>
        </w:tc>
        <w:tc>
          <w:tcPr>
            <w:tcW w:w="586" w:type="dxa"/>
            <w:vAlign w:val="center"/>
          </w:tcPr>
          <w:p w14:paraId="30D31663" w14:textId="77777777" w:rsidR="009A793C" w:rsidRPr="009F1754" w:rsidRDefault="009A793C" w:rsidP="00241C16">
            <w:pPr>
              <w:pStyle w:val="TAH"/>
              <w:rPr>
                <w:ins w:id="1688" w:author="Jin Woong Park" w:date="2022-08-25T16:06:00Z"/>
                <w:lang w:eastAsia="zh-CN"/>
              </w:rPr>
            </w:pPr>
            <w:ins w:id="1689" w:author="Jin Woong Park" w:date="2022-08-25T16:06:00Z">
              <w:r w:rsidRPr="009F1754">
                <w:rPr>
                  <w:lang w:eastAsia="zh-CN"/>
                </w:rPr>
                <w:t>80</w:t>
              </w:r>
            </w:ins>
          </w:p>
        </w:tc>
        <w:tc>
          <w:tcPr>
            <w:tcW w:w="586" w:type="dxa"/>
            <w:vAlign w:val="center"/>
          </w:tcPr>
          <w:p w14:paraId="2D0E9D2C" w14:textId="77777777" w:rsidR="009A793C" w:rsidRPr="009F1754" w:rsidRDefault="009A793C" w:rsidP="00241C16">
            <w:pPr>
              <w:pStyle w:val="TAH"/>
              <w:rPr>
                <w:ins w:id="1690" w:author="Jin Woong Park" w:date="2022-08-25T16:06:00Z"/>
                <w:lang w:eastAsia="zh-CN"/>
              </w:rPr>
            </w:pPr>
            <w:ins w:id="1691" w:author="Jin Woong Park" w:date="2022-08-25T16:06:00Z">
              <w:r w:rsidRPr="009F1754">
                <w:rPr>
                  <w:lang w:eastAsia="zh-CN"/>
                </w:rPr>
                <w:t>90</w:t>
              </w:r>
            </w:ins>
          </w:p>
        </w:tc>
        <w:tc>
          <w:tcPr>
            <w:tcW w:w="586" w:type="dxa"/>
            <w:vAlign w:val="center"/>
          </w:tcPr>
          <w:p w14:paraId="24B06638" w14:textId="77777777" w:rsidR="009A793C" w:rsidRPr="009F1754" w:rsidRDefault="009A793C" w:rsidP="00241C16">
            <w:pPr>
              <w:pStyle w:val="TAH"/>
              <w:rPr>
                <w:ins w:id="1692" w:author="Jin Woong Park" w:date="2022-08-25T16:06:00Z"/>
                <w:lang w:eastAsia="zh-CN"/>
              </w:rPr>
            </w:pPr>
            <w:ins w:id="1693" w:author="Jin Woong Park" w:date="2022-08-25T16:06:00Z">
              <w:r w:rsidRPr="009F1754">
                <w:rPr>
                  <w:lang w:eastAsia="zh-CN"/>
                </w:rPr>
                <w:t>100</w:t>
              </w:r>
            </w:ins>
          </w:p>
        </w:tc>
        <w:tc>
          <w:tcPr>
            <w:tcW w:w="1225" w:type="dxa"/>
            <w:vAlign w:val="center"/>
          </w:tcPr>
          <w:p w14:paraId="1E4E45E4" w14:textId="77777777" w:rsidR="009A793C" w:rsidRPr="009F1754" w:rsidRDefault="009A793C" w:rsidP="00241C16">
            <w:pPr>
              <w:keepNext/>
              <w:keepLines/>
              <w:jc w:val="center"/>
              <w:rPr>
                <w:ins w:id="1694" w:author="Jin Woong Park" w:date="2022-08-25T16:06:00Z"/>
                <w:rFonts w:ascii="Arial" w:hAnsi="Arial" w:cs="Arial"/>
                <w:b/>
                <w:color w:val="000000" w:themeColor="text1"/>
                <w:sz w:val="18"/>
              </w:rPr>
            </w:pPr>
            <w:ins w:id="1695" w:author="Jin Woong Park" w:date="2022-08-25T16:06:00Z">
              <w:r w:rsidRPr="009F1754">
                <w:rPr>
                  <w:rFonts w:ascii="Arial" w:hAnsi="Arial" w:cs="Arial"/>
                  <w:b/>
                  <w:color w:val="000000" w:themeColor="text1"/>
                  <w:sz w:val="18"/>
                </w:rPr>
                <w:t>Maximum aggregated bandwidth For DL</w:t>
              </w:r>
            </w:ins>
          </w:p>
          <w:p w14:paraId="3BDC039C" w14:textId="77777777" w:rsidR="009A793C" w:rsidRPr="009F1754" w:rsidRDefault="009A793C" w:rsidP="00241C16">
            <w:pPr>
              <w:keepNext/>
              <w:keepLines/>
              <w:jc w:val="center"/>
              <w:rPr>
                <w:ins w:id="1696" w:author="Jin Woong Park" w:date="2022-08-25T16:06:00Z"/>
                <w:rFonts w:ascii="Arial" w:hAnsi="Arial" w:cs="Arial"/>
                <w:b/>
                <w:color w:val="000000" w:themeColor="text1"/>
                <w:sz w:val="18"/>
              </w:rPr>
            </w:pPr>
            <w:ins w:id="1697" w:author="Jin Woong Park" w:date="2022-08-25T16:06:00Z">
              <w:r w:rsidRPr="009F1754">
                <w:rPr>
                  <w:rFonts w:ascii="Arial" w:hAnsi="Arial" w:cs="Arial"/>
                  <w:b/>
                  <w:color w:val="000000" w:themeColor="text1"/>
                  <w:sz w:val="18"/>
                </w:rPr>
                <w:t>[MHz]</w:t>
              </w:r>
            </w:ins>
          </w:p>
        </w:tc>
      </w:tr>
      <w:tr w:rsidR="009A793C" w:rsidRPr="009F1754" w14:paraId="5D131AAF" w14:textId="77777777" w:rsidTr="00241C16">
        <w:trPr>
          <w:trHeight w:val="152"/>
          <w:jc w:val="center"/>
          <w:ins w:id="1698" w:author="Jin Woong Park" w:date="2022-08-25T16:06:00Z"/>
        </w:trPr>
        <w:tc>
          <w:tcPr>
            <w:tcW w:w="1780" w:type="dxa"/>
            <w:vMerge w:val="restart"/>
            <w:vAlign w:val="center"/>
          </w:tcPr>
          <w:p w14:paraId="02EC1F7D" w14:textId="77777777" w:rsidR="009A793C" w:rsidRPr="009F1754" w:rsidRDefault="009A793C" w:rsidP="00241C16">
            <w:pPr>
              <w:pStyle w:val="TAC"/>
              <w:rPr>
                <w:ins w:id="1699" w:author="Jin Woong Park" w:date="2022-08-25T16:06:00Z"/>
                <w:rFonts w:eastAsia="맑은 고딕" w:cs="Arial"/>
              </w:rPr>
            </w:pPr>
            <w:ins w:id="1700" w:author="Jin Woong Park" w:date="2022-08-25T16:06:00Z">
              <w:r w:rsidRPr="009F1754">
                <w:t>DC_(n)3AA-n8A</w:t>
              </w:r>
              <w:r w:rsidRPr="009F1754">
                <w:rPr>
                  <w:rFonts w:eastAsia="맑은 고딕" w:cs="Arial"/>
                </w:rPr>
                <w:t xml:space="preserve"> </w:t>
              </w:r>
            </w:ins>
          </w:p>
        </w:tc>
        <w:tc>
          <w:tcPr>
            <w:tcW w:w="1722" w:type="dxa"/>
            <w:vMerge w:val="restart"/>
            <w:vAlign w:val="center"/>
          </w:tcPr>
          <w:p w14:paraId="3780BF14" w14:textId="77777777" w:rsidR="009A793C" w:rsidRPr="009F1754" w:rsidRDefault="009A793C" w:rsidP="00241C16">
            <w:pPr>
              <w:pStyle w:val="TAC"/>
              <w:rPr>
                <w:ins w:id="1701" w:author="Jin Woong Park" w:date="2022-08-25T16:06:00Z"/>
                <w:rFonts w:eastAsia="Times New Roman" w:cs="Arial"/>
                <w:szCs w:val="18"/>
                <w:lang w:val="en-US"/>
              </w:rPr>
            </w:pPr>
            <w:ins w:id="1702" w:author="Jin Woong Park" w:date="2022-08-25T16:06:00Z">
              <w:r w:rsidRPr="009F1754">
                <w:rPr>
                  <w:rFonts w:cs="Arial"/>
                  <w:szCs w:val="18"/>
                </w:rPr>
                <w:t>DC_(n)3AA</w:t>
              </w:r>
              <w:r w:rsidRPr="00950877">
                <w:rPr>
                  <w:rFonts w:cs="Arial"/>
                  <w:szCs w:val="18"/>
                  <w:vertAlign w:val="superscript"/>
                </w:rPr>
                <w:t>1</w:t>
              </w:r>
              <w:r w:rsidRPr="009F1754">
                <w:rPr>
                  <w:rFonts w:cs="Arial"/>
                  <w:szCs w:val="18"/>
                </w:rPr>
                <w:br/>
                <w:t>DC_3A_n</w:t>
              </w:r>
              <w:r>
                <w:rPr>
                  <w:rFonts w:cs="Arial"/>
                  <w:szCs w:val="18"/>
                </w:rPr>
                <w:t>8</w:t>
              </w:r>
              <w:r w:rsidRPr="009F1754">
                <w:rPr>
                  <w:rFonts w:cs="Arial"/>
                  <w:szCs w:val="18"/>
                </w:rPr>
                <w:t>A</w:t>
              </w:r>
            </w:ins>
          </w:p>
          <w:p w14:paraId="612F235F" w14:textId="77777777" w:rsidR="009A793C" w:rsidRPr="009F1754" w:rsidRDefault="009A793C" w:rsidP="00241C16">
            <w:pPr>
              <w:pStyle w:val="TAC"/>
              <w:rPr>
                <w:ins w:id="1703" w:author="Jin Woong Park" w:date="2022-08-25T16:06:00Z"/>
                <w:rFonts w:cs="Arial"/>
                <w:lang w:eastAsia="zh-CN"/>
              </w:rPr>
            </w:pPr>
          </w:p>
        </w:tc>
        <w:tc>
          <w:tcPr>
            <w:tcW w:w="709" w:type="dxa"/>
            <w:vAlign w:val="center"/>
          </w:tcPr>
          <w:p w14:paraId="686CE626" w14:textId="77777777" w:rsidR="009A793C" w:rsidRPr="009F1754" w:rsidRDefault="009A793C" w:rsidP="00241C16">
            <w:pPr>
              <w:pStyle w:val="TAC"/>
              <w:rPr>
                <w:ins w:id="1704" w:author="Jin Woong Park" w:date="2022-08-25T16:06:00Z"/>
                <w:rFonts w:eastAsia="맑은 고딕" w:cs="Arial"/>
              </w:rPr>
            </w:pPr>
            <w:ins w:id="1705" w:author="Jin Woong Park" w:date="2022-08-25T16:06:00Z">
              <w:r w:rsidRPr="009F1754">
                <w:rPr>
                  <w:rFonts w:cs="Arial"/>
                </w:rPr>
                <w:t>3</w:t>
              </w:r>
            </w:ins>
          </w:p>
        </w:tc>
        <w:tc>
          <w:tcPr>
            <w:tcW w:w="1116" w:type="dxa"/>
            <w:vAlign w:val="center"/>
          </w:tcPr>
          <w:p w14:paraId="34C63C90" w14:textId="77777777" w:rsidR="009A793C" w:rsidRPr="009F1754" w:rsidRDefault="009A793C" w:rsidP="00241C16">
            <w:pPr>
              <w:pStyle w:val="TAC"/>
              <w:rPr>
                <w:ins w:id="1706" w:author="Jin Woong Park" w:date="2022-08-25T16:06:00Z"/>
                <w:rFonts w:cs="Arial"/>
                <w:lang w:eastAsia="zh-CN"/>
              </w:rPr>
            </w:pPr>
            <w:ins w:id="1707" w:author="Jin Woong Park" w:date="2022-08-25T16:06:00Z">
              <w:r w:rsidRPr="009F1754">
                <w:rPr>
                  <w:rFonts w:cs="Arial"/>
                  <w:lang w:eastAsia="zh-CN"/>
                </w:rPr>
                <w:t>15</w:t>
              </w:r>
            </w:ins>
          </w:p>
        </w:tc>
        <w:tc>
          <w:tcPr>
            <w:tcW w:w="586" w:type="dxa"/>
            <w:vAlign w:val="center"/>
          </w:tcPr>
          <w:p w14:paraId="340E2459" w14:textId="77777777" w:rsidR="009A793C" w:rsidRPr="009F1754" w:rsidRDefault="009A793C" w:rsidP="00241C16">
            <w:pPr>
              <w:pStyle w:val="TAC"/>
              <w:rPr>
                <w:ins w:id="1708" w:author="Jin Woong Park" w:date="2022-08-25T16:06:00Z"/>
                <w:rFonts w:cs="Arial"/>
              </w:rPr>
            </w:pPr>
            <w:ins w:id="1709" w:author="Jin Woong Park" w:date="2022-08-25T16:06:00Z">
              <w:r w:rsidRPr="009F1754">
                <w:rPr>
                  <w:rFonts w:cs="Arial"/>
                </w:rPr>
                <w:t>Yes</w:t>
              </w:r>
            </w:ins>
          </w:p>
        </w:tc>
        <w:tc>
          <w:tcPr>
            <w:tcW w:w="586" w:type="dxa"/>
            <w:vAlign w:val="center"/>
          </w:tcPr>
          <w:p w14:paraId="1D95417A" w14:textId="77777777" w:rsidR="009A793C" w:rsidRPr="009F1754" w:rsidRDefault="009A793C" w:rsidP="00241C16">
            <w:pPr>
              <w:pStyle w:val="TAC"/>
              <w:rPr>
                <w:ins w:id="1710" w:author="Jin Woong Park" w:date="2022-08-25T16:06:00Z"/>
                <w:rFonts w:cs="Arial"/>
              </w:rPr>
            </w:pPr>
            <w:ins w:id="1711" w:author="Jin Woong Park" w:date="2022-08-25T16:06:00Z">
              <w:r w:rsidRPr="009F1754">
                <w:rPr>
                  <w:rFonts w:cs="Arial"/>
                </w:rPr>
                <w:t>Yes</w:t>
              </w:r>
            </w:ins>
          </w:p>
        </w:tc>
        <w:tc>
          <w:tcPr>
            <w:tcW w:w="586" w:type="dxa"/>
            <w:vAlign w:val="center"/>
          </w:tcPr>
          <w:p w14:paraId="01FDA251" w14:textId="77777777" w:rsidR="009A793C" w:rsidRPr="009F1754" w:rsidRDefault="009A793C" w:rsidP="00241C16">
            <w:pPr>
              <w:pStyle w:val="TAC"/>
              <w:rPr>
                <w:ins w:id="1712" w:author="Jin Woong Park" w:date="2022-08-25T16:06:00Z"/>
                <w:rFonts w:cs="Arial"/>
                <w:lang w:eastAsia="zh-CN"/>
              </w:rPr>
            </w:pPr>
            <w:ins w:id="1713" w:author="Jin Woong Park" w:date="2022-08-25T16:06:00Z">
              <w:r w:rsidRPr="009F1754">
                <w:rPr>
                  <w:rFonts w:cs="Arial"/>
                </w:rPr>
                <w:t>Yes</w:t>
              </w:r>
            </w:ins>
          </w:p>
        </w:tc>
        <w:tc>
          <w:tcPr>
            <w:tcW w:w="586" w:type="dxa"/>
            <w:vAlign w:val="center"/>
          </w:tcPr>
          <w:p w14:paraId="7A48AB5B" w14:textId="77777777" w:rsidR="009A793C" w:rsidRPr="009F1754" w:rsidRDefault="009A793C" w:rsidP="00241C16">
            <w:pPr>
              <w:pStyle w:val="TAC"/>
              <w:rPr>
                <w:ins w:id="1714" w:author="Jin Woong Park" w:date="2022-08-25T16:06:00Z"/>
                <w:rFonts w:cs="Arial"/>
                <w:lang w:eastAsia="zh-CN"/>
              </w:rPr>
            </w:pPr>
            <w:ins w:id="1715" w:author="Jin Woong Park" w:date="2022-08-25T16:06:00Z">
              <w:r w:rsidRPr="009F1754">
                <w:rPr>
                  <w:rFonts w:cs="Arial"/>
                </w:rPr>
                <w:t>Yes</w:t>
              </w:r>
            </w:ins>
          </w:p>
        </w:tc>
        <w:tc>
          <w:tcPr>
            <w:tcW w:w="586" w:type="dxa"/>
          </w:tcPr>
          <w:p w14:paraId="50E2A929" w14:textId="77777777" w:rsidR="009A793C" w:rsidRPr="009F1754" w:rsidRDefault="009A793C" w:rsidP="00241C16">
            <w:pPr>
              <w:pStyle w:val="TAC"/>
              <w:rPr>
                <w:ins w:id="1716" w:author="Jin Woong Park" w:date="2022-08-25T16:06:00Z"/>
                <w:rFonts w:cs="Arial"/>
                <w:lang w:eastAsia="zh-CN"/>
              </w:rPr>
            </w:pPr>
          </w:p>
        </w:tc>
        <w:tc>
          <w:tcPr>
            <w:tcW w:w="586" w:type="dxa"/>
          </w:tcPr>
          <w:p w14:paraId="2280786A" w14:textId="77777777" w:rsidR="009A793C" w:rsidRPr="009F1754" w:rsidRDefault="009A793C" w:rsidP="00241C16">
            <w:pPr>
              <w:pStyle w:val="TAC"/>
              <w:rPr>
                <w:ins w:id="1717" w:author="Jin Woong Park" w:date="2022-08-25T16:06:00Z"/>
                <w:rFonts w:cs="Arial"/>
                <w:lang w:eastAsia="zh-CN"/>
              </w:rPr>
            </w:pPr>
          </w:p>
        </w:tc>
        <w:tc>
          <w:tcPr>
            <w:tcW w:w="586" w:type="dxa"/>
            <w:vAlign w:val="center"/>
          </w:tcPr>
          <w:p w14:paraId="35985147" w14:textId="77777777" w:rsidR="009A793C" w:rsidRPr="009F1754" w:rsidRDefault="009A793C" w:rsidP="00241C16">
            <w:pPr>
              <w:keepNext/>
              <w:keepLines/>
              <w:jc w:val="center"/>
              <w:rPr>
                <w:ins w:id="1718" w:author="Jin Woong Park" w:date="2022-08-25T16:06:00Z"/>
                <w:rFonts w:ascii="Arial" w:hAnsi="Arial" w:cs="Arial"/>
                <w:color w:val="000000" w:themeColor="text1"/>
                <w:sz w:val="18"/>
                <w:lang w:eastAsia="zh-CN"/>
              </w:rPr>
            </w:pPr>
          </w:p>
        </w:tc>
        <w:tc>
          <w:tcPr>
            <w:tcW w:w="586" w:type="dxa"/>
            <w:vAlign w:val="center"/>
          </w:tcPr>
          <w:p w14:paraId="2F72D14F" w14:textId="77777777" w:rsidR="009A793C" w:rsidRPr="009F1754" w:rsidRDefault="009A793C" w:rsidP="00241C16">
            <w:pPr>
              <w:keepNext/>
              <w:keepLines/>
              <w:jc w:val="center"/>
              <w:rPr>
                <w:ins w:id="1719" w:author="Jin Woong Park" w:date="2022-08-25T16:06:00Z"/>
                <w:rFonts w:ascii="Arial" w:hAnsi="Arial" w:cs="Arial"/>
                <w:color w:val="000000" w:themeColor="text1"/>
                <w:sz w:val="18"/>
                <w:lang w:eastAsia="zh-CN"/>
              </w:rPr>
            </w:pPr>
          </w:p>
        </w:tc>
        <w:tc>
          <w:tcPr>
            <w:tcW w:w="586" w:type="dxa"/>
            <w:vAlign w:val="center"/>
          </w:tcPr>
          <w:p w14:paraId="62D4863C" w14:textId="77777777" w:rsidR="009A793C" w:rsidRPr="009F1754" w:rsidRDefault="009A793C" w:rsidP="00241C16">
            <w:pPr>
              <w:keepNext/>
              <w:keepLines/>
              <w:jc w:val="center"/>
              <w:rPr>
                <w:ins w:id="1720" w:author="Jin Woong Park" w:date="2022-08-25T16:06:00Z"/>
                <w:rFonts w:ascii="Arial" w:hAnsi="Arial" w:cs="Arial"/>
                <w:color w:val="000000" w:themeColor="text1"/>
                <w:sz w:val="18"/>
                <w:lang w:eastAsia="zh-CN"/>
              </w:rPr>
            </w:pPr>
          </w:p>
        </w:tc>
        <w:tc>
          <w:tcPr>
            <w:tcW w:w="586" w:type="dxa"/>
          </w:tcPr>
          <w:p w14:paraId="0E2E9107" w14:textId="77777777" w:rsidR="009A793C" w:rsidRPr="009F1754" w:rsidRDefault="009A793C" w:rsidP="00241C16">
            <w:pPr>
              <w:keepNext/>
              <w:keepLines/>
              <w:jc w:val="center"/>
              <w:rPr>
                <w:ins w:id="1721" w:author="Jin Woong Park" w:date="2022-08-25T16:06:00Z"/>
                <w:rFonts w:ascii="Arial" w:hAnsi="Arial" w:cs="Arial"/>
                <w:color w:val="000000" w:themeColor="text1"/>
                <w:sz w:val="18"/>
                <w:lang w:eastAsia="zh-CN"/>
              </w:rPr>
            </w:pPr>
          </w:p>
        </w:tc>
        <w:tc>
          <w:tcPr>
            <w:tcW w:w="586" w:type="dxa"/>
            <w:vAlign w:val="center"/>
          </w:tcPr>
          <w:p w14:paraId="2B7E7C3B" w14:textId="77777777" w:rsidR="009A793C" w:rsidRPr="009F1754" w:rsidRDefault="009A793C" w:rsidP="00241C16">
            <w:pPr>
              <w:keepNext/>
              <w:keepLines/>
              <w:jc w:val="center"/>
              <w:rPr>
                <w:ins w:id="1722" w:author="Jin Woong Park" w:date="2022-08-25T16:06:00Z"/>
                <w:rFonts w:ascii="Arial" w:hAnsi="Arial" w:cs="Arial"/>
                <w:color w:val="000000" w:themeColor="text1"/>
                <w:sz w:val="18"/>
                <w:lang w:eastAsia="zh-CN"/>
              </w:rPr>
            </w:pPr>
          </w:p>
        </w:tc>
        <w:tc>
          <w:tcPr>
            <w:tcW w:w="586" w:type="dxa"/>
          </w:tcPr>
          <w:p w14:paraId="2E70B03D" w14:textId="77777777" w:rsidR="009A793C" w:rsidRPr="009F1754" w:rsidRDefault="009A793C" w:rsidP="00241C16">
            <w:pPr>
              <w:keepNext/>
              <w:keepLines/>
              <w:jc w:val="center"/>
              <w:rPr>
                <w:ins w:id="1723" w:author="Jin Woong Park" w:date="2022-08-25T16:06:00Z"/>
                <w:rFonts w:ascii="Arial" w:hAnsi="Arial" w:cs="Arial"/>
                <w:color w:val="000000" w:themeColor="text1"/>
                <w:sz w:val="18"/>
                <w:lang w:eastAsia="zh-CN"/>
              </w:rPr>
            </w:pPr>
          </w:p>
        </w:tc>
        <w:tc>
          <w:tcPr>
            <w:tcW w:w="586" w:type="dxa"/>
            <w:vAlign w:val="center"/>
          </w:tcPr>
          <w:p w14:paraId="3425CE9B" w14:textId="77777777" w:rsidR="009A793C" w:rsidRPr="009F1754" w:rsidRDefault="009A793C" w:rsidP="00241C16">
            <w:pPr>
              <w:keepNext/>
              <w:keepLines/>
              <w:jc w:val="center"/>
              <w:rPr>
                <w:ins w:id="1724" w:author="Jin Woong Park" w:date="2022-08-25T16:06:00Z"/>
                <w:rFonts w:ascii="Arial" w:hAnsi="Arial" w:cs="Arial"/>
                <w:color w:val="000000" w:themeColor="text1"/>
                <w:sz w:val="18"/>
                <w:lang w:eastAsia="zh-CN"/>
              </w:rPr>
            </w:pPr>
          </w:p>
        </w:tc>
        <w:tc>
          <w:tcPr>
            <w:tcW w:w="1225" w:type="dxa"/>
            <w:vMerge w:val="restart"/>
            <w:vAlign w:val="center"/>
          </w:tcPr>
          <w:p w14:paraId="2973DDDC" w14:textId="77777777" w:rsidR="009A793C" w:rsidRPr="009F1754" w:rsidRDefault="009A793C" w:rsidP="00241C16">
            <w:pPr>
              <w:keepNext/>
              <w:keepLines/>
              <w:jc w:val="center"/>
              <w:rPr>
                <w:ins w:id="1725" w:author="Jin Woong Park" w:date="2022-08-25T16:06:00Z"/>
                <w:rFonts w:ascii="Arial" w:hAnsi="Arial" w:cs="Arial"/>
                <w:color w:val="000000" w:themeColor="text1"/>
                <w:sz w:val="18"/>
              </w:rPr>
            </w:pPr>
            <w:ins w:id="1726" w:author="Jin Woong Park" w:date="2022-08-25T16:06:00Z">
              <w:r w:rsidRPr="009F1754">
                <w:rPr>
                  <w:rFonts w:ascii="Arial" w:hAnsi="Arial" w:cs="Arial"/>
                  <w:color w:val="000000" w:themeColor="text1"/>
                  <w:sz w:val="18"/>
                </w:rPr>
                <w:t>70</w:t>
              </w:r>
            </w:ins>
          </w:p>
        </w:tc>
      </w:tr>
      <w:tr w:rsidR="009A793C" w:rsidRPr="009F1754" w14:paraId="6D3921DE" w14:textId="77777777" w:rsidTr="00241C16">
        <w:trPr>
          <w:trHeight w:val="152"/>
          <w:jc w:val="center"/>
          <w:ins w:id="1727" w:author="Jin Woong Park" w:date="2022-08-25T16:06:00Z"/>
        </w:trPr>
        <w:tc>
          <w:tcPr>
            <w:tcW w:w="1780" w:type="dxa"/>
            <w:vMerge/>
            <w:vAlign w:val="center"/>
          </w:tcPr>
          <w:p w14:paraId="40F39CA4" w14:textId="77777777" w:rsidR="009A793C" w:rsidRPr="009F1754" w:rsidRDefault="009A793C" w:rsidP="00241C16">
            <w:pPr>
              <w:pStyle w:val="TAC"/>
              <w:rPr>
                <w:ins w:id="1728" w:author="Jin Woong Park" w:date="2022-08-25T16:06:00Z"/>
                <w:rFonts w:cs="Arial"/>
              </w:rPr>
            </w:pPr>
          </w:p>
        </w:tc>
        <w:tc>
          <w:tcPr>
            <w:tcW w:w="1722" w:type="dxa"/>
            <w:vMerge/>
            <w:vAlign w:val="center"/>
          </w:tcPr>
          <w:p w14:paraId="5CCD1D16" w14:textId="77777777" w:rsidR="009A793C" w:rsidRPr="009F1754" w:rsidRDefault="009A793C" w:rsidP="00241C16">
            <w:pPr>
              <w:pStyle w:val="TAC"/>
              <w:rPr>
                <w:ins w:id="1729" w:author="Jin Woong Park" w:date="2022-08-25T16:06:00Z"/>
                <w:rFonts w:cs="Arial"/>
                <w:lang w:eastAsia="zh-CN"/>
              </w:rPr>
            </w:pPr>
          </w:p>
        </w:tc>
        <w:tc>
          <w:tcPr>
            <w:tcW w:w="709" w:type="dxa"/>
            <w:vMerge w:val="restart"/>
            <w:vAlign w:val="center"/>
          </w:tcPr>
          <w:p w14:paraId="43E1C935" w14:textId="77777777" w:rsidR="009A793C" w:rsidRPr="009F1754" w:rsidRDefault="009A793C" w:rsidP="00241C16">
            <w:pPr>
              <w:pStyle w:val="TAC"/>
              <w:rPr>
                <w:ins w:id="1730" w:author="Jin Woong Park" w:date="2022-08-25T16:06:00Z"/>
                <w:rFonts w:cs="Arial"/>
                <w:lang w:eastAsia="zh-CN"/>
              </w:rPr>
            </w:pPr>
            <w:ins w:id="1731" w:author="Jin Woong Park" w:date="2022-08-25T16:06:00Z">
              <w:r w:rsidRPr="009F1754">
                <w:rPr>
                  <w:rFonts w:cs="Arial"/>
                  <w:lang w:eastAsia="zh-CN"/>
                </w:rPr>
                <w:t>n3</w:t>
              </w:r>
            </w:ins>
          </w:p>
        </w:tc>
        <w:tc>
          <w:tcPr>
            <w:tcW w:w="1116" w:type="dxa"/>
          </w:tcPr>
          <w:p w14:paraId="47F0C587" w14:textId="77777777" w:rsidR="009A793C" w:rsidRPr="009F1754" w:rsidRDefault="009A793C" w:rsidP="00241C16">
            <w:pPr>
              <w:pStyle w:val="TAC"/>
              <w:rPr>
                <w:ins w:id="1732" w:author="Jin Woong Park" w:date="2022-08-25T16:06:00Z"/>
                <w:rFonts w:cs="Arial"/>
                <w:lang w:eastAsia="zh-CN"/>
              </w:rPr>
            </w:pPr>
            <w:ins w:id="1733" w:author="Jin Woong Park" w:date="2022-08-25T16:06:00Z">
              <w:r w:rsidRPr="009F1754">
                <w:rPr>
                  <w:rFonts w:cs="Arial"/>
                  <w:lang w:eastAsia="zh-CN"/>
                </w:rPr>
                <w:t>15</w:t>
              </w:r>
            </w:ins>
          </w:p>
        </w:tc>
        <w:tc>
          <w:tcPr>
            <w:tcW w:w="586" w:type="dxa"/>
          </w:tcPr>
          <w:p w14:paraId="7AD6AC9F" w14:textId="77777777" w:rsidR="009A793C" w:rsidRPr="009F1754" w:rsidRDefault="009A793C" w:rsidP="00241C16">
            <w:pPr>
              <w:pStyle w:val="TAC"/>
              <w:rPr>
                <w:ins w:id="1734" w:author="Jin Woong Park" w:date="2022-08-25T16:06:00Z"/>
                <w:rFonts w:cs="Arial"/>
                <w:lang w:eastAsia="zh-CN"/>
              </w:rPr>
            </w:pPr>
            <w:ins w:id="1735" w:author="Jin Woong Park" w:date="2022-08-25T16:06:00Z">
              <w:r w:rsidRPr="009F1754">
                <w:rPr>
                  <w:rFonts w:cs="Arial"/>
                </w:rPr>
                <w:t>Yes</w:t>
              </w:r>
            </w:ins>
          </w:p>
        </w:tc>
        <w:tc>
          <w:tcPr>
            <w:tcW w:w="586" w:type="dxa"/>
          </w:tcPr>
          <w:p w14:paraId="18A95523" w14:textId="77777777" w:rsidR="009A793C" w:rsidRPr="009F1754" w:rsidRDefault="009A793C" w:rsidP="00241C16">
            <w:pPr>
              <w:pStyle w:val="TAC"/>
              <w:rPr>
                <w:ins w:id="1736" w:author="Jin Woong Park" w:date="2022-08-25T16:06:00Z"/>
                <w:rFonts w:cs="Arial"/>
                <w:lang w:eastAsia="zh-CN"/>
              </w:rPr>
            </w:pPr>
            <w:ins w:id="1737" w:author="Jin Woong Park" w:date="2022-08-25T16:06:00Z">
              <w:r w:rsidRPr="009F1754">
                <w:rPr>
                  <w:rFonts w:cs="Arial"/>
                </w:rPr>
                <w:t>Yes</w:t>
              </w:r>
            </w:ins>
          </w:p>
        </w:tc>
        <w:tc>
          <w:tcPr>
            <w:tcW w:w="586" w:type="dxa"/>
          </w:tcPr>
          <w:p w14:paraId="3333DF7B" w14:textId="77777777" w:rsidR="009A793C" w:rsidRPr="009F1754" w:rsidRDefault="009A793C" w:rsidP="00241C16">
            <w:pPr>
              <w:pStyle w:val="TAC"/>
              <w:rPr>
                <w:ins w:id="1738" w:author="Jin Woong Park" w:date="2022-08-25T16:06:00Z"/>
                <w:rFonts w:cs="Arial"/>
                <w:lang w:eastAsia="zh-CN"/>
              </w:rPr>
            </w:pPr>
            <w:ins w:id="1739" w:author="Jin Woong Park" w:date="2022-08-25T16:06:00Z">
              <w:r w:rsidRPr="009F1754">
                <w:rPr>
                  <w:rFonts w:cs="Arial"/>
                </w:rPr>
                <w:t>Yes</w:t>
              </w:r>
            </w:ins>
          </w:p>
        </w:tc>
        <w:tc>
          <w:tcPr>
            <w:tcW w:w="586" w:type="dxa"/>
          </w:tcPr>
          <w:p w14:paraId="68113B43" w14:textId="77777777" w:rsidR="009A793C" w:rsidRPr="009F1754" w:rsidRDefault="009A793C" w:rsidP="00241C16">
            <w:pPr>
              <w:pStyle w:val="TAC"/>
              <w:rPr>
                <w:ins w:id="1740" w:author="Jin Woong Park" w:date="2022-08-25T16:06:00Z"/>
                <w:rFonts w:cs="Arial"/>
                <w:lang w:eastAsia="zh-CN"/>
              </w:rPr>
            </w:pPr>
            <w:ins w:id="1741" w:author="Jin Woong Park" w:date="2022-08-25T16:06:00Z">
              <w:r w:rsidRPr="009F1754">
                <w:rPr>
                  <w:rFonts w:cs="Arial"/>
                </w:rPr>
                <w:t>Yes</w:t>
              </w:r>
            </w:ins>
          </w:p>
        </w:tc>
        <w:tc>
          <w:tcPr>
            <w:tcW w:w="586" w:type="dxa"/>
          </w:tcPr>
          <w:p w14:paraId="781B616A" w14:textId="77777777" w:rsidR="009A793C" w:rsidRPr="009F1754" w:rsidRDefault="009A793C" w:rsidP="00241C16">
            <w:pPr>
              <w:pStyle w:val="TAC"/>
              <w:rPr>
                <w:ins w:id="1742" w:author="Jin Woong Park" w:date="2022-08-25T16:06:00Z"/>
                <w:rFonts w:cs="Arial"/>
                <w:lang w:eastAsia="zh-CN"/>
              </w:rPr>
            </w:pPr>
            <w:ins w:id="1743" w:author="Jin Woong Park" w:date="2022-08-25T16:06:00Z">
              <w:r w:rsidRPr="009F1754">
                <w:rPr>
                  <w:rFonts w:cs="Arial"/>
                </w:rPr>
                <w:t>Yes</w:t>
              </w:r>
            </w:ins>
          </w:p>
        </w:tc>
        <w:tc>
          <w:tcPr>
            <w:tcW w:w="586" w:type="dxa"/>
          </w:tcPr>
          <w:p w14:paraId="4D7504CF" w14:textId="77777777" w:rsidR="009A793C" w:rsidRPr="009F1754" w:rsidRDefault="009A793C" w:rsidP="00241C16">
            <w:pPr>
              <w:pStyle w:val="TAC"/>
              <w:rPr>
                <w:ins w:id="1744" w:author="Jin Woong Park" w:date="2022-08-25T16:06:00Z"/>
                <w:rFonts w:cs="Arial"/>
                <w:lang w:eastAsia="zh-CN"/>
              </w:rPr>
            </w:pPr>
            <w:ins w:id="1745" w:author="Jin Woong Park" w:date="2022-08-25T16:06:00Z">
              <w:r w:rsidRPr="009F1754">
                <w:rPr>
                  <w:rFonts w:cs="Arial"/>
                </w:rPr>
                <w:t>Yes</w:t>
              </w:r>
            </w:ins>
          </w:p>
        </w:tc>
        <w:tc>
          <w:tcPr>
            <w:tcW w:w="586" w:type="dxa"/>
            <w:vAlign w:val="center"/>
          </w:tcPr>
          <w:p w14:paraId="1D466938" w14:textId="77777777" w:rsidR="009A793C" w:rsidRPr="009F1754" w:rsidRDefault="009A793C" w:rsidP="00241C16">
            <w:pPr>
              <w:keepNext/>
              <w:keepLines/>
              <w:jc w:val="center"/>
              <w:rPr>
                <w:ins w:id="1746" w:author="Jin Woong Park" w:date="2022-08-25T16:06:00Z"/>
                <w:rFonts w:ascii="Arial" w:hAnsi="Arial" w:cs="Arial"/>
                <w:color w:val="000000" w:themeColor="text1"/>
                <w:sz w:val="18"/>
                <w:lang w:eastAsia="zh-CN"/>
              </w:rPr>
            </w:pPr>
          </w:p>
        </w:tc>
        <w:tc>
          <w:tcPr>
            <w:tcW w:w="586" w:type="dxa"/>
          </w:tcPr>
          <w:p w14:paraId="313F5207" w14:textId="77777777" w:rsidR="009A793C" w:rsidRPr="009F1754" w:rsidRDefault="009A793C" w:rsidP="00241C16">
            <w:pPr>
              <w:keepNext/>
              <w:keepLines/>
              <w:jc w:val="center"/>
              <w:rPr>
                <w:ins w:id="1747" w:author="Jin Woong Park" w:date="2022-08-25T16:06:00Z"/>
                <w:rFonts w:ascii="Arial" w:hAnsi="Arial" w:cs="Arial"/>
                <w:color w:val="000000" w:themeColor="text1"/>
                <w:sz w:val="18"/>
                <w:lang w:eastAsia="zh-CN"/>
              </w:rPr>
            </w:pPr>
          </w:p>
        </w:tc>
        <w:tc>
          <w:tcPr>
            <w:tcW w:w="586" w:type="dxa"/>
            <w:vAlign w:val="center"/>
          </w:tcPr>
          <w:p w14:paraId="653A915C" w14:textId="77777777" w:rsidR="009A793C" w:rsidRPr="009F1754" w:rsidRDefault="009A793C" w:rsidP="00241C16">
            <w:pPr>
              <w:keepNext/>
              <w:keepLines/>
              <w:jc w:val="center"/>
              <w:rPr>
                <w:ins w:id="1748" w:author="Jin Woong Park" w:date="2022-08-25T16:06:00Z"/>
                <w:rFonts w:ascii="Arial" w:hAnsi="Arial" w:cs="Arial"/>
                <w:color w:val="000000" w:themeColor="text1"/>
                <w:sz w:val="18"/>
                <w:lang w:eastAsia="zh-CN"/>
              </w:rPr>
            </w:pPr>
          </w:p>
        </w:tc>
        <w:tc>
          <w:tcPr>
            <w:tcW w:w="586" w:type="dxa"/>
          </w:tcPr>
          <w:p w14:paraId="12E766D1" w14:textId="77777777" w:rsidR="009A793C" w:rsidRPr="009F1754" w:rsidRDefault="009A793C" w:rsidP="00241C16">
            <w:pPr>
              <w:keepNext/>
              <w:keepLines/>
              <w:jc w:val="center"/>
              <w:rPr>
                <w:ins w:id="1749" w:author="Jin Woong Park" w:date="2022-08-25T16:06:00Z"/>
                <w:rFonts w:ascii="Arial" w:hAnsi="Arial" w:cs="Arial"/>
                <w:color w:val="000000" w:themeColor="text1"/>
                <w:sz w:val="18"/>
                <w:lang w:eastAsia="zh-CN"/>
              </w:rPr>
            </w:pPr>
          </w:p>
        </w:tc>
        <w:tc>
          <w:tcPr>
            <w:tcW w:w="586" w:type="dxa"/>
            <w:vAlign w:val="center"/>
          </w:tcPr>
          <w:p w14:paraId="52602515" w14:textId="77777777" w:rsidR="009A793C" w:rsidRPr="009F1754" w:rsidRDefault="009A793C" w:rsidP="00241C16">
            <w:pPr>
              <w:keepNext/>
              <w:keepLines/>
              <w:jc w:val="center"/>
              <w:rPr>
                <w:ins w:id="1750" w:author="Jin Woong Park" w:date="2022-08-25T16:06:00Z"/>
                <w:rFonts w:ascii="Arial" w:hAnsi="Arial" w:cs="Arial"/>
                <w:color w:val="000000" w:themeColor="text1"/>
                <w:sz w:val="18"/>
                <w:lang w:eastAsia="zh-CN"/>
              </w:rPr>
            </w:pPr>
          </w:p>
        </w:tc>
        <w:tc>
          <w:tcPr>
            <w:tcW w:w="586" w:type="dxa"/>
          </w:tcPr>
          <w:p w14:paraId="4D7B8992" w14:textId="77777777" w:rsidR="009A793C" w:rsidRPr="009F1754" w:rsidRDefault="009A793C" w:rsidP="00241C16">
            <w:pPr>
              <w:keepNext/>
              <w:keepLines/>
              <w:jc w:val="center"/>
              <w:rPr>
                <w:ins w:id="1751" w:author="Jin Woong Park" w:date="2022-08-25T16:06:00Z"/>
                <w:rFonts w:ascii="Arial" w:hAnsi="Arial" w:cs="Arial"/>
                <w:color w:val="000000" w:themeColor="text1"/>
                <w:sz w:val="18"/>
                <w:lang w:eastAsia="zh-CN"/>
              </w:rPr>
            </w:pPr>
          </w:p>
        </w:tc>
        <w:tc>
          <w:tcPr>
            <w:tcW w:w="586" w:type="dxa"/>
            <w:vAlign w:val="center"/>
          </w:tcPr>
          <w:p w14:paraId="175971F2" w14:textId="77777777" w:rsidR="009A793C" w:rsidRPr="009F1754" w:rsidRDefault="009A793C" w:rsidP="00241C16">
            <w:pPr>
              <w:keepNext/>
              <w:keepLines/>
              <w:jc w:val="center"/>
              <w:rPr>
                <w:ins w:id="1752" w:author="Jin Woong Park" w:date="2022-08-25T16:06:00Z"/>
                <w:rFonts w:ascii="Arial" w:hAnsi="Arial" w:cs="Arial"/>
                <w:color w:val="000000" w:themeColor="text1"/>
                <w:sz w:val="18"/>
                <w:lang w:eastAsia="zh-CN"/>
              </w:rPr>
            </w:pPr>
          </w:p>
        </w:tc>
        <w:tc>
          <w:tcPr>
            <w:tcW w:w="1225" w:type="dxa"/>
            <w:vMerge/>
            <w:vAlign w:val="center"/>
          </w:tcPr>
          <w:p w14:paraId="5D750477" w14:textId="77777777" w:rsidR="009A793C" w:rsidRPr="009F1754" w:rsidRDefault="009A793C" w:rsidP="00241C16">
            <w:pPr>
              <w:keepNext/>
              <w:keepLines/>
              <w:jc w:val="center"/>
              <w:rPr>
                <w:ins w:id="1753" w:author="Jin Woong Park" w:date="2022-08-25T16:06:00Z"/>
                <w:rFonts w:ascii="Arial" w:hAnsi="Arial" w:cs="Arial"/>
                <w:color w:val="000000" w:themeColor="text1"/>
                <w:sz w:val="18"/>
                <w:lang w:eastAsia="zh-CN"/>
              </w:rPr>
            </w:pPr>
          </w:p>
        </w:tc>
      </w:tr>
      <w:tr w:rsidR="009A793C" w:rsidRPr="009F1754" w14:paraId="06185FDE" w14:textId="77777777" w:rsidTr="00241C16">
        <w:trPr>
          <w:trHeight w:val="152"/>
          <w:jc w:val="center"/>
          <w:ins w:id="1754" w:author="Jin Woong Park" w:date="2022-08-25T16:06:00Z"/>
        </w:trPr>
        <w:tc>
          <w:tcPr>
            <w:tcW w:w="1780" w:type="dxa"/>
            <w:vMerge/>
            <w:vAlign w:val="center"/>
          </w:tcPr>
          <w:p w14:paraId="43D53D48" w14:textId="77777777" w:rsidR="009A793C" w:rsidRPr="009F1754" w:rsidRDefault="009A793C" w:rsidP="00241C16">
            <w:pPr>
              <w:pStyle w:val="TAC"/>
              <w:rPr>
                <w:ins w:id="1755" w:author="Jin Woong Park" w:date="2022-08-25T16:06:00Z"/>
                <w:rFonts w:cs="Arial"/>
              </w:rPr>
            </w:pPr>
          </w:p>
        </w:tc>
        <w:tc>
          <w:tcPr>
            <w:tcW w:w="1722" w:type="dxa"/>
            <w:vMerge/>
            <w:vAlign w:val="center"/>
          </w:tcPr>
          <w:p w14:paraId="669CC1E7" w14:textId="77777777" w:rsidR="009A793C" w:rsidRPr="009F1754" w:rsidRDefault="009A793C" w:rsidP="00241C16">
            <w:pPr>
              <w:pStyle w:val="TAC"/>
              <w:rPr>
                <w:ins w:id="1756" w:author="Jin Woong Park" w:date="2022-08-25T16:06:00Z"/>
                <w:rFonts w:cs="Arial"/>
              </w:rPr>
            </w:pPr>
          </w:p>
        </w:tc>
        <w:tc>
          <w:tcPr>
            <w:tcW w:w="709" w:type="dxa"/>
            <w:vMerge/>
            <w:vAlign w:val="center"/>
          </w:tcPr>
          <w:p w14:paraId="26C7B773" w14:textId="77777777" w:rsidR="009A793C" w:rsidRPr="009F1754" w:rsidRDefault="009A793C" w:rsidP="00241C16">
            <w:pPr>
              <w:pStyle w:val="TAC"/>
              <w:rPr>
                <w:ins w:id="1757" w:author="Jin Woong Park" w:date="2022-08-25T16:06:00Z"/>
                <w:rFonts w:cs="Arial"/>
              </w:rPr>
            </w:pPr>
          </w:p>
        </w:tc>
        <w:tc>
          <w:tcPr>
            <w:tcW w:w="1116" w:type="dxa"/>
          </w:tcPr>
          <w:p w14:paraId="56D58C45" w14:textId="77777777" w:rsidR="009A793C" w:rsidRPr="009F1754" w:rsidRDefault="009A793C" w:rsidP="00241C16">
            <w:pPr>
              <w:pStyle w:val="TAC"/>
              <w:rPr>
                <w:ins w:id="1758" w:author="Jin Woong Park" w:date="2022-08-25T16:06:00Z"/>
                <w:rFonts w:cs="Arial"/>
                <w:lang w:eastAsia="zh-CN"/>
              </w:rPr>
            </w:pPr>
            <w:ins w:id="1759" w:author="Jin Woong Park" w:date="2022-08-25T16:06:00Z">
              <w:r w:rsidRPr="009F1754">
                <w:rPr>
                  <w:rFonts w:cs="Arial"/>
                  <w:lang w:eastAsia="zh-CN"/>
                </w:rPr>
                <w:t>30</w:t>
              </w:r>
            </w:ins>
          </w:p>
        </w:tc>
        <w:tc>
          <w:tcPr>
            <w:tcW w:w="586" w:type="dxa"/>
          </w:tcPr>
          <w:p w14:paraId="59731692" w14:textId="77777777" w:rsidR="009A793C" w:rsidRPr="009F1754" w:rsidRDefault="009A793C" w:rsidP="00241C16">
            <w:pPr>
              <w:pStyle w:val="TAC"/>
              <w:rPr>
                <w:ins w:id="1760" w:author="Jin Woong Park" w:date="2022-08-25T16:06:00Z"/>
                <w:rFonts w:cs="Arial"/>
                <w:lang w:eastAsia="zh-CN"/>
              </w:rPr>
            </w:pPr>
          </w:p>
        </w:tc>
        <w:tc>
          <w:tcPr>
            <w:tcW w:w="586" w:type="dxa"/>
          </w:tcPr>
          <w:p w14:paraId="2F35C145" w14:textId="77777777" w:rsidR="009A793C" w:rsidRPr="009F1754" w:rsidRDefault="009A793C" w:rsidP="00241C16">
            <w:pPr>
              <w:pStyle w:val="TAC"/>
              <w:rPr>
                <w:ins w:id="1761" w:author="Jin Woong Park" w:date="2022-08-25T16:06:00Z"/>
                <w:rFonts w:cs="Arial"/>
                <w:lang w:eastAsia="zh-CN"/>
              </w:rPr>
            </w:pPr>
            <w:ins w:id="1762" w:author="Jin Woong Park" w:date="2022-08-25T16:06:00Z">
              <w:r w:rsidRPr="009F1754">
                <w:rPr>
                  <w:rFonts w:cs="Arial"/>
                </w:rPr>
                <w:t>Yes</w:t>
              </w:r>
            </w:ins>
          </w:p>
        </w:tc>
        <w:tc>
          <w:tcPr>
            <w:tcW w:w="586" w:type="dxa"/>
          </w:tcPr>
          <w:p w14:paraId="3C4452ED" w14:textId="77777777" w:rsidR="009A793C" w:rsidRPr="009F1754" w:rsidRDefault="009A793C" w:rsidP="00241C16">
            <w:pPr>
              <w:pStyle w:val="TAC"/>
              <w:rPr>
                <w:ins w:id="1763" w:author="Jin Woong Park" w:date="2022-08-25T16:06:00Z"/>
                <w:rFonts w:cs="Arial"/>
                <w:lang w:eastAsia="zh-CN"/>
              </w:rPr>
            </w:pPr>
            <w:ins w:id="1764" w:author="Jin Woong Park" w:date="2022-08-25T16:06:00Z">
              <w:r w:rsidRPr="009F1754">
                <w:rPr>
                  <w:rFonts w:cs="Arial"/>
                </w:rPr>
                <w:t>Yes</w:t>
              </w:r>
            </w:ins>
          </w:p>
        </w:tc>
        <w:tc>
          <w:tcPr>
            <w:tcW w:w="586" w:type="dxa"/>
          </w:tcPr>
          <w:p w14:paraId="242E264A" w14:textId="77777777" w:rsidR="009A793C" w:rsidRPr="009F1754" w:rsidRDefault="009A793C" w:rsidP="00241C16">
            <w:pPr>
              <w:pStyle w:val="TAC"/>
              <w:rPr>
                <w:ins w:id="1765" w:author="Jin Woong Park" w:date="2022-08-25T16:06:00Z"/>
                <w:rFonts w:cs="Arial"/>
                <w:lang w:eastAsia="zh-CN"/>
              </w:rPr>
            </w:pPr>
            <w:ins w:id="1766" w:author="Jin Woong Park" w:date="2022-08-25T16:06:00Z">
              <w:r w:rsidRPr="009F1754">
                <w:rPr>
                  <w:rFonts w:cs="Arial"/>
                </w:rPr>
                <w:t>Yes</w:t>
              </w:r>
            </w:ins>
          </w:p>
        </w:tc>
        <w:tc>
          <w:tcPr>
            <w:tcW w:w="586" w:type="dxa"/>
          </w:tcPr>
          <w:p w14:paraId="197FB6B5" w14:textId="77777777" w:rsidR="009A793C" w:rsidRPr="009F1754" w:rsidRDefault="009A793C" w:rsidP="00241C16">
            <w:pPr>
              <w:pStyle w:val="TAC"/>
              <w:rPr>
                <w:ins w:id="1767" w:author="Jin Woong Park" w:date="2022-08-25T16:06:00Z"/>
                <w:rFonts w:cs="Arial"/>
                <w:lang w:eastAsia="zh-CN"/>
              </w:rPr>
            </w:pPr>
            <w:ins w:id="1768" w:author="Jin Woong Park" w:date="2022-08-25T16:06:00Z">
              <w:r w:rsidRPr="009F1754">
                <w:rPr>
                  <w:rFonts w:cs="Arial"/>
                </w:rPr>
                <w:t>Yes</w:t>
              </w:r>
            </w:ins>
          </w:p>
        </w:tc>
        <w:tc>
          <w:tcPr>
            <w:tcW w:w="586" w:type="dxa"/>
          </w:tcPr>
          <w:p w14:paraId="5390FEB7" w14:textId="77777777" w:rsidR="009A793C" w:rsidRPr="009F1754" w:rsidRDefault="009A793C" w:rsidP="00241C16">
            <w:pPr>
              <w:pStyle w:val="TAC"/>
              <w:rPr>
                <w:ins w:id="1769" w:author="Jin Woong Park" w:date="2022-08-25T16:06:00Z"/>
                <w:rFonts w:cs="Arial"/>
                <w:lang w:eastAsia="zh-CN"/>
              </w:rPr>
            </w:pPr>
            <w:ins w:id="1770" w:author="Jin Woong Park" w:date="2022-08-25T16:06:00Z">
              <w:r w:rsidRPr="009F1754">
                <w:rPr>
                  <w:rFonts w:cs="Arial"/>
                </w:rPr>
                <w:t>Yes</w:t>
              </w:r>
            </w:ins>
          </w:p>
        </w:tc>
        <w:tc>
          <w:tcPr>
            <w:tcW w:w="586" w:type="dxa"/>
            <w:vAlign w:val="center"/>
          </w:tcPr>
          <w:p w14:paraId="7C889ED3" w14:textId="77777777" w:rsidR="009A793C" w:rsidRPr="009F1754" w:rsidRDefault="009A793C" w:rsidP="00241C16">
            <w:pPr>
              <w:keepNext/>
              <w:keepLines/>
              <w:jc w:val="center"/>
              <w:rPr>
                <w:ins w:id="1771" w:author="Jin Woong Park" w:date="2022-08-25T16:06:00Z"/>
                <w:rFonts w:ascii="Arial" w:hAnsi="Arial" w:cs="Arial"/>
                <w:color w:val="000000" w:themeColor="text1"/>
                <w:sz w:val="18"/>
                <w:lang w:eastAsia="zh-CN"/>
              </w:rPr>
            </w:pPr>
          </w:p>
        </w:tc>
        <w:tc>
          <w:tcPr>
            <w:tcW w:w="586" w:type="dxa"/>
          </w:tcPr>
          <w:p w14:paraId="2041F785" w14:textId="77777777" w:rsidR="009A793C" w:rsidRPr="009F1754" w:rsidRDefault="009A793C" w:rsidP="00241C16">
            <w:pPr>
              <w:keepNext/>
              <w:keepLines/>
              <w:jc w:val="center"/>
              <w:rPr>
                <w:ins w:id="1772" w:author="Jin Woong Park" w:date="2022-08-25T16:06:00Z"/>
                <w:rFonts w:ascii="Arial" w:hAnsi="Arial" w:cs="Arial"/>
                <w:color w:val="000000" w:themeColor="text1"/>
                <w:sz w:val="18"/>
                <w:lang w:eastAsia="zh-CN"/>
              </w:rPr>
            </w:pPr>
          </w:p>
        </w:tc>
        <w:tc>
          <w:tcPr>
            <w:tcW w:w="586" w:type="dxa"/>
            <w:vAlign w:val="center"/>
          </w:tcPr>
          <w:p w14:paraId="1DC16E54" w14:textId="77777777" w:rsidR="009A793C" w:rsidRPr="009F1754" w:rsidRDefault="009A793C" w:rsidP="00241C16">
            <w:pPr>
              <w:keepNext/>
              <w:keepLines/>
              <w:jc w:val="center"/>
              <w:rPr>
                <w:ins w:id="1773" w:author="Jin Woong Park" w:date="2022-08-25T16:06:00Z"/>
                <w:rFonts w:ascii="Arial" w:hAnsi="Arial" w:cs="Arial"/>
                <w:color w:val="000000" w:themeColor="text1"/>
                <w:sz w:val="18"/>
                <w:lang w:eastAsia="zh-CN"/>
              </w:rPr>
            </w:pPr>
          </w:p>
        </w:tc>
        <w:tc>
          <w:tcPr>
            <w:tcW w:w="586" w:type="dxa"/>
          </w:tcPr>
          <w:p w14:paraId="20B24B28" w14:textId="77777777" w:rsidR="009A793C" w:rsidRPr="009F1754" w:rsidRDefault="009A793C" w:rsidP="00241C16">
            <w:pPr>
              <w:keepNext/>
              <w:keepLines/>
              <w:jc w:val="center"/>
              <w:rPr>
                <w:ins w:id="1774" w:author="Jin Woong Park" w:date="2022-08-25T16:06:00Z"/>
                <w:rFonts w:ascii="Arial" w:hAnsi="Arial" w:cs="Arial"/>
                <w:color w:val="000000" w:themeColor="text1"/>
                <w:sz w:val="18"/>
                <w:lang w:eastAsia="zh-CN"/>
              </w:rPr>
            </w:pPr>
          </w:p>
        </w:tc>
        <w:tc>
          <w:tcPr>
            <w:tcW w:w="586" w:type="dxa"/>
            <w:vAlign w:val="center"/>
          </w:tcPr>
          <w:p w14:paraId="72FA11AC" w14:textId="77777777" w:rsidR="009A793C" w:rsidRPr="009F1754" w:rsidRDefault="009A793C" w:rsidP="00241C16">
            <w:pPr>
              <w:keepNext/>
              <w:keepLines/>
              <w:jc w:val="center"/>
              <w:rPr>
                <w:ins w:id="1775" w:author="Jin Woong Park" w:date="2022-08-25T16:06:00Z"/>
                <w:rFonts w:ascii="Arial" w:hAnsi="Arial" w:cs="Arial"/>
                <w:color w:val="000000" w:themeColor="text1"/>
                <w:sz w:val="18"/>
                <w:lang w:eastAsia="zh-CN"/>
              </w:rPr>
            </w:pPr>
          </w:p>
        </w:tc>
        <w:tc>
          <w:tcPr>
            <w:tcW w:w="586" w:type="dxa"/>
          </w:tcPr>
          <w:p w14:paraId="7E84F302" w14:textId="77777777" w:rsidR="009A793C" w:rsidRPr="009F1754" w:rsidRDefault="009A793C" w:rsidP="00241C16">
            <w:pPr>
              <w:keepNext/>
              <w:keepLines/>
              <w:jc w:val="center"/>
              <w:rPr>
                <w:ins w:id="1776" w:author="Jin Woong Park" w:date="2022-08-25T16:06:00Z"/>
                <w:rFonts w:ascii="Arial" w:hAnsi="Arial" w:cs="Arial"/>
                <w:color w:val="000000" w:themeColor="text1"/>
                <w:sz w:val="18"/>
                <w:lang w:eastAsia="zh-CN"/>
              </w:rPr>
            </w:pPr>
          </w:p>
        </w:tc>
        <w:tc>
          <w:tcPr>
            <w:tcW w:w="586" w:type="dxa"/>
            <w:vAlign w:val="center"/>
          </w:tcPr>
          <w:p w14:paraId="4D6B99EC" w14:textId="77777777" w:rsidR="009A793C" w:rsidRPr="009F1754" w:rsidRDefault="009A793C" w:rsidP="00241C16">
            <w:pPr>
              <w:keepNext/>
              <w:keepLines/>
              <w:jc w:val="center"/>
              <w:rPr>
                <w:ins w:id="1777" w:author="Jin Woong Park" w:date="2022-08-25T16:06:00Z"/>
                <w:rFonts w:ascii="Arial" w:hAnsi="Arial" w:cs="Arial"/>
                <w:color w:val="000000" w:themeColor="text1"/>
                <w:sz w:val="18"/>
                <w:lang w:eastAsia="zh-CN"/>
              </w:rPr>
            </w:pPr>
          </w:p>
        </w:tc>
        <w:tc>
          <w:tcPr>
            <w:tcW w:w="1225" w:type="dxa"/>
            <w:vMerge/>
            <w:vAlign w:val="center"/>
          </w:tcPr>
          <w:p w14:paraId="33FCD8DD" w14:textId="77777777" w:rsidR="009A793C" w:rsidRPr="009F1754" w:rsidRDefault="009A793C" w:rsidP="00241C16">
            <w:pPr>
              <w:keepNext/>
              <w:keepLines/>
              <w:jc w:val="center"/>
              <w:rPr>
                <w:ins w:id="1778" w:author="Jin Woong Park" w:date="2022-08-25T16:06:00Z"/>
                <w:rFonts w:ascii="Arial" w:hAnsi="Arial" w:cs="Arial"/>
                <w:color w:val="000000" w:themeColor="text1"/>
                <w:sz w:val="18"/>
              </w:rPr>
            </w:pPr>
          </w:p>
        </w:tc>
      </w:tr>
      <w:tr w:rsidR="009A793C" w:rsidRPr="009F1754" w14:paraId="11CA7AFF" w14:textId="77777777" w:rsidTr="00241C16">
        <w:trPr>
          <w:trHeight w:val="152"/>
          <w:jc w:val="center"/>
          <w:ins w:id="1779" w:author="Jin Woong Park" w:date="2022-08-25T16:06:00Z"/>
        </w:trPr>
        <w:tc>
          <w:tcPr>
            <w:tcW w:w="1780" w:type="dxa"/>
            <w:vMerge/>
            <w:vAlign w:val="center"/>
          </w:tcPr>
          <w:p w14:paraId="7022895C" w14:textId="77777777" w:rsidR="009A793C" w:rsidRPr="009F1754" w:rsidRDefault="009A793C" w:rsidP="00241C16">
            <w:pPr>
              <w:pStyle w:val="TAC"/>
              <w:rPr>
                <w:ins w:id="1780" w:author="Jin Woong Park" w:date="2022-08-25T16:06:00Z"/>
                <w:rFonts w:cs="Arial"/>
              </w:rPr>
            </w:pPr>
          </w:p>
        </w:tc>
        <w:tc>
          <w:tcPr>
            <w:tcW w:w="1722" w:type="dxa"/>
            <w:vMerge/>
            <w:vAlign w:val="center"/>
          </w:tcPr>
          <w:p w14:paraId="77FC73B9" w14:textId="77777777" w:rsidR="009A793C" w:rsidRPr="009F1754" w:rsidRDefault="009A793C" w:rsidP="00241C16">
            <w:pPr>
              <w:pStyle w:val="TAC"/>
              <w:rPr>
                <w:ins w:id="1781" w:author="Jin Woong Park" w:date="2022-08-25T16:06:00Z"/>
                <w:rFonts w:cs="Arial"/>
              </w:rPr>
            </w:pPr>
          </w:p>
        </w:tc>
        <w:tc>
          <w:tcPr>
            <w:tcW w:w="709" w:type="dxa"/>
            <w:vMerge/>
            <w:vAlign w:val="center"/>
          </w:tcPr>
          <w:p w14:paraId="2AF0703A" w14:textId="77777777" w:rsidR="009A793C" w:rsidRPr="009F1754" w:rsidRDefault="009A793C" w:rsidP="00241C16">
            <w:pPr>
              <w:pStyle w:val="TAC"/>
              <w:rPr>
                <w:ins w:id="1782" w:author="Jin Woong Park" w:date="2022-08-25T16:06:00Z"/>
                <w:rFonts w:cs="Arial"/>
              </w:rPr>
            </w:pPr>
          </w:p>
        </w:tc>
        <w:tc>
          <w:tcPr>
            <w:tcW w:w="1116" w:type="dxa"/>
          </w:tcPr>
          <w:p w14:paraId="650E29D3" w14:textId="77777777" w:rsidR="009A793C" w:rsidRPr="009F1754" w:rsidRDefault="009A793C" w:rsidP="00241C16">
            <w:pPr>
              <w:pStyle w:val="TAC"/>
              <w:rPr>
                <w:ins w:id="1783" w:author="Jin Woong Park" w:date="2022-08-25T16:06:00Z"/>
                <w:rFonts w:cs="Arial"/>
                <w:lang w:eastAsia="zh-CN"/>
              </w:rPr>
            </w:pPr>
            <w:ins w:id="1784" w:author="Jin Woong Park" w:date="2022-08-25T16:06:00Z">
              <w:r w:rsidRPr="009F1754">
                <w:rPr>
                  <w:rFonts w:cs="Arial"/>
                  <w:lang w:eastAsia="zh-CN"/>
                </w:rPr>
                <w:t>60</w:t>
              </w:r>
            </w:ins>
          </w:p>
        </w:tc>
        <w:tc>
          <w:tcPr>
            <w:tcW w:w="586" w:type="dxa"/>
          </w:tcPr>
          <w:p w14:paraId="6B676BCD" w14:textId="77777777" w:rsidR="009A793C" w:rsidRPr="009F1754" w:rsidRDefault="009A793C" w:rsidP="00241C16">
            <w:pPr>
              <w:pStyle w:val="TAC"/>
              <w:rPr>
                <w:ins w:id="1785" w:author="Jin Woong Park" w:date="2022-08-25T16:06:00Z"/>
                <w:rFonts w:cs="Arial"/>
                <w:lang w:eastAsia="zh-CN"/>
              </w:rPr>
            </w:pPr>
          </w:p>
        </w:tc>
        <w:tc>
          <w:tcPr>
            <w:tcW w:w="586" w:type="dxa"/>
          </w:tcPr>
          <w:p w14:paraId="799F83BE" w14:textId="77777777" w:rsidR="009A793C" w:rsidRPr="009F1754" w:rsidRDefault="009A793C" w:rsidP="00241C16">
            <w:pPr>
              <w:pStyle w:val="TAC"/>
              <w:rPr>
                <w:ins w:id="1786" w:author="Jin Woong Park" w:date="2022-08-25T16:06:00Z"/>
                <w:rFonts w:cs="Arial"/>
                <w:lang w:eastAsia="zh-CN"/>
              </w:rPr>
            </w:pPr>
            <w:ins w:id="1787" w:author="Jin Woong Park" w:date="2022-08-25T16:06:00Z">
              <w:r w:rsidRPr="009F1754">
                <w:rPr>
                  <w:rFonts w:cs="Arial"/>
                </w:rPr>
                <w:t>Yes</w:t>
              </w:r>
            </w:ins>
          </w:p>
        </w:tc>
        <w:tc>
          <w:tcPr>
            <w:tcW w:w="586" w:type="dxa"/>
          </w:tcPr>
          <w:p w14:paraId="778DFBFE" w14:textId="77777777" w:rsidR="009A793C" w:rsidRPr="009F1754" w:rsidRDefault="009A793C" w:rsidP="00241C16">
            <w:pPr>
              <w:pStyle w:val="TAC"/>
              <w:rPr>
                <w:ins w:id="1788" w:author="Jin Woong Park" w:date="2022-08-25T16:06:00Z"/>
                <w:rFonts w:cs="Arial"/>
                <w:lang w:eastAsia="zh-CN"/>
              </w:rPr>
            </w:pPr>
            <w:ins w:id="1789" w:author="Jin Woong Park" w:date="2022-08-25T16:06:00Z">
              <w:r w:rsidRPr="009F1754">
                <w:rPr>
                  <w:rFonts w:cs="Arial"/>
                </w:rPr>
                <w:t>Yes</w:t>
              </w:r>
            </w:ins>
          </w:p>
        </w:tc>
        <w:tc>
          <w:tcPr>
            <w:tcW w:w="586" w:type="dxa"/>
          </w:tcPr>
          <w:p w14:paraId="1D0935BD" w14:textId="77777777" w:rsidR="009A793C" w:rsidRPr="009F1754" w:rsidRDefault="009A793C" w:rsidP="00241C16">
            <w:pPr>
              <w:pStyle w:val="TAC"/>
              <w:rPr>
                <w:ins w:id="1790" w:author="Jin Woong Park" w:date="2022-08-25T16:06:00Z"/>
                <w:rFonts w:cs="Arial"/>
                <w:lang w:eastAsia="zh-CN"/>
              </w:rPr>
            </w:pPr>
            <w:ins w:id="1791" w:author="Jin Woong Park" w:date="2022-08-25T16:06:00Z">
              <w:r w:rsidRPr="009F1754">
                <w:rPr>
                  <w:rFonts w:cs="Arial"/>
                </w:rPr>
                <w:t>Yes</w:t>
              </w:r>
            </w:ins>
          </w:p>
        </w:tc>
        <w:tc>
          <w:tcPr>
            <w:tcW w:w="586" w:type="dxa"/>
          </w:tcPr>
          <w:p w14:paraId="055F4DE2" w14:textId="77777777" w:rsidR="009A793C" w:rsidRPr="009F1754" w:rsidRDefault="009A793C" w:rsidP="00241C16">
            <w:pPr>
              <w:pStyle w:val="TAC"/>
              <w:rPr>
                <w:ins w:id="1792" w:author="Jin Woong Park" w:date="2022-08-25T16:06:00Z"/>
                <w:rFonts w:cs="Arial"/>
                <w:lang w:eastAsia="zh-CN"/>
              </w:rPr>
            </w:pPr>
            <w:ins w:id="1793" w:author="Jin Woong Park" w:date="2022-08-25T16:06:00Z">
              <w:r w:rsidRPr="009F1754">
                <w:rPr>
                  <w:rFonts w:cs="Arial"/>
                </w:rPr>
                <w:t>Yes</w:t>
              </w:r>
            </w:ins>
          </w:p>
        </w:tc>
        <w:tc>
          <w:tcPr>
            <w:tcW w:w="586" w:type="dxa"/>
          </w:tcPr>
          <w:p w14:paraId="343B8FC0" w14:textId="77777777" w:rsidR="009A793C" w:rsidRPr="009F1754" w:rsidRDefault="009A793C" w:rsidP="00241C16">
            <w:pPr>
              <w:pStyle w:val="TAC"/>
              <w:rPr>
                <w:ins w:id="1794" w:author="Jin Woong Park" w:date="2022-08-25T16:06:00Z"/>
                <w:rFonts w:cs="Arial"/>
                <w:lang w:eastAsia="zh-CN"/>
              </w:rPr>
            </w:pPr>
            <w:ins w:id="1795" w:author="Jin Woong Park" w:date="2022-08-25T16:06:00Z">
              <w:r w:rsidRPr="009F1754">
                <w:rPr>
                  <w:rFonts w:cs="Arial"/>
                </w:rPr>
                <w:t>Yes</w:t>
              </w:r>
            </w:ins>
          </w:p>
        </w:tc>
        <w:tc>
          <w:tcPr>
            <w:tcW w:w="586" w:type="dxa"/>
          </w:tcPr>
          <w:p w14:paraId="6C067883" w14:textId="77777777" w:rsidR="009A793C" w:rsidRPr="009F1754" w:rsidRDefault="009A793C" w:rsidP="00241C16">
            <w:pPr>
              <w:keepNext/>
              <w:keepLines/>
              <w:jc w:val="center"/>
              <w:rPr>
                <w:ins w:id="1796" w:author="Jin Woong Park" w:date="2022-08-25T16:06:00Z"/>
                <w:rFonts w:ascii="Arial" w:hAnsi="Arial" w:cs="Arial"/>
                <w:color w:val="000000" w:themeColor="text1"/>
                <w:sz w:val="18"/>
                <w:lang w:eastAsia="zh-CN"/>
              </w:rPr>
            </w:pPr>
          </w:p>
        </w:tc>
        <w:tc>
          <w:tcPr>
            <w:tcW w:w="586" w:type="dxa"/>
          </w:tcPr>
          <w:p w14:paraId="4F4A2988" w14:textId="77777777" w:rsidR="009A793C" w:rsidRPr="009F1754" w:rsidRDefault="009A793C" w:rsidP="00241C16">
            <w:pPr>
              <w:keepNext/>
              <w:keepLines/>
              <w:jc w:val="center"/>
              <w:rPr>
                <w:ins w:id="1797" w:author="Jin Woong Park" w:date="2022-08-25T16:06:00Z"/>
                <w:rFonts w:ascii="Arial" w:hAnsi="Arial" w:cs="Arial"/>
                <w:color w:val="000000" w:themeColor="text1"/>
                <w:sz w:val="18"/>
                <w:lang w:eastAsia="zh-CN"/>
              </w:rPr>
            </w:pPr>
          </w:p>
        </w:tc>
        <w:tc>
          <w:tcPr>
            <w:tcW w:w="586" w:type="dxa"/>
          </w:tcPr>
          <w:p w14:paraId="6B282EA1" w14:textId="77777777" w:rsidR="009A793C" w:rsidRPr="009F1754" w:rsidRDefault="009A793C" w:rsidP="00241C16">
            <w:pPr>
              <w:keepNext/>
              <w:keepLines/>
              <w:jc w:val="center"/>
              <w:rPr>
                <w:ins w:id="1798" w:author="Jin Woong Park" w:date="2022-08-25T16:06:00Z"/>
                <w:rFonts w:ascii="Arial" w:hAnsi="Arial" w:cs="Arial"/>
                <w:color w:val="000000" w:themeColor="text1"/>
                <w:sz w:val="18"/>
                <w:lang w:eastAsia="zh-CN"/>
              </w:rPr>
            </w:pPr>
          </w:p>
        </w:tc>
        <w:tc>
          <w:tcPr>
            <w:tcW w:w="586" w:type="dxa"/>
          </w:tcPr>
          <w:p w14:paraId="7F91C9B9" w14:textId="77777777" w:rsidR="009A793C" w:rsidRPr="009F1754" w:rsidRDefault="009A793C" w:rsidP="00241C16">
            <w:pPr>
              <w:keepNext/>
              <w:keepLines/>
              <w:jc w:val="center"/>
              <w:rPr>
                <w:ins w:id="1799" w:author="Jin Woong Park" w:date="2022-08-25T16:06:00Z"/>
                <w:rFonts w:ascii="Arial" w:hAnsi="Arial" w:cs="Arial"/>
                <w:color w:val="000000" w:themeColor="text1"/>
                <w:sz w:val="18"/>
                <w:lang w:eastAsia="zh-CN"/>
              </w:rPr>
            </w:pPr>
          </w:p>
        </w:tc>
        <w:tc>
          <w:tcPr>
            <w:tcW w:w="586" w:type="dxa"/>
          </w:tcPr>
          <w:p w14:paraId="16F4CC80" w14:textId="77777777" w:rsidR="009A793C" w:rsidRPr="009F1754" w:rsidRDefault="009A793C" w:rsidP="00241C16">
            <w:pPr>
              <w:keepNext/>
              <w:keepLines/>
              <w:jc w:val="center"/>
              <w:rPr>
                <w:ins w:id="1800" w:author="Jin Woong Park" w:date="2022-08-25T16:06:00Z"/>
                <w:rFonts w:ascii="Arial" w:hAnsi="Arial" w:cs="Arial"/>
                <w:color w:val="000000" w:themeColor="text1"/>
                <w:sz w:val="18"/>
                <w:lang w:eastAsia="zh-CN"/>
              </w:rPr>
            </w:pPr>
          </w:p>
        </w:tc>
        <w:tc>
          <w:tcPr>
            <w:tcW w:w="586" w:type="dxa"/>
          </w:tcPr>
          <w:p w14:paraId="4855FB94" w14:textId="77777777" w:rsidR="009A793C" w:rsidRPr="009F1754" w:rsidRDefault="009A793C" w:rsidP="00241C16">
            <w:pPr>
              <w:keepNext/>
              <w:keepLines/>
              <w:jc w:val="center"/>
              <w:rPr>
                <w:ins w:id="1801" w:author="Jin Woong Park" w:date="2022-08-25T16:06:00Z"/>
                <w:rFonts w:ascii="Arial" w:hAnsi="Arial" w:cs="Arial"/>
                <w:color w:val="000000" w:themeColor="text1"/>
                <w:sz w:val="18"/>
                <w:lang w:eastAsia="zh-CN"/>
              </w:rPr>
            </w:pPr>
          </w:p>
        </w:tc>
        <w:tc>
          <w:tcPr>
            <w:tcW w:w="586" w:type="dxa"/>
          </w:tcPr>
          <w:p w14:paraId="25A135A2" w14:textId="77777777" w:rsidR="009A793C" w:rsidRPr="009F1754" w:rsidRDefault="009A793C" w:rsidP="00241C16">
            <w:pPr>
              <w:keepNext/>
              <w:keepLines/>
              <w:jc w:val="center"/>
              <w:rPr>
                <w:ins w:id="1802" w:author="Jin Woong Park" w:date="2022-08-25T16:06:00Z"/>
                <w:rFonts w:ascii="Arial" w:hAnsi="Arial" w:cs="Arial"/>
                <w:color w:val="000000" w:themeColor="text1"/>
                <w:sz w:val="18"/>
                <w:lang w:eastAsia="zh-CN"/>
              </w:rPr>
            </w:pPr>
          </w:p>
        </w:tc>
        <w:tc>
          <w:tcPr>
            <w:tcW w:w="1225" w:type="dxa"/>
            <w:vMerge/>
            <w:vAlign w:val="center"/>
          </w:tcPr>
          <w:p w14:paraId="34934BAA" w14:textId="77777777" w:rsidR="009A793C" w:rsidRPr="009F1754" w:rsidRDefault="009A793C" w:rsidP="00241C16">
            <w:pPr>
              <w:keepNext/>
              <w:keepLines/>
              <w:jc w:val="center"/>
              <w:rPr>
                <w:ins w:id="1803" w:author="Jin Woong Park" w:date="2022-08-25T16:06:00Z"/>
                <w:rFonts w:ascii="Arial" w:hAnsi="Arial" w:cs="Arial"/>
                <w:color w:val="000000" w:themeColor="text1"/>
                <w:sz w:val="18"/>
              </w:rPr>
            </w:pPr>
          </w:p>
        </w:tc>
      </w:tr>
      <w:tr w:rsidR="009A793C" w:rsidRPr="009F1754" w14:paraId="02903B54" w14:textId="77777777" w:rsidTr="00241C16">
        <w:trPr>
          <w:trHeight w:val="152"/>
          <w:jc w:val="center"/>
          <w:ins w:id="1804" w:author="Jin Woong Park" w:date="2022-08-25T16:06:00Z"/>
        </w:trPr>
        <w:tc>
          <w:tcPr>
            <w:tcW w:w="1780" w:type="dxa"/>
            <w:vMerge/>
            <w:vAlign w:val="center"/>
          </w:tcPr>
          <w:p w14:paraId="1FDD51FE" w14:textId="77777777" w:rsidR="009A793C" w:rsidRPr="009F1754" w:rsidRDefault="009A793C" w:rsidP="00241C16">
            <w:pPr>
              <w:pStyle w:val="TAC"/>
              <w:rPr>
                <w:ins w:id="1805" w:author="Jin Woong Park" w:date="2022-08-25T16:06:00Z"/>
                <w:rFonts w:cs="Arial"/>
              </w:rPr>
            </w:pPr>
          </w:p>
        </w:tc>
        <w:tc>
          <w:tcPr>
            <w:tcW w:w="1722" w:type="dxa"/>
            <w:vMerge/>
            <w:vAlign w:val="center"/>
          </w:tcPr>
          <w:p w14:paraId="089F5073" w14:textId="77777777" w:rsidR="009A793C" w:rsidRPr="009F1754" w:rsidRDefault="009A793C" w:rsidP="00241C16">
            <w:pPr>
              <w:pStyle w:val="TAC"/>
              <w:rPr>
                <w:ins w:id="1806" w:author="Jin Woong Park" w:date="2022-08-25T16:06:00Z"/>
                <w:rFonts w:cs="Arial"/>
              </w:rPr>
            </w:pPr>
          </w:p>
        </w:tc>
        <w:tc>
          <w:tcPr>
            <w:tcW w:w="709" w:type="dxa"/>
            <w:vMerge w:val="restart"/>
            <w:vAlign w:val="center"/>
          </w:tcPr>
          <w:p w14:paraId="62DDF0B7" w14:textId="77777777" w:rsidR="009A793C" w:rsidRPr="009F1754" w:rsidRDefault="009A793C" w:rsidP="00241C16">
            <w:pPr>
              <w:pStyle w:val="TAC"/>
              <w:rPr>
                <w:ins w:id="1807" w:author="Jin Woong Park" w:date="2022-08-25T16:06:00Z"/>
                <w:rFonts w:cs="Arial"/>
              </w:rPr>
            </w:pPr>
            <w:ins w:id="1808" w:author="Jin Woong Park" w:date="2022-08-25T16:06:00Z">
              <w:r w:rsidRPr="009F1754">
                <w:rPr>
                  <w:rFonts w:cs="Arial"/>
                  <w:lang w:eastAsia="zh-CN"/>
                </w:rPr>
                <w:t>n8</w:t>
              </w:r>
            </w:ins>
          </w:p>
        </w:tc>
        <w:tc>
          <w:tcPr>
            <w:tcW w:w="1116" w:type="dxa"/>
          </w:tcPr>
          <w:p w14:paraId="77688B5F" w14:textId="77777777" w:rsidR="009A793C" w:rsidRPr="009F1754" w:rsidRDefault="009A793C" w:rsidP="00241C16">
            <w:pPr>
              <w:pStyle w:val="TAC"/>
              <w:rPr>
                <w:ins w:id="1809" w:author="Jin Woong Park" w:date="2022-08-25T16:06:00Z"/>
                <w:rFonts w:cs="Arial"/>
                <w:lang w:eastAsia="zh-CN"/>
              </w:rPr>
            </w:pPr>
            <w:ins w:id="1810" w:author="Jin Woong Park" w:date="2022-08-25T16:06:00Z">
              <w:r w:rsidRPr="009F1754">
                <w:rPr>
                  <w:rFonts w:cs="Arial"/>
                  <w:lang w:eastAsia="zh-CN"/>
                </w:rPr>
                <w:t>15</w:t>
              </w:r>
            </w:ins>
          </w:p>
        </w:tc>
        <w:tc>
          <w:tcPr>
            <w:tcW w:w="586" w:type="dxa"/>
          </w:tcPr>
          <w:p w14:paraId="00B7B520" w14:textId="77777777" w:rsidR="009A793C" w:rsidRPr="009F1754" w:rsidRDefault="009A793C" w:rsidP="00241C16">
            <w:pPr>
              <w:pStyle w:val="TAC"/>
              <w:rPr>
                <w:ins w:id="1811" w:author="Jin Woong Park" w:date="2022-08-25T16:06:00Z"/>
                <w:rFonts w:eastAsia="Yu Mincho"/>
              </w:rPr>
            </w:pPr>
            <w:ins w:id="1812" w:author="Jin Woong Park" w:date="2022-08-25T16:06:00Z">
              <w:r w:rsidRPr="009F1754">
                <w:rPr>
                  <w:lang w:eastAsia="ja-JP"/>
                </w:rPr>
                <w:t>Yes</w:t>
              </w:r>
            </w:ins>
          </w:p>
        </w:tc>
        <w:tc>
          <w:tcPr>
            <w:tcW w:w="586" w:type="dxa"/>
            <w:vAlign w:val="center"/>
          </w:tcPr>
          <w:p w14:paraId="22AC389C" w14:textId="77777777" w:rsidR="009A793C" w:rsidRPr="009F1754" w:rsidRDefault="009A793C" w:rsidP="00241C16">
            <w:pPr>
              <w:pStyle w:val="TAC"/>
              <w:rPr>
                <w:ins w:id="1813" w:author="Jin Woong Park" w:date="2022-08-25T16:06:00Z"/>
                <w:rFonts w:eastAsia="Yu Mincho"/>
              </w:rPr>
            </w:pPr>
            <w:ins w:id="1814" w:author="Jin Woong Park" w:date="2022-08-25T16:06:00Z">
              <w:r w:rsidRPr="009F1754">
                <w:rPr>
                  <w:rFonts w:eastAsia="Yu Mincho"/>
                </w:rPr>
                <w:t>Yes</w:t>
              </w:r>
            </w:ins>
          </w:p>
        </w:tc>
        <w:tc>
          <w:tcPr>
            <w:tcW w:w="586" w:type="dxa"/>
            <w:vAlign w:val="center"/>
          </w:tcPr>
          <w:p w14:paraId="4404840D" w14:textId="77777777" w:rsidR="009A793C" w:rsidRPr="009F1754" w:rsidRDefault="009A793C" w:rsidP="00241C16">
            <w:pPr>
              <w:pStyle w:val="TAC"/>
              <w:rPr>
                <w:ins w:id="1815" w:author="Jin Woong Park" w:date="2022-08-25T16:06:00Z"/>
                <w:rFonts w:eastAsia="Yu Mincho"/>
              </w:rPr>
            </w:pPr>
            <w:ins w:id="1816" w:author="Jin Woong Park" w:date="2022-08-25T16:06:00Z">
              <w:r w:rsidRPr="009F1754">
                <w:rPr>
                  <w:rFonts w:eastAsia="Yu Mincho"/>
                </w:rPr>
                <w:t>Yes</w:t>
              </w:r>
            </w:ins>
          </w:p>
        </w:tc>
        <w:tc>
          <w:tcPr>
            <w:tcW w:w="586" w:type="dxa"/>
            <w:vAlign w:val="center"/>
          </w:tcPr>
          <w:p w14:paraId="7C4AC1B8" w14:textId="77777777" w:rsidR="009A793C" w:rsidRPr="009F1754" w:rsidRDefault="009A793C" w:rsidP="00241C16">
            <w:pPr>
              <w:pStyle w:val="TAC"/>
              <w:rPr>
                <w:ins w:id="1817" w:author="Jin Woong Park" w:date="2022-08-25T16:06:00Z"/>
                <w:rFonts w:eastAsia="Yu Mincho"/>
              </w:rPr>
            </w:pPr>
            <w:ins w:id="1818" w:author="Jin Woong Park" w:date="2022-08-25T16:06:00Z">
              <w:r w:rsidRPr="009F1754">
                <w:rPr>
                  <w:rFonts w:eastAsia="Yu Mincho"/>
                </w:rPr>
                <w:t>Yes</w:t>
              </w:r>
            </w:ins>
          </w:p>
        </w:tc>
        <w:tc>
          <w:tcPr>
            <w:tcW w:w="586" w:type="dxa"/>
            <w:vAlign w:val="center"/>
          </w:tcPr>
          <w:p w14:paraId="5AF6B404" w14:textId="77777777" w:rsidR="009A793C" w:rsidRPr="009F1754" w:rsidRDefault="009A793C" w:rsidP="00241C16">
            <w:pPr>
              <w:pStyle w:val="TAC"/>
              <w:rPr>
                <w:ins w:id="1819" w:author="Jin Woong Park" w:date="2022-08-25T16:06:00Z"/>
                <w:rFonts w:eastAsia="Yu Mincho"/>
              </w:rPr>
            </w:pPr>
          </w:p>
        </w:tc>
        <w:tc>
          <w:tcPr>
            <w:tcW w:w="586" w:type="dxa"/>
            <w:vAlign w:val="center"/>
          </w:tcPr>
          <w:p w14:paraId="4564E72D" w14:textId="77777777" w:rsidR="009A793C" w:rsidRPr="009F1754" w:rsidRDefault="009A793C" w:rsidP="00241C16">
            <w:pPr>
              <w:pStyle w:val="TAC"/>
              <w:rPr>
                <w:ins w:id="1820" w:author="Jin Woong Park" w:date="2022-08-25T16:06:00Z"/>
                <w:rFonts w:eastAsia="Yu Mincho"/>
              </w:rPr>
            </w:pPr>
          </w:p>
        </w:tc>
        <w:tc>
          <w:tcPr>
            <w:tcW w:w="586" w:type="dxa"/>
            <w:vAlign w:val="center"/>
          </w:tcPr>
          <w:p w14:paraId="4B058E80" w14:textId="77777777" w:rsidR="009A793C" w:rsidRPr="009F1754" w:rsidRDefault="009A793C" w:rsidP="00241C16">
            <w:pPr>
              <w:pStyle w:val="TAC"/>
              <w:keepNext w:val="0"/>
              <w:rPr>
                <w:ins w:id="1821" w:author="Jin Woong Park" w:date="2022-08-25T16:06:00Z"/>
                <w:rFonts w:eastAsia="Yu Mincho"/>
                <w:color w:val="000000" w:themeColor="text1"/>
              </w:rPr>
            </w:pPr>
          </w:p>
        </w:tc>
        <w:tc>
          <w:tcPr>
            <w:tcW w:w="586" w:type="dxa"/>
            <w:vAlign w:val="center"/>
          </w:tcPr>
          <w:p w14:paraId="2F38A695" w14:textId="77777777" w:rsidR="009A793C" w:rsidRPr="009F1754" w:rsidRDefault="009A793C" w:rsidP="00241C16">
            <w:pPr>
              <w:pStyle w:val="TAC"/>
              <w:keepNext w:val="0"/>
              <w:rPr>
                <w:ins w:id="1822" w:author="Jin Woong Park" w:date="2022-08-25T16:06:00Z"/>
                <w:rFonts w:eastAsia="Yu Mincho"/>
                <w:color w:val="000000" w:themeColor="text1"/>
              </w:rPr>
            </w:pPr>
          </w:p>
        </w:tc>
        <w:tc>
          <w:tcPr>
            <w:tcW w:w="586" w:type="dxa"/>
            <w:vAlign w:val="center"/>
          </w:tcPr>
          <w:p w14:paraId="2B5B730E" w14:textId="77777777" w:rsidR="009A793C" w:rsidRPr="009F1754" w:rsidRDefault="009A793C" w:rsidP="00241C16">
            <w:pPr>
              <w:pStyle w:val="TAC"/>
              <w:keepNext w:val="0"/>
              <w:rPr>
                <w:ins w:id="1823" w:author="Jin Woong Park" w:date="2022-08-25T16:06:00Z"/>
                <w:rFonts w:eastAsia="Yu Mincho"/>
                <w:color w:val="000000" w:themeColor="text1"/>
              </w:rPr>
            </w:pPr>
          </w:p>
        </w:tc>
        <w:tc>
          <w:tcPr>
            <w:tcW w:w="586" w:type="dxa"/>
          </w:tcPr>
          <w:p w14:paraId="6E599A27" w14:textId="77777777" w:rsidR="009A793C" w:rsidRPr="009F1754" w:rsidRDefault="009A793C" w:rsidP="00241C16">
            <w:pPr>
              <w:pStyle w:val="TAC"/>
              <w:keepNext w:val="0"/>
              <w:rPr>
                <w:ins w:id="1824" w:author="Jin Woong Park" w:date="2022-08-25T16:06:00Z"/>
                <w:rFonts w:eastAsia="Yu Mincho"/>
                <w:color w:val="000000" w:themeColor="text1"/>
              </w:rPr>
            </w:pPr>
          </w:p>
        </w:tc>
        <w:tc>
          <w:tcPr>
            <w:tcW w:w="586" w:type="dxa"/>
          </w:tcPr>
          <w:p w14:paraId="7E7BC19A" w14:textId="77777777" w:rsidR="009A793C" w:rsidRPr="009F1754" w:rsidRDefault="009A793C" w:rsidP="00241C16">
            <w:pPr>
              <w:pStyle w:val="TAC"/>
              <w:keepNext w:val="0"/>
              <w:rPr>
                <w:ins w:id="1825" w:author="Jin Woong Park" w:date="2022-08-25T16:06:00Z"/>
                <w:rFonts w:eastAsia="Yu Mincho"/>
                <w:color w:val="000000" w:themeColor="text1"/>
              </w:rPr>
            </w:pPr>
          </w:p>
        </w:tc>
        <w:tc>
          <w:tcPr>
            <w:tcW w:w="586" w:type="dxa"/>
            <w:vAlign w:val="center"/>
          </w:tcPr>
          <w:p w14:paraId="6CBF1F76" w14:textId="77777777" w:rsidR="009A793C" w:rsidRPr="009F1754" w:rsidRDefault="009A793C" w:rsidP="00241C16">
            <w:pPr>
              <w:pStyle w:val="TAC"/>
              <w:keepNext w:val="0"/>
              <w:rPr>
                <w:ins w:id="1826" w:author="Jin Woong Park" w:date="2022-08-25T16:06:00Z"/>
                <w:rFonts w:eastAsia="Yu Mincho"/>
                <w:color w:val="000000" w:themeColor="text1"/>
              </w:rPr>
            </w:pPr>
          </w:p>
        </w:tc>
        <w:tc>
          <w:tcPr>
            <w:tcW w:w="586" w:type="dxa"/>
          </w:tcPr>
          <w:p w14:paraId="7B26EF12" w14:textId="77777777" w:rsidR="009A793C" w:rsidRPr="009F1754" w:rsidRDefault="009A793C" w:rsidP="00241C16">
            <w:pPr>
              <w:pStyle w:val="TAC"/>
              <w:keepNext w:val="0"/>
              <w:rPr>
                <w:ins w:id="1827" w:author="Jin Woong Park" w:date="2022-08-25T16:06:00Z"/>
                <w:rFonts w:eastAsia="Yu Mincho"/>
                <w:color w:val="000000" w:themeColor="text1"/>
              </w:rPr>
            </w:pPr>
          </w:p>
        </w:tc>
        <w:tc>
          <w:tcPr>
            <w:tcW w:w="1225" w:type="dxa"/>
            <w:vMerge/>
            <w:vAlign w:val="center"/>
          </w:tcPr>
          <w:p w14:paraId="1FAE7376" w14:textId="77777777" w:rsidR="009A793C" w:rsidRPr="009F1754" w:rsidRDefault="009A793C" w:rsidP="00241C16">
            <w:pPr>
              <w:keepNext/>
              <w:keepLines/>
              <w:jc w:val="center"/>
              <w:rPr>
                <w:ins w:id="1828" w:author="Jin Woong Park" w:date="2022-08-25T16:06:00Z"/>
                <w:rFonts w:ascii="Arial" w:hAnsi="Arial" w:cs="Arial"/>
                <w:color w:val="000000" w:themeColor="text1"/>
                <w:sz w:val="18"/>
              </w:rPr>
            </w:pPr>
          </w:p>
        </w:tc>
      </w:tr>
      <w:tr w:rsidR="009A793C" w:rsidRPr="009F1754" w14:paraId="01851D03" w14:textId="77777777" w:rsidTr="00241C16">
        <w:trPr>
          <w:trHeight w:val="152"/>
          <w:jc w:val="center"/>
          <w:ins w:id="1829" w:author="Jin Woong Park" w:date="2022-08-25T16:06:00Z"/>
        </w:trPr>
        <w:tc>
          <w:tcPr>
            <w:tcW w:w="1780" w:type="dxa"/>
            <w:vMerge/>
            <w:vAlign w:val="center"/>
          </w:tcPr>
          <w:p w14:paraId="7240C79A" w14:textId="77777777" w:rsidR="009A793C" w:rsidRPr="009F1754" w:rsidRDefault="009A793C" w:rsidP="00241C16">
            <w:pPr>
              <w:pStyle w:val="TAC"/>
              <w:rPr>
                <w:ins w:id="1830" w:author="Jin Woong Park" w:date="2022-08-25T16:06:00Z"/>
                <w:rFonts w:cs="Arial"/>
              </w:rPr>
            </w:pPr>
          </w:p>
        </w:tc>
        <w:tc>
          <w:tcPr>
            <w:tcW w:w="1722" w:type="dxa"/>
            <w:vMerge/>
            <w:vAlign w:val="center"/>
          </w:tcPr>
          <w:p w14:paraId="3A3640BB" w14:textId="77777777" w:rsidR="009A793C" w:rsidRPr="009F1754" w:rsidRDefault="009A793C" w:rsidP="00241C16">
            <w:pPr>
              <w:pStyle w:val="TAC"/>
              <w:rPr>
                <w:ins w:id="1831" w:author="Jin Woong Park" w:date="2022-08-25T16:06:00Z"/>
                <w:rFonts w:cs="Arial"/>
              </w:rPr>
            </w:pPr>
          </w:p>
        </w:tc>
        <w:tc>
          <w:tcPr>
            <w:tcW w:w="709" w:type="dxa"/>
            <w:vMerge/>
            <w:vAlign w:val="center"/>
          </w:tcPr>
          <w:p w14:paraId="4E5E11FC" w14:textId="77777777" w:rsidR="009A793C" w:rsidRPr="009F1754" w:rsidRDefault="009A793C" w:rsidP="00241C16">
            <w:pPr>
              <w:pStyle w:val="TAC"/>
              <w:rPr>
                <w:ins w:id="1832" w:author="Jin Woong Park" w:date="2022-08-25T16:06:00Z"/>
                <w:rFonts w:cs="Arial"/>
                <w:lang w:eastAsia="zh-CN"/>
              </w:rPr>
            </w:pPr>
          </w:p>
        </w:tc>
        <w:tc>
          <w:tcPr>
            <w:tcW w:w="1116" w:type="dxa"/>
          </w:tcPr>
          <w:p w14:paraId="09E4D867" w14:textId="77777777" w:rsidR="009A793C" w:rsidRPr="009F1754" w:rsidRDefault="009A793C" w:rsidP="00241C16">
            <w:pPr>
              <w:pStyle w:val="TAC"/>
              <w:rPr>
                <w:ins w:id="1833" w:author="Jin Woong Park" w:date="2022-08-25T16:06:00Z"/>
                <w:rFonts w:cs="Arial"/>
                <w:lang w:eastAsia="zh-CN"/>
              </w:rPr>
            </w:pPr>
            <w:ins w:id="1834" w:author="Jin Woong Park" w:date="2022-08-25T16:06:00Z">
              <w:r w:rsidRPr="009F1754">
                <w:rPr>
                  <w:rFonts w:cs="Arial"/>
                  <w:lang w:eastAsia="zh-CN"/>
                </w:rPr>
                <w:t>30</w:t>
              </w:r>
            </w:ins>
          </w:p>
        </w:tc>
        <w:tc>
          <w:tcPr>
            <w:tcW w:w="586" w:type="dxa"/>
          </w:tcPr>
          <w:p w14:paraId="2B4E9174" w14:textId="77777777" w:rsidR="009A793C" w:rsidRPr="009F1754" w:rsidRDefault="009A793C" w:rsidP="00241C16">
            <w:pPr>
              <w:pStyle w:val="TAC"/>
              <w:rPr>
                <w:ins w:id="1835" w:author="Jin Woong Park" w:date="2022-08-25T16:06:00Z"/>
                <w:rFonts w:eastAsia="Yu Mincho"/>
              </w:rPr>
            </w:pPr>
          </w:p>
        </w:tc>
        <w:tc>
          <w:tcPr>
            <w:tcW w:w="586" w:type="dxa"/>
          </w:tcPr>
          <w:p w14:paraId="002EE52A" w14:textId="77777777" w:rsidR="009A793C" w:rsidRPr="009F1754" w:rsidRDefault="009A793C" w:rsidP="00241C16">
            <w:pPr>
              <w:pStyle w:val="TAC"/>
              <w:rPr>
                <w:ins w:id="1836" w:author="Jin Woong Park" w:date="2022-08-25T16:06:00Z"/>
                <w:rFonts w:eastAsia="Yu Mincho"/>
              </w:rPr>
            </w:pPr>
            <w:ins w:id="1837" w:author="Jin Woong Park" w:date="2022-08-25T16:06:00Z">
              <w:r w:rsidRPr="009F1754">
                <w:rPr>
                  <w:rFonts w:eastAsia="Yu Mincho"/>
                </w:rPr>
                <w:t>Yes</w:t>
              </w:r>
            </w:ins>
          </w:p>
        </w:tc>
        <w:tc>
          <w:tcPr>
            <w:tcW w:w="586" w:type="dxa"/>
            <w:vAlign w:val="center"/>
          </w:tcPr>
          <w:p w14:paraId="221A1D74" w14:textId="77777777" w:rsidR="009A793C" w:rsidRPr="009F1754" w:rsidRDefault="009A793C" w:rsidP="00241C16">
            <w:pPr>
              <w:pStyle w:val="TAC"/>
              <w:rPr>
                <w:ins w:id="1838" w:author="Jin Woong Park" w:date="2022-08-25T16:06:00Z"/>
                <w:rFonts w:eastAsia="Yu Mincho"/>
              </w:rPr>
            </w:pPr>
            <w:ins w:id="1839" w:author="Jin Woong Park" w:date="2022-08-25T16:06:00Z">
              <w:r w:rsidRPr="009F1754">
                <w:rPr>
                  <w:rFonts w:eastAsia="Yu Mincho"/>
                </w:rPr>
                <w:t>Yes</w:t>
              </w:r>
            </w:ins>
          </w:p>
        </w:tc>
        <w:tc>
          <w:tcPr>
            <w:tcW w:w="586" w:type="dxa"/>
            <w:vAlign w:val="center"/>
          </w:tcPr>
          <w:p w14:paraId="5EE8B086" w14:textId="77777777" w:rsidR="009A793C" w:rsidRPr="009F1754" w:rsidRDefault="009A793C" w:rsidP="00241C16">
            <w:pPr>
              <w:pStyle w:val="TAC"/>
              <w:rPr>
                <w:ins w:id="1840" w:author="Jin Woong Park" w:date="2022-08-25T16:06:00Z"/>
                <w:rFonts w:eastAsia="Yu Mincho"/>
              </w:rPr>
            </w:pPr>
            <w:ins w:id="1841" w:author="Jin Woong Park" w:date="2022-08-25T16:06:00Z">
              <w:r w:rsidRPr="009F1754">
                <w:rPr>
                  <w:rFonts w:eastAsia="Yu Mincho"/>
                </w:rPr>
                <w:t>Yes</w:t>
              </w:r>
            </w:ins>
          </w:p>
        </w:tc>
        <w:tc>
          <w:tcPr>
            <w:tcW w:w="586" w:type="dxa"/>
            <w:vAlign w:val="center"/>
          </w:tcPr>
          <w:p w14:paraId="1FC8F48D" w14:textId="77777777" w:rsidR="009A793C" w:rsidRPr="009F1754" w:rsidRDefault="009A793C" w:rsidP="00241C16">
            <w:pPr>
              <w:pStyle w:val="TAC"/>
              <w:rPr>
                <w:ins w:id="1842" w:author="Jin Woong Park" w:date="2022-08-25T16:06:00Z"/>
                <w:rFonts w:eastAsia="Yu Mincho"/>
              </w:rPr>
            </w:pPr>
          </w:p>
        </w:tc>
        <w:tc>
          <w:tcPr>
            <w:tcW w:w="586" w:type="dxa"/>
            <w:vAlign w:val="center"/>
          </w:tcPr>
          <w:p w14:paraId="7B5A7FF7" w14:textId="77777777" w:rsidR="009A793C" w:rsidRPr="009F1754" w:rsidRDefault="009A793C" w:rsidP="00241C16">
            <w:pPr>
              <w:pStyle w:val="TAC"/>
              <w:rPr>
                <w:ins w:id="1843" w:author="Jin Woong Park" w:date="2022-08-25T16:06:00Z"/>
                <w:rFonts w:eastAsia="Yu Mincho"/>
              </w:rPr>
            </w:pPr>
          </w:p>
        </w:tc>
        <w:tc>
          <w:tcPr>
            <w:tcW w:w="586" w:type="dxa"/>
            <w:vAlign w:val="center"/>
          </w:tcPr>
          <w:p w14:paraId="59EC1027" w14:textId="77777777" w:rsidR="009A793C" w:rsidRPr="009F1754" w:rsidRDefault="009A793C" w:rsidP="00241C16">
            <w:pPr>
              <w:pStyle w:val="TAC"/>
              <w:keepNext w:val="0"/>
              <w:rPr>
                <w:ins w:id="1844" w:author="Jin Woong Park" w:date="2022-08-25T16:06:00Z"/>
                <w:rFonts w:eastAsia="Yu Mincho"/>
                <w:color w:val="000000" w:themeColor="text1"/>
              </w:rPr>
            </w:pPr>
          </w:p>
        </w:tc>
        <w:tc>
          <w:tcPr>
            <w:tcW w:w="586" w:type="dxa"/>
            <w:vAlign w:val="center"/>
          </w:tcPr>
          <w:p w14:paraId="503497E3" w14:textId="77777777" w:rsidR="009A793C" w:rsidRPr="009F1754" w:rsidRDefault="009A793C" w:rsidP="00241C16">
            <w:pPr>
              <w:pStyle w:val="TAC"/>
              <w:keepNext w:val="0"/>
              <w:rPr>
                <w:ins w:id="1845" w:author="Jin Woong Park" w:date="2022-08-25T16:06:00Z"/>
                <w:rFonts w:eastAsia="Yu Mincho"/>
                <w:color w:val="000000" w:themeColor="text1"/>
              </w:rPr>
            </w:pPr>
          </w:p>
        </w:tc>
        <w:tc>
          <w:tcPr>
            <w:tcW w:w="586" w:type="dxa"/>
            <w:vAlign w:val="center"/>
          </w:tcPr>
          <w:p w14:paraId="0CB3B2A4" w14:textId="77777777" w:rsidR="009A793C" w:rsidRPr="009F1754" w:rsidRDefault="009A793C" w:rsidP="00241C16">
            <w:pPr>
              <w:pStyle w:val="TAC"/>
              <w:keepNext w:val="0"/>
              <w:rPr>
                <w:ins w:id="1846" w:author="Jin Woong Park" w:date="2022-08-25T16:06:00Z"/>
                <w:rFonts w:eastAsia="Yu Mincho"/>
                <w:color w:val="000000" w:themeColor="text1"/>
              </w:rPr>
            </w:pPr>
          </w:p>
        </w:tc>
        <w:tc>
          <w:tcPr>
            <w:tcW w:w="586" w:type="dxa"/>
          </w:tcPr>
          <w:p w14:paraId="64D8E284" w14:textId="77777777" w:rsidR="009A793C" w:rsidRPr="009F1754" w:rsidRDefault="009A793C" w:rsidP="00241C16">
            <w:pPr>
              <w:pStyle w:val="TAC"/>
              <w:keepNext w:val="0"/>
              <w:rPr>
                <w:ins w:id="1847" w:author="Jin Woong Park" w:date="2022-08-25T16:06:00Z"/>
                <w:rFonts w:eastAsia="Yu Mincho"/>
                <w:color w:val="000000" w:themeColor="text1"/>
              </w:rPr>
            </w:pPr>
          </w:p>
        </w:tc>
        <w:tc>
          <w:tcPr>
            <w:tcW w:w="586" w:type="dxa"/>
            <w:vAlign w:val="center"/>
          </w:tcPr>
          <w:p w14:paraId="6F76D0D8" w14:textId="77777777" w:rsidR="009A793C" w:rsidRPr="009F1754" w:rsidRDefault="009A793C" w:rsidP="00241C16">
            <w:pPr>
              <w:pStyle w:val="TAC"/>
              <w:keepNext w:val="0"/>
              <w:rPr>
                <w:ins w:id="1848" w:author="Jin Woong Park" w:date="2022-08-25T16:06:00Z"/>
                <w:rFonts w:eastAsia="Yu Mincho"/>
                <w:color w:val="000000" w:themeColor="text1"/>
              </w:rPr>
            </w:pPr>
          </w:p>
        </w:tc>
        <w:tc>
          <w:tcPr>
            <w:tcW w:w="586" w:type="dxa"/>
            <w:vAlign w:val="center"/>
          </w:tcPr>
          <w:p w14:paraId="3C36E814" w14:textId="77777777" w:rsidR="009A793C" w:rsidRPr="009F1754" w:rsidRDefault="009A793C" w:rsidP="00241C16">
            <w:pPr>
              <w:pStyle w:val="TAC"/>
              <w:keepNext w:val="0"/>
              <w:rPr>
                <w:ins w:id="1849" w:author="Jin Woong Park" w:date="2022-08-25T16:06:00Z"/>
                <w:rFonts w:eastAsia="Yu Mincho"/>
                <w:color w:val="000000" w:themeColor="text1"/>
              </w:rPr>
            </w:pPr>
          </w:p>
        </w:tc>
        <w:tc>
          <w:tcPr>
            <w:tcW w:w="586" w:type="dxa"/>
          </w:tcPr>
          <w:p w14:paraId="2172199D" w14:textId="77777777" w:rsidR="009A793C" w:rsidRPr="009F1754" w:rsidRDefault="009A793C" w:rsidP="00241C16">
            <w:pPr>
              <w:pStyle w:val="TAC"/>
              <w:keepNext w:val="0"/>
              <w:rPr>
                <w:ins w:id="1850" w:author="Jin Woong Park" w:date="2022-08-25T16:06:00Z"/>
                <w:rFonts w:eastAsia="Yu Mincho"/>
                <w:color w:val="000000" w:themeColor="text1"/>
              </w:rPr>
            </w:pPr>
          </w:p>
        </w:tc>
        <w:tc>
          <w:tcPr>
            <w:tcW w:w="1225" w:type="dxa"/>
            <w:vMerge/>
            <w:vAlign w:val="center"/>
          </w:tcPr>
          <w:p w14:paraId="314D676A" w14:textId="77777777" w:rsidR="009A793C" w:rsidRPr="009F1754" w:rsidRDefault="009A793C" w:rsidP="00241C16">
            <w:pPr>
              <w:keepNext/>
              <w:keepLines/>
              <w:jc w:val="center"/>
              <w:rPr>
                <w:ins w:id="1851" w:author="Jin Woong Park" w:date="2022-08-25T16:06:00Z"/>
                <w:rFonts w:ascii="Arial" w:hAnsi="Arial" w:cs="Arial"/>
                <w:color w:val="000000" w:themeColor="text1"/>
                <w:sz w:val="18"/>
              </w:rPr>
            </w:pPr>
          </w:p>
        </w:tc>
      </w:tr>
      <w:tr w:rsidR="009A793C" w:rsidRPr="009F1754" w14:paraId="273935A2" w14:textId="77777777" w:rsidTr="00241C16">
        <w:trPr>
          <w:trHeight w:val="152"/>
          <w:jc w:val="center"/>
          <w:ins w:id="1852" w:author="Jin Woong Park" w:date="2022-08-25T16:06:00Z"/>
        </w:trPr>
        <w:tc>
          <w:tcPr>
            <w:tcW w:w="1780" w:type="dxa"/>
            <w:vMerge/>
            <w:vAlign w:val="center"/>
          </w:tcPr>
          <w:p w14:paraId="6AB6A4D9" w14:textId="77777777" w:rsidR="009A793C" w:rsidRPr="009F1754" w:rsidRDefault="009A793C" w:rsidP="00241C16">
            <w:pPr>
              <w:pStyle w:val="TAC"/>
              <w:rPr>
                <w:ins w:id="1853" w:author="Jin Woong Park" w:date="2022-08-25T16:06:00Z"/>
                <w:rFonts w:cs="Arial"/>
              </w:rPr>
            </w:pPr>
          </w:p>
        </w:tc>
        <w:tc>
          <w:tcPr>
            <w:tcW w:w="1722" w:type="dxa"/>
            <w:vMerge/>
            <w:vAlign w:val="center"/>
          </w:tcPr>
          <w:p w14:paraId="7BDF11D7" w14:textId="77777777" w:rsidR="009A793C" w:rsidRPr="009F1754" w:rsidRDefault="009A793C" w:rsidP="00241C16">
            <w:pPr>
              <w:pStyle w:val="TAC"/>
              <w:rPr>
                <w:ins w:id="1854" w:author="Jin Woong Park" w:date="2022-08-25T16:06:00Z"/>
                <w:rFonts w:cs="Arial"/>
              </w:rPr>
            </w:pPr>
          </w:p>
        </w:tc>
        <w:tc>
          <w:tcPr>
            <w:tcW w:w="709" w:type="dxa"/>
            <w:vMerge/>
            <w:vAlign w:val="center"/>
          </w:tcPr>
          <w:p w14:paraId="37BC57D2" w14:textId="77777777" w:rsidR="009A793C" w:rsidRPr="009F1754" w:rsidRDefault="009A793C" w:rsidP="00241C16">
            <w:pPr>
              <w:pStyle w:val="TAC"/>
              <w:rPr>
                <w:ins w:id="1855" w:author="Jin Woong Park" w:date="2022-08-25T16:06:00Z"/>
                <w:rFonts w:cs="Arial"/>
              </w:rPr>
            </w:pPr>
          </w:p>
        </w:tc>
        <w:tc>
          <w:tcPr>
            <w:tcW w:w="1116" w:type="dxa"/>
          </w:tcPr>
          <w:p w14:paraId="4F81F0B9" w14:textId="77777777" w:rsidR="009A793C" w:rsidRPr="009F1754" w:rsidRDefault="009A793C" w:rsidP="00241C16">
            <w:pPr>
              <w:pStyle w:val="TAC"/>
              <w:rPr>
                <w:ins w:id="1856" w:author="Jin Woong Park" w:date="2022-08-25T16:06:00Z"/>
                <w:rFonts w:cs="Arial"/>
                <w:lang w:eastAsia="zh-CN"/>
              </w:rPr>
            </w:pPr>
            <w:ins w:id="1857" w:author="Jin Woong Park" w:date="2022-08-25T16:06:00Z">
              <w:r w:rsidRPr="009F1754">
                <w:rPr>
                  <w:rFonts w:cs="Arial"/>
                  <w:lang w:eastAsia="zh-CN"/>
                </w:rPr>
                <w:t>60</w:t>
              </w:r>
            </w:ins>
          </w:p>
        </w:tc>
        <w:tc>
          <w:tcPr>
            <w:tcW w:w="586" w:type="dxa"/>
          </w:tcPr>
          <w:p w14:paraId="46FCD674" w14:textId="77777777" w:rsidR="009A793C" w:rsidRPr="009F1754" w:rsidRDefault="009A793C" w:rsidP="00241C16">
            <w:pPr>
              <w:pStyle w:val="TAC"/>
              <w:rPr>
                <w:ins w:id="1858" w:author="Jin Woong Park" w:date="2022-08-25T16:06:00Z"/>
                <w:rFonts w:eastAsia="Yu Mincho"/>
              </w:rPr>
            </w:pPr>
          </w:p>
        </w:tc>
        <w:tc>
          <w:tcPr>
            <w:tcW w:w="586" w:type="dxa"/>
            <w:vAlign w:val="center"/>
          </w:tcPr>
          <w:p w14:paraId="6CBBF389" w14:textId="77777777" w:rsidR="009A793C" w:rsidRPr="009F1754" w:rsidRDefault="009A793C" w:rsidP="00241C16">
            <w:pPr>
              <w:pStyle w:val="TAC"/>
              <w:rPr>
                <w:ins w:id="1859" w:author="Jin Woong Park" w:date="2022-08-25T16:06:00Z"/>
                <w:rFonts w:eastAsia="Yu Mincho"/>
              </w:rPr>
            </w:pPr>
          </w:p>
        </w:tc>
        <w:tc>
          <w:tcPr>
            <w:tcW w:w="586" w:type="dxa"/>
            <w:vAlign w:val="center"/>
          </w:tcPr>
          <w:p w14:paraId="017AAEFB" w14:textId="77777777" w:rsidR="009A793C" w:rsidRPr="009F1754" w:rsidRDefault="009A793C" w:rsidP="00241C16">
            <w:pPr>
              <w:pStyle w:val="TAC"/>
              <w:rPr>
                <w:ins w:id="1860" w:author="Jin Woong Park" w:date="2022-08-25T16:06:00Z"/>
                <w:rFonts w:eastAsia="Yu Mincho"/>
              </w:rPr>
            </w:pPr>
          </w:p>
        </w:tc>
        <w:tc>
          <w:tcPr>
            <w:tcW w:w="586" w:type="dxa"/>
            <w:vAlign w:val="center"/>
          </w:tcPr>
          <w:p w14:paraId="5A978F5A" w14:textId="77777777" w:rsidR="009A793C" w:rsidRPr="009F1754" w:rsidRDefault="009A793C" w:rsidP="00241C16">
            <w:pPr>
              <w:pStyle w:val="TAC"/>
              <w:rPr>
                <w:ins w:id="1861" w:author="Jin Woong Park" w:date="2022-08-25T16:06:00Z"/>
                <w:rFonts w:eastAsia="Yu Mincho"/>
              </w:rPr>
            </w:pPr>
          </w:p>
        </w:tc>
        <w:tc>
          <w:tcPr>
            <w:tcW w:w="586" w:type="dxa"/>
            <w:vAlign w:val="center"/>
          </w:tcPr>
          <w:p w14:paraId="03634412" w14:textId="77777777" w:rsidR="009A793C" w:rsidRPr="009F1754" w:rsidRDefault="009A793C" w:rsidP="00241C16">
            <w:pPr>
              <w:pStyle w:val="TAC"/>
              <w:rPr>
                <w:ins w:id="1862" w:author="Jin Woong Park" w:date="2022-08-25T16:06:00Z"/>
                <w:rFonts w:eastAsia="Yu Mincho"/>
              </w:rPr>
            </w:pPr>
          </w:p>
        </w:tc>
        <w:tc>
          <w:tcPr>
            <w:tcW w:w="586" w:type="dxa"/>
            <w:vAlign w:val="center"/>
          </w:tcPr>
          <w:p w14:paraId="12371359" w14:textId="77777777" w:rsidR="009A793C" w:rsidRPr="009F1754" w:rsidRDefault="009A793C" w:rsidP="00241C16">
            <w:pPr>
              <w:pStyle w:val="TAC"/>
              <w:rPr>
                <w:ins w:id="1863" w:author="Jin Woong Park" w:date="2022-08-25T16:06:00Z"/>
                <w:rFonts w:eastAsia="Yu Mincho"/>
              </w:rPr>
            </w:pPr>
          </w:p>
        </w:tc>
        <w:tc>
          <w:tcPr>
            <w:tcW w:w="586" w:type="dxa"/>
            <w:vAlign w:val="center"/>
          </w:tcPr>
          <w:p w14:paraId="65EE08A2" w14:textId="77777777" w:rsidR="009A793C" w:rsidRPr="009F1754" w:rsidRDefault="009A793C" w:rsidP="00241C16">
            <w:pPr>
              <w:pStyle w:val="TAC"/>
              <w:keepNext w:val="0"/>
              <w:rPr>
                <w:ins w:id="1864" w:author="Jin Woong Park" w:date="2022-08-25T16:06:00Z"/>
                <w:rFonts w:eastAsia="Yu Mincho"/>
                <w:color w:val="000000" w:themeColor="text1"/>
              </w:rPr>
            </w:pPr>
          </w:p>
        </w:tc>
        <w:tc>
          <w:tcPr>
            <w:tcW w:w="586" w:type="dxa"/>
            <w:vAlign w:val="center"/>
          </w:tcPr>
          <w:p w14:paraId="77CE1DBE" w14:textId="77777777" w:rsidR="009A793C" w:rsidRPr="009F1754" w:rsidRDefault="009A793C" w:rsidP="00241C16">
            <w:pPr>
              <w:pStyle w:val="TAC"/>
              <w:keepNext w:val="0"/>
              <w:rPr>
                <w:ins w:id="1865" w:author="Jin Woong Park" w:date="2022-08-25T16:06:00Z"/>
                <w:rFonts w:eastAsia="Yu Mincho"/>
                <w:color w:val="000000" w:themeColor="text1"/>
              </w:rPr>
            </w:pPr>
          </w:p>
        </w:tc>
        <w:tc>
          <w:tcPr>
            <w:tcW w:w="586" w:type="dxa"/>
            <w:vAlign w:val="center"/>
          </w:tcPr>
          <w:p w14:paraId="3957FBA2" w14:textId="77777777" w:rsidR="009A793C" w:rsidRPr="009F1754" w:rsidRDefault="009A793C" w:rsidP="00241C16">
            <w:pPr>
              <w:pStyle w:val="TAC"/>
              <w:keepNext w:val="0"/>
              <w:rPr>
                <w:ins w:id="1866" w:author="Jin Woong Park" w:date="2022-08-25T16:06:00Z"/>
                <w:rFonts w:eastAsia="Yu Mincho"/>
                <w:color w:val="000000" w:themeColor="text1"/>
              </w:rPr>
            </w:pPr>
          </w:p>
        </w:tc>
        <w:tc>
          <w:tcPr>
            <w:tcW w:w="586" w:type="dxa"/>
          </w:tcPr>
          <w:p w14:paraId="7F5D4832" w14:textId="77777777" w:rsidR="009A793C" w:rsidRPr="009F1754" w:rsidRDefault="009A793C" w:rsidP="00241C16">
            <w:pPr>
              <w:pStyle w:val="TAC"/>
              <w:keepNext w:val="0"/>
              <w:rPr>
                <w:ins w:id="1867" w:author="Jin Woong Park" w:date="2022-08-25T16:06:00Z"/>
                <w:rFonts w:eastAsia="Yu Mincho"/>
                <w:color w:val="000000" w:themeColor="text1"/>
              </w:rPr>
            </w:pPr>
          </w:p>
        </w:tc>
        <w:tc>
          <w:tcPr>
            <w:tcW w:w="586" w:type="dxa"/>
            <w:vAlign w:val="center"/>
          </w:tcPr>
          <w:p w14:paraId="38A797E8" w14:textId="77777777" w:rsidR="009A793C" w:rsidRPr="009F1754" w:rsidRDefault="009A793C" w:rsidP="00241C16">
            <w:pPr>
              <w:pStyle w:val="TAC"/>
              <w:keepNext w:val="0"/>
              <w:rPr>
                <w:ins w:id="1868" w:author="Jin Woong Park" w:date="2022-08-25T16:06:00Z"/>
                <w:rFonts w:eastAsia="Yu Mincho"/>
                <w:color w:val="000000" w:themeColor="text1"/>
              </w:rPr>
            </w:pPr>
          </w:p>
        </w:tc>
        <w:tc>
          <w:tcPr>
            <w:tcW w:w="586" w:type="dxa"/>
            <w:vAlign w:val="center"/>
          </w:tcPr>
          <w:p w14:paraId="107B6EEF" w14:textId="77777777" w:rsidR="009A793C" w:rsidRPr="009F1754" w:rsidRDefault="009A793C" w:rsidP="00241C16">
            <w:pPr>
              <w:pStyle w:val="TAC"/>
              <w:keepNext w:val="0"/>
              <w:rPr>
                <w:ins w:id="1869" w:author="Jin Woong Park" w:date="2022-08-25T16:06:00Z"/>
                <w:rFonts w:eastAsia="Yu Mincho"/>
                <w:color w:val="000000" w:themeColor="text1"/>
              </w:rPr>
            </w:pPr>
          </w:p>
        </w:tc>
        <w:tc>
          <w:tcPr>
            <w:tcW w:w="586" w:type="dxa"/>
          </w:tcPr>
          <w:p w14:paraId="6A5B7D85" w14:textId="77777777" w:rsidR="009A793C" w:rsidRPr="009F1754" w:rsidRDefault="009A793C" w:rsidP="00241C16">
            <w:pPr>
              <w:pStyle w:val="TAC"/>
              <w:keepNext w:val="0"/>
              <w:rPr>
                <w:ins w:id="1870" w:author="Jin Woong Park" w:date="2022-08-25T16:06:00Z"/>
                <w:rFonts w:eastAsia="Yu Mincho"/>
                <w:color w:val="000000" w:themeColor="text1"/>
              </w:rPr>
            </w:pPr>
          </w:p>
        </w:tc>
        <w:tc>
          <w:tcPr>
            <w:tcW w:w="1225" w:type="dxa"/>
            <w:vMerge/>
            <w:vAlign w:val="center"/>
          </w:tcPr>
          <w:p w14:paraId="52EB4815" w14:textId="77777777" w:rsidR="009A793C" w:rsidRPr="009F1754" w:rsidRDefault="009A793C" w:rsidP="00241C16">
            <w:pPr>
              <w:keepNext/>
              <w:keepLines/>
              <w:jc w:val="center"/>
              <w:rPr>
                <w:ins w:id="1871" w:author="Jin Woong Park" w:date="2022-08-25T16:06:00Z"/>
                <w:rFonts w:ascii="Arial" w:hAnsi="Arial" w:cs="Arial"/>
                <w:color w:val="000000" w:themeColor="text1"/>
                <w:sz w:val="18"/>
              </w:rPr>
            </w:pPr>
          </w:p>
        </w:tc>
      </w:tr>
      <w:tr w:rsidR="009A793C" w:rsidRPr="009F1754" w14:paraId="085C4F6E" w14:textId="77777777" w:rsidTr="00241C16">
        <w:trPr>
          <w:trHeight w:val="152"/>
          <w:jc w:val="center"/>
          <w:ins w:id="1872" w:author="Jin Woong Park" w:date="2022-08-25T16:06:00Z"/>
        </w:trPr>
        <w:tc>
          <w:tcPr>
            <w:tcW w:w="14170" w:type="dxa"/>
            <w:gridSpan w:val="18"/>
            <w:vAlign w:val="center"/>
          </w:tcPr>
          <w:p w14:paraId="58CB3FD2" w14:textId="77777777" w:rsidR="009A793C" w:rsidRPr="009F1754" w:rsidRDefault="009A793C" w:rsidP="00241C16">
            <w:pPr>
              <w:pStyle w:val="TAN"/>
              <w:rPr>
                <w:ins w:id="1873" w:author="Jin Woong Park" w:date="2022-08-25T16:06:00Z"/>
                <w:color w:val="000000" w:themeColor="text1"/>
              </w:rPr>
            </w:pPr>
            <w:ins w:id="1874" w:author="Jin Woong Park" w:date="2022-08-25T16:06:00Z">
              <w:r w:rsidRPr="00791978">
                <w:rPr>
                  <w:lang w:eastAsia="zh-CN"/>
                </w:rPr>
                <w:t>NOTE1:</w:t>
              </w:r>
              <w:r w:rsidRPr="00791978">
                <w:rPr>
                  <w:lang w:eastAsia="zh-CN"/>
                </w:rPr>
                <w:tab/>
                <w:t>Only single switched UL is supported.</w:t>
              </w:r>
            </w:ins>
          </w:p>
        </w:tc>
      </w:tr>
    </w:tbl>
    <w:p w14:paraId="585FF744" w14:textId="77777777" w:rsidR="009A793C" w:rsidRDefault="009A793C" w:rsidP="009A793C">
      <w:pPr>
        <w:rPr>
          <w:ins w:id="1875" w:author="Jin Woong Park" w:date="2022-08-25T16:06:00Z"/>
        </w:rPr>
      </w:pPr>
      <w:bookmarkStart w:id="1876" w:name="_Toc73365720"/>
      <w:bookmarkStart w:id="1877" w:name="_Toc81302054"/>
      <w:bookmarkStart w:id="1878" w:name="_Toc81480092"/>
      <w:bookmarkStart w:id="1879" w:name="_Toc103687689"/>
    </w:p>
    <w:p w14:paraId="749DD067" w14:textId="77777777" w:rsidR="009A793C" w:rsidRPr="009F1754" w:rsidRDefault="009A793C" w:rsidP="009A793C">
      <w:pPr>
        <w:pStyle w:val="3"/>
        <w:ind w:left="0" w:firstLine="0"/>
        <w:rPr>
          <w:ins w:id="1880" w:author="Jin Woong Park" w:date="2022-08-25T16:06:00Z"/>
          <w:rFonts w:cs="Arial"/>
          <w:color w:val="000000" w:themeColor="text1"/>
        </w:rPr>
      </w:pPr>
      <w:bookmarkStart w:id="1881" w:name="_Toc112338945"/>
      <w:ins w:id="1882" w:author="Jin Woong Park" w:date="2022-08-25T16:06:00Z">
        <w:r>
          <w:rPr>
            <w:rFonts w:cs="Arial"/>
            <w:color w:val="000000" w:themeColor="text1"/>
          </w:rPr>
          <w:t>6.2</w:t>
        </w:r>
        <w:r w:rsidRPr="009F1754">
          <w:rPr>
            <w:rFonts w:cs="Arial"/>
            <w:color w:val="000000" w:themeColor="text1"/>
          </w:rPr>
          <w:t>.3</w:t>
        </w:r>
        <w:r w:rsidRPr="009F1754">
          <w:rPr>
            <w:rFonts w:cs="Arial"/>
            <w:color w:val="000000" w:themeColor="text1"/>
          </w:rPr>
          <w:tab/>
          <w:t>Co-existence studies</w:t>
        </w:r>
        <w:bookmarkEnd w:id="1876"/>
        <w:bookmarkEnd w:id="1877"/>
        <w:bookmarkEnd w:id="1878"/>
        <w:bookmarkEnd w:id="1879"/>
        <w:bookmarkEnd w:id="1881"/>
      </w:ins>
    </w:p>
    <w:p w14:paraId="6551046A" w14:textId="77777777" w:rsidR="009A793C" w:rsidRPr="009F1754" w:rsidRDefault="009A793C" w:rsidP="009A793C">
      <w:pPr>
        <w:rPr>
          <w:ins w:id="1883" w:author="Jin Woong Park" w:date="2022-08-25T16:06:00Z"/>
          <w:color w:val="000000" w:themeColor="text1"/>
        </w:rPr>
      </w:pPr>
      <w:ins w:id="1884" w:author="Jin Woong Park" w:date="2022-08-25T16:06:00Z">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ins>
    </w:p>
    <w:p w14:paraId="7023403B" w14:textId="77777777" w:rsidR="009A793C" w:rsidRPr="009F1754" w:rsidRDefault="009A793C" w:rsidP="009A793C">
      <w:pPr>
        <w:pStyle w:val="3"/>
        <w:ind w:left="0" w:firstLine="0"/>
        <w:rPr>
          <w:ins w:id="1885" w:author="Jin Woong Park" w:date="2022-08-25T16:06:00Z"/>
          <w:rFonts w:cs="Arial"/>
          <w:color w:val="000000" w:themeColor="text1"/>
        </w:rPr>
      </w:pPr>
      <w:bookmarkStart w:id="1886" w:name="_Toc73365721"/>
      <w:bookmarkStart w:id="1887" w:name="_Toc81302055"/>
      <w:bookmarkStart w:id="1888" w:name="_Toc81480093"/>
      <w:bookmarkStart w:id="1889" w:name="_Toc103687690"/>
      <w:bookmarkStart w:id="1890" w:name="_Toc112338946"/>
      <w:ins w:id="1891" w:author="Jin Woong Park" w:date="2022-08-25T16:06:00Z">
        <w:r>
          <w:rPr>
            <w:rFonts w:cs="Arial"/>
            <w:color w:val="000000" w:themeColor="text1"/>
          </w:rPr>
          <w:lastRenderedPageBreak/>
          <w:t>6.2</w:t>
        </w:r>
        <w:r w:rsidRPr="009F1754">
          <w:rPr>
            <w:rFonts w:cs="Arial"/>
            <w:color w:val="000000" w:themeColor="text1"/>
          </w:rPr>
          <w:t>.4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1886"/>
        <w:bookmarkEnd w:id="1887"/>
        <w:bookmarkEnd w:id="1888"/>
        <w:bookmarkEnd w:id="1889"/>
        <w:bookmarkEnd w:id="1890"/>
      </w:ins>
    </w:p>
    <w:p w14:paraId="1363FC97" w14:textId="77777777" w:rsidR="009A793C" w:rsidRPr="009F1754" w:rsidRDefault="009A793C" w:rsidP="009A793C">
      <w:pPr>
        <w:rPr>
          <w:ins w:id="1892" w:author="Jin Woong Park" w:date="2022-08-25T16:06:00Z"/>
          <w:color w:val="000000" w:themeColor="text1"/>
          <w:szCs w:val="21"/>
        </w:rPr>
      </w:pPr>
      <w:ins w:id="1893" w:author="Jin Woong Park" w:date="2022-08-25T16:06:00Z">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ins>
    </w:p>
    <w:p w14:paraId="7DDDE8B8" w14:textId="77777777" w:rsidR="009A793C" w:rsidRPr="009F1754" w:rsidRDefault="009A793C" w:rsidP="009A793C">
      <w:pPr>
        <w:pStyle w:val="TH"/>
        <w:rPr>
          <w:ins w:id="1894" w:author="Jin Woong Park" w:date="2022-08-25T16:06:00Z"/>
          <w:color w:val="000000" w:themeColor="text1"/>
        </w:rPr>
      </w:pPr>
      <w:ins w:id="1895" w:author="Jin Woong Park" w:date="2022-08-25T16:06:00Z">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793C" w:rsidRPr="009F1754" w14:paraId="17C5B434" w14:textId="77777777" w:rsidTr="00241C16">
        <w:trPr>
          <w:tblHeader/>
          <w:jc w:val="center"/>
          <w:ins w:id="1896" w:author="Jin Woong Park" w:date="2022-08-25T16:06:00Z"/>
        </w:trPr>
        <w:tc>
          <w:tcPr>
            <w:tcW w:w="1535" w:type="dxa"/>
            <w:vAlign w:val="center"/>
            <w:hideMark/>
          </w:tcPr>
          <w:p w14:paraId="4535E011" w14:textId="77777777" w:rsidR="009A793C" w:rsidRPr="009F1754" w:rsidRDefault="009A793C" w:rsidP="00241C16">
            <w:pPr>
              <w:pStyle w:val="TAH"/>
              <w:rPr>
                <w:ins w:id="1897" w:author="Jin Woong Park" w:date="2022-08-25T16:06:00Z"/>
                <w:color w:val="000000" w:themeColor="text1"/>
                <w:szCs w:val="18"/>
              </w:rPr>
            </w:pPr>
            <w:ins w:id="1898" w:author="Jin Woong Park" w:date="2022-08-25T16:06:00Z">
              <w:r w:rsidRPr="009F1754">
                <w:rPr>
                  <w:color w:val="000000" w:themeColor="text1"/>
                  <w:szCs w:val="18"/>
                </w:rPr>
                <w:t>Inter-band DC Configuration</w:t>
              </w:r>
            </w:ins>
          </w:p>
        </w:tc>
        <w:tc>
          <w:tcPr>
            <w:tcW w:w="2049" w:type="dxa"/>
            <w:vAlign w:val="center"/>
            <w:hideMark/>
          </w:tcPr>
          <w:p w14:paraId="3EE1C484" w14:textId="77777777" w:rsidR="009A793C" w:rsidRPr="009F1754" w:rsidRDefault="009A793C" w:rsidP="00241C16">
            <w:pPr>
              <w:pStyle w:val="TAH"/>
              <w:rPr>
                <w:ins w:id="1899" w:author="Jin Woong Park" w:date="2022-08-25T16:06:00Z"/>
                <w:color w:val="000000" w:themeColor="text1"/>
                <w:szCs w:val="18"/>
              </w:rPr>
            </w:pPr>
            <w:ins w:id="1900" w:author="Jin Woong Park" w:date="2022-08-25T16:06:00Z">
              <w:r w:rsidRPr="009F1754">
                <w:rPr>
                  <w:color w:val="000000" w:themeColor="text1"/>
                  <w:szCs w:val="18"/>
                </w:rPr>
                <w:t>E-UTRA and NR Band</w:t>
              </w:r>
            </w:ins>
          </w:p>
        </w:tc>
        <w:tc>
          <w:tcPr>
            <w:tcW w:w="2340" w:type="dxa"/>
            <w:vAlign w:val="center"/>
            <w:hideMark/>
          </w:tcPr>
          <w:p w14:paraId="763CDBB5" w14:textId="77777777" w:rsidR="009A793C" w:rsidRPr="009F1754" w:rsidRDefault="009A793C" w:rsidP="00241C16">
            <w:pPr>
              <w:pStyle w:val="TAH"/>
              <w:rPr>
                <w:ins w:id="1901" w:author="Jin Woong Park" w:date="2022-08-25T16:06:00Z"/>
                <w:color w:val="000000" w:themeColor="text1"/>
                <w:szCs w:val="18"/>
              </w:rPr>
            </w:pPr>
            <w:ins w:id="1902" w:author="Jin Woong Park" w:date="2022-08-25T16:06:00Z">
              <w:r w:rsidRPr="009F1754">
                <w:rPr>
                  <w:color w:val="000000" w:themeColor="text1"/>
                  <w:szCs w:val="18"/>
                </w:rPr>
                <w:t>ΔT</w:t>
              </w:r>
              <w:r w:rsidRPr="009F1754">
                <w:rPr>
                  <w:color w:val="000000" w:themeColor="text1"/>
                  <w:szCs w:val="18"/>
                  <w:vertAlign w:val="subscript"/>
                </w:rPr>
                <w:t>IB,c</w:t>
              </w:r>
              <w:r w:rsidRPr="009F1754">
                <w:rPr>
                  <w:color w:val="000000" w:themeColor="text1"/>
                  <w:szCs w:val="18"/>
                </w:rPr>
                <w:t xml:space="preserve"> [dB]</w:t>
              </w:r>
            </w:ins>
          </w:p>
        </w:tc>
      </w:tr>
      <w:tr w:rsidR="009A793C" w:rsidRPr="009F1754" w14:paraId="3683EBD3" w14:textId="77777777" w:rsidTr="00241C16">
        <w:trPr>
          <w:jc w:val="center"/>
          <w:ins w:id="1903" w:author="Jin Woong Park" w:date="2022-08-25T16:06:00Z"/>
        </w:trPr>
        <w:tc>
          <w:tcPr>
            <w:tcW w:w="1535" w:type="dxa"/>
            <w:vMerge w:val="restart"/>
            <w:vAlign w:val="center"/>
            <w:hideMark/>
          </w:tcPr>
          <w:p w14:paraId="169EF5B3" w14:textId="77777777" w:rsidR="009A793C" w:rsidRPr="009F1754" w:rsidRDefault="009A793C" w:rsidP="00241C16">
            <w:pPr>
              <w:pStyle w:val="TAC"/>
              <w:rPr>
                <w:ins w:id="1904" w:author="Jin Woong Park" w:date="2022-08-25T16:06:00Z"/>
              </w:rPr>
            </w:pPr>
            <w:ins w:id="1905" w:author="Jin Woong Park" w:date="2022-08-25T16:06:00Z">
              <w:r w:rsidRPr="009F1754">
                <w:rPr>
                  <w:lang w:val="en-US" w:eastAsia="zh-CN"/>
                </w:rPr>
                <w:t>DC_(n)3</w:t>
              </w:r>
              <w:r>
                <w:rPr>
                  <w:lang w:val="en-US" w:eastAsia="zh-CN"/>
                </w:rPr>
                <w:t>-</w:t>
              </w:r>
              <w:r w:rsidRPr="009F1754">
                <w:rPr>
                  <w:lang w:val="en-US" w:eastAsia="zh-CN"/>
                </w:rPr>
                <w:t>n8</w:t>
              </w:r>
            </w:ins>
          </w:p>
        </w:tc>
        <w:tc>
          <w:tcPr>
            <w:tcW w:w="2049" w:type="dxa"/>
            <w:vAlign w:val="center"/>
            <w:hideMark/>
          </w:tcPr>
          <w:p w14:paraId="6B44A074" w14:textId="77777777" w:rsidR="009A793C" w:rsidRPr="009F1754" w:rsidRDefault="009A793C" w:rsidP="00241C16">
            <w:pPr>
              <w:pStyle w:val="TAC"/>
              <w:rPr>
                <w:ins w:id="1906" w:author="Jin Woong Park" w:date="2022-08-25T16:06:00Z"/>
                <w:rFonts w:cs="Arial"/>
                <w:lang w:eastAsia="zh-CN"/>
              </w:rPr>
            </w:pPr>
            <w:ins w:id="1907" w:author="Jin Woong Park" w:date="2022-08-25T16:06:00Z">
              <w:r w:rsidRPr="009F1754">
                <w:rPr>
                  <w:rFonts w:cs="Arial" w:hint="eastAsia"/>
                  <w:lang w:eastAsia="zh-CN"/>
                </w:rPr>
                <w:t>3</w:t>
              </w:r>
            </w:ins>
          </w:p>
        </w:tc>
        <w:tc>
          <w:tcPr>
            <w:tcW w:w="2340" w:type="dxa"/>
            <w:vAlign w:val="center"/>
          </w:tcPr>
          <w:p w14:paraId="42CC6678" w14:textId="77777777" w:rsidR="009A793C" w:rsidRPr="009F1754" w:rsidRDefault="009A793C" w:rsidP="00241C16">
            <w:pPr>
              <w:pStyle w:val="TAC"/>
              <w:rPr>
                <w:ins w:id="1908" w:author="Jin Woong Park" w:date="2022-08-25T16:06:00Z"/>
                <w:rFonts w:eastAsia="Times New Roman" w:cs="Arial"/>
                <w:lang w:eastAsia="ja-JP"/>
              </w:rPr>
            </w:pPr>
            <w:ins w:id="1909" w:author="Jin Woong Park" w:date="2022-08-25T16:06:00Z">
              <w:r w:rsidRPr="009F1754">
                <w:rPr>
                  <w:rFonts w:eastAsia="Times New Roman" w:cs="Arial"/>
                  <w:lang w:eastAsia="ja-JP"/>
                </w:rPr>
                <w:t>0.3</w:t>
              </w:r>
            </w:ins>
          </w:p>
        </w:tc>
      </w:tr>
      <w:tr w:rsidR="009A793C" w:rsidRPr="009F1754" w14:paraId="2643BE85" w14:textId="77777777" w:rsidTr="00241C16">
        <w:trPr>
          <w:trHeight w:val="74"/>
          <w:jc w:val="center"/>
          <w:ins w:id="1910" w:author="Jin Woong Park" w:date="2022-08-25T16:06:00Z"/>
        </w:trPr>
        <w:tc>
          <w:tcPr>
            <w:tcW w:w="1535" w:type="dxa"/>
            <w:vMerge/>
            <w:vAlign w:val="center"/>
            <w:hideMark/>
          </w:tcPr>
          <w:p w14:paraId="7DFADC82" w14:textId="77777777" w:rsidR="009A793C" w:rsidRPr="009F1754" w:rsidRDefault="009A793C" w:rsidP="00241C16">
            <w:pPr>
              <w:pStyle w:val="TAC"/>
              <w:rPr>
                <w:ins w:id="1911" w:author="Jin Woong Park" w:date="2022-08-25T16:06:00Z"/>
              </w:rPr>
            </w:pPr>
          </w:p>
        </w:tc>
        <w:tc>
          <w:tcPr>
            <w:tcW w:w="2049" w:type="dxa"/>
            <w:vAlign w:val="center"/>
            <w:hideMark/>
          </w:tcPr>
          <w:p w14:paraId="1BEA65C8" w14:textId="77777777" w:rsidR="009A793C" w:rsidRPr="009F1754" w:rsidRDefault="009A793C" w:rsidP="00241C16">
            <w:pPr>
              <w:pStyle w:val="TAC"/>
              <w:rPr>
                <w:ins w:id="1912" w:author="Jin Woong Park" w:date="2022-08-25T16:06:00Z"/>
                <w:rFonts w:eastAsia="Times New Roman" w:cs="Arial"/>
              </w:rPr>
            </w:pPr>
            <w:ins w:id="1913" w:author="Jin Woong Park" w:date="2022-08-25T16:06:00Z">
              <w:r w:rsidRPr="009F1754">
                <w:rPr>
                  <w:rFonts w:eastAsia="Times New Roman" w:cs="Arial"/>
                </w:rPr>
                <w:t>n8</w:t>
              </w:r>
            </w:ins>
          </w:p>
        </w:tc>
        <w:tc>
          <w:tcPr>
            <w:tcW w:w="2340" w:type="dxa"/>
            <w:vAlign w:val="center"/>
          </w:tcPr>
          <w:p w14:paraId="0A4F7B8E" w14:textId="77777777" w:rsidR="009A793C" w:rsidRPr="009F1754" w:rsidRDefault="009A793C" w:rsidP="00241C16">
            <w:pPr>
              <w:pStyle w:val="TAC"/>
              <w:rPr>
                <w:ins w:id="1914" w:author="Jin Woong Park" w:date="2022-08-25T16:06:00Z"/>
                <w:rFonts w:eastAsia="Times New Roman" w:cs="Arial"/>
                <w:lang w:eastAsia="ja-JP"/>
              </w:rPr>
            </w:pPr>
            <w:ins w:id="1915" w:author="Jin Woong Park" w:date="2022-08-25T16:06:00Z">
              <w:r w:rsidRPr="009F1754">
                <w:rPr>
                  <w:rFonts w:eastAsia="Times New Roman" w:cs="Arial"/>
                  <w:lang w:eastAsia="ja-JP"/>
                </w:rPr>
                <w:t>0.3</w:t>
              </w:r>
            </w:ins>
          </w:p>
        </w:tc>
      </w:tr>
    </w:tbl>
    <w:p w14:paraId="0FF0B62E" w14:textId="77777777" w:rsidR="009A793C" w:rsidRPr="009F1754" w:rsidRDefault="009A793C" w:rsidP="009A793C">
      <w:pPr>
        <w:rPr>
          <w:ins w:id="1916" w:author="Jin Woong Park" w:date="2022-08-25T16:06:00Z"/>
          <w:color w:val="000000" w:themeColor="text1"/>
        </w:rPr>
      </w:pPr>
    </w:p>
    <w:p w14:paraId="2089CF97" w14:textId="77777777" w:rsidR="009A793C" w:rsidRPr="009F1754" w:rsidRDefault="009A793C" w:rsidP="009A793C">
      <w:pPr>
        <w:pStyle w:val="TH"/>
        <w:rPr>
          <w:ins w:id="1917" w:author="Jin Woong Park" w:date="2022-08-25T16:06:00Z"/>
          <w:color w:val="000000" w:themeColor="text1"/>
        </w:rPr>
      </w:pPr>
      <w:ins w:id="1918" w:author="Jin Woong Park" w:date="2022-08-25T16:06:00Z">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793C" w:rsidRPr="009F1754" w14:paraId="3E0C8E0D" w14:textId="77777777" w:rsidTr="00241C16">
        <w:trPr>
          <w:tblHeader/>
          <w:jc w:val="center"/>
          <w:ins w:id="1919" w:author="Jin Woong Park" w:date="2022-08-25T16:06:00Z"/>
        </w:trPr>
        <w:tc>
          <w:tcPr>
            <w:tcW w:w="1535" w:type="dxa"/>
            <w:vAlign w:val="center"/>
            <w:hideMark/>
          </w:tcPr>
          <w:p w14:paraId="61ED9544" w14:textId="77777777" w:rsidR="009A793C" w:rsidRPr="009F1754" w:rsidRDefault="009A793C" w:rsidP="00241C16">
            <w:pPr>
              <w:pStyle w:val="TAH"/>
              <w:rPr>
                <w:ins w:id="1920" w:author="Jin Woong Park" w:date="2022-08-25T16:06:00Z"/>
                <w:color w:val="000000" w:themeColor="text1"/>
              </w:rPr>
            </w:pPr>
            <w:ins w:id="1921" w:author="Jin Woong Park" w:date="2022-08-25T16:06:00Z">
              <w:r w:rsidRPr="009F1754">
                <w:rPr>
                  <w:color w:val="000000" w:themeColor="text1"/>
                </w:rPr>
                <w:t>Inter-band DC Configuration</w:t>
              </w:r>
            </w:ins>
          </w:p>
        </w:tc>
        <w:tc>
          <w:tcPr>
            <w:tcW w:w="2052" w:type="dxa"/>
            <w:vAlign w:val="center"/>
            <w:hideMark/>
          </w:tcPr>
          <w:p w14:paraId="7284417E" w14:textId="77777777" w:rsidR="009A793C" w:rsidRPr="009F1754" w:rsidRDefault="009A793C" w:rsidP="00241C16">
            <w:pPr>
              <w:pStyle w:val="TAH"/>
              <w:rPr>
                <w:ins w:id="1922" w:author="Jin Woong Park" w:date="2022-08-25T16:06:00Z"/>
                <w:color w:val="000000" w:themeColor="text1"/>
              </w:rPr>
            </w:pPr>
            <w:ins w:id="1923" w:author="Jin Woong Park" w:date="2022-08-25T16:06:00Z">
              <w:r w:rsidRPr="009F1754">
                <w:rPr>
                  <w:color w:val="000000" w:themeColor="text1"/>
                </w:rPr>
                <w:t>E-UTRA and NR Band</w:t>
              </w:r>
            </w:ins>
          </w:p>
        </w:tc>
        <w:tc>
          <w:tcPr>
            <w:tcW w:w="2340" w:type="dxa"/>
            <w:vAlign w:val="center"/>
            <w:hideMark/>
          </w:tcPr>
          <w:p w14:paraId="56D17F46" w14:textId="77777777" w:rsidR="009A793C" w:rsidRPr="009F1754" w:rsidRDefault="009A793C" w:rsidP="00241C16">
            <w:pPr>
              <w:pStyle w:val="TAH"/>
              <w:rPr>
                <w:ins w:id="1924" w:author="Jin Woong Park" w:date="2022-08-25T16:06:00Z"/>
                <w:color w:val="000000" w:themeColor="text1"/>
              </w:rPr>
            </w:pPr>
            <w:ins w:id="1925" w:author="Jin Woong Park" w:date="2022-08-25T16:06:00Z">
              <w:r w:rsidRPr="009F1754">
                <w:rPr>
                  <w:color w:val="000000" w:themeColor="text1"/>
                </w:rPr>
                <w:t>ΔR</w:t>
              </w:r>
              <w:r w:rsidRPr="009F1754">
                <w:rPr>
                  <w:color w:val="000000" w:themeColor="text1"/>
                  <w:vertAlign w:val="subscript"/>
                </w:rPr>
                <w:t>IB</w:t>
              </w:r>
              <w:r w:rsidRPr="009F1754">
                <w:rPr>
                  <w:color w:val="000000" w:themeColor="text1"/>
                </w:rPr>
                <w:t xml:space="preserve"> [dB]</w:t>
              </w:r>
            </w:ins>
          </w:p>
        </w:tc>
      </w:tr>
      <w:tr w:rsidR="009A793C" w:rsidRPr="009F1754" w14:paraId="06B41474" w14:textId="77777777" w:rsidTr="00241C16">
        <w:trPr>
          <w:jc w:val="center"/>
          <w:ins w:id="1926" w:author="Jin Woong Park" w:date="2022-08-25T16:06:00Z"/>
        </w:trPr>
        <w:tc>
          <w:tcPr>
            <w:tcW w:w="1535" w:type="dxa"/>
            <w:vMerge w:val="restart"/>
            <w:vAlign w:val="center"/>
          </w:tcPr>
          <w:p w14:paraId="02B2589A" w14:textId="77777777" w:rsidR="009A793C" w:rsidRPr="009F1754" w:rsidRDefault="009A793C" w:rsidP="00241C16">
            <w:pPr>
              <w:pStyle w:val="TAC"/>
              <w:rPr>
                <w:ins w:id="1927" w:author="Jin Woong Park" w:date="2022-08-25T16:06:00Z"/>
              </w:rPr>
            </w:pPr>
            <w:ins w:id="1928" w:author="Jin Woong Park" w:date="2022-08-25T16:06:00Z">
              <w:r w:rsidRPr="009F1754">
                <w:rPr>
                  <w:lang w:val="en-US" w:eastAsia="zh-CN"/>
                </w:rPr>
                <w:t>DC_(n)3</w:t>
              </w:r>
              <w:r>
                <w:rPr>
                  <w:lang w:val="en-US" w:eastAsia="zh-CN"/>
                </w:rPr>
                <w:t>-</w:t>
              </w:r>
              <w:r w:rsidRPr="009F1754">
                <w:rPr>
                  <w:lang w:val="en-US" w:eastAsia="zh-CN"/>
                </w:rPr>
                <w:t>n8</w:t>
              </w:r>
            </w:ins>
          </w:p>
        </w:tc>
        <w:tc>
          <w:tcPr>
            <w:tcW w:w="2052" w:type="dxa"/>
            <w:vAlign w:val="center"/>
          </w:tcPr>
          <w:p w14:paraId="0EFDB130" w14:textId="77777777" w:rsidR="009A793C" w:rsidRPr="009F1754" w:rsidRDefault="009A793C" w:rsidP="00241C16">
            <w:pPr>
              <w:pStyle w:val="TAC"/>
              <w:rPr>
                <w:ins w:id="1929" w:author="Jin Woong Park" w:date="2022-08-25T16:06:00Z"/>
                <w:rFonts w:eastAsia="Times New Roman" w:cs="Arial"/>
                <w:lang w:val="sv-SE" w:eastAsia="zh-CN"/>
              </w:rPr>
            </w:pPr>
            <w:ins w:id="1930" w:author="Jin Woong Park" w:date="2022-08-25T16:06:00Z">
              <w:r w:rsidRPr="009F1754">
                <w:rPr>
                  <w:rFonts w:eastAsia="Times New Roman" w:cs="Arial"/>
                  <w:lang w:val="sv-SE" w:eastAsia="zh-CN"/>
                </w:rPr>
                <w:t>3</w:t>
              </w:r>
            </w:ins>
          </w:p>
        </w:tc>
        <w:tc>
          <w:tcPr>
            <w:tcW w:w="2340" w:type="dxa"/>
            <w:vAlign w:val="center"/>
          </w:tcPr>
          <w:p w14:paraId="35833C7B" w14:textId="77777777" w:rsidR="009A793C" w:rsidRPr="009F1754" w:rsidRDefault="009A793C" w:rsidP="00241C16">
            <w:pPr>
              <w:pStyle w:val="TAC"/>
              <w:rPr>
                <w:ins w:id="1931" w:author="Jin Woong Park" w:date="2022-08-25T16:06:00Z"/>
                <w:rFonts w:eastAsia="Times New Roman" w:cs="Arial"/>
                <w:vertAlign w:val="superscript"/>
                <w:lang w:val="sv-SE" w:eastAsia="zh-CN"/>
              </w:rPr>
            </w:pPr>
            <w:ins w:id="1932" w:author="Jin Woong Park" w:date="2022-08-25T16:06:00Z">
              <w:r w:rsidRPr="009F1754">
                <w:rPr>
                  <w:rFonts w:eastAsia="Times New Roman" w:cs="Arial"/>
                  <w:lang w:eastAsia="zh-CN"/>
                </w:rPr>
                <w:t>0</w:t>
              </w:r>
            </w:ins>
          </w:p>
        </w:tc>
      </w:tr>
      <w:tr w:rsidR="009A793C" w:rsidRPr="009F1754" w14:paraId="6ABA22BA" w14:textId="77777777" w:rsidTr="00241C16">
        <w:trPr>
          <w:trHeight w:val="74"/>
          <w:jc w:val="center"/>
          <w:ins w:id="1933" w:author="Jin Woong Park" w:date="2022-08-25T16:06:00Z"/>
        </w:trPr>
        <w:tc>
          <w:tcPr>
            <w:tcW w:w="1535" w:type="dxa"/>
            <w:vMerge/>
            <w:vAlign w:val="center"/>
          </w:tcPr>
          <w:p w14:paraId="45814A7B" w14:textId="77777777" w:rsidR="009A793C" w:rsidRPr="009F1754" w:rsidRDefault="009A793C" w:rsidP="00241C16">
            <w:pPr>
              <w:pStyle w:val="TAC"/>
              <w:rPr>
                <w:ins w:id="1934" w:author="Jin Woong Park" w:date="2022-08-25T16:06:00Z"/>
              </w:rPr>
            </w:pPr>
          </w:p>
        </w:tc>
        <w:tc>
          <w:tcPr>
            <w:tcW w:w="2052" w:type="dxa"/>
            <w:vAlign w:val="center"/>
          </w:tcPr>
          <w:p w14:paraId="0C132E33" w14:textId="77777777" w:rsidR="009A793C" w:rsidRPr="009F1754" w:rsidRDefault="009A793C" w:rsidP="00241C16">
            <w:pPr>
              <w:pStyle w:val="TAC"/>
              <w:rPr>
                <w:ins w:id="1935" w:author="Jin Woong Park" w:date="2022-08-25T16:06:00Z"/>
                <w:rFonts w:eastAsia="Times New Roman" w:cs="Arial"/>
                <w:lang w:val="sv-SE" w:eastAsia="zh-CN"/>
              </w:rPr>
            </w:pPr>
            <w:ins w:id="1936" w:author="Jin Woong Park" w:date="2022-08-25T16:06:00Z">
              <w:r w:rsidRPr="009F1754">
                <w:rPr>
                  <w:rFonts w:eastAsia="Times New Roman" w:cs="Arial"/>
                  <w:lang w:val="sv-SE" w:eastAsia="zh-CN"/>
                </w:rPr>
                <w:t>n8</w:t>
              </w:r>
            </w:ins>
          </w:p>
        </w:tc>
        <w:tc>
          <w:tcPr>
            <w:tcW w:w="2340" w:type="dxa"/>
          </w:tcPr>
          <w:p w14:paraId="56E00203" w14:textId="77777777" w:rsidR="009A793C" w:rsidRPr="009F1754" w:rsidRDefault="009A793C" w:rsidP="00241C16">
            <w:pPr>
              <w:pStyle w:val="TAC"/>
              <w:rPr>
                <w:ins w:id="1937" w:author="Jin Woong Park" w:date="2022-08-25T16:06:00Z"/>
                <w:rFonts w:eastAsia="Times New Roman" w:cs="Arial"/>
                <w:lang w:eastAsia="zh-CN"/>
              </w:rPr>
            </w:pPr>
            <w:ins w:id="1938" w:author="Jin Woong Park" w:date="2022-08-25T16:06:00Z">
              <w:r w:rsidRPr="009F1754">
                <w:rPr>
                  <w:rFonts w:eastAsia="Times New Roman" w:cs="Arial"/>
                  <w:lang w:eastAsia="zh-CN"/>
                </w:rPr>
                <w:t>0</w:t>
              </w:r>
            </w:ins>
          </w:p>
        </w:tc>
      </w:tr>
    </w:tbl>
    <w:p w14:paraId="01D31A28" w14:textId="77777777" w:rsidR="009A793C" w:rsidRPr="009F1754" w:rsidRDefault="009A793C" w:rsidP="009A793C">
      <w:pPr>
        <w:rPr>
          <w:ins w:id="1939" w:author="Jin Woong Park" w:date="2022-08-25T16:06:00Z"/>
          <w:color w:val="000000" w:themeColor="text1"/>
        </w:rPr>
      </w:pPr>
    </w:p>
    <w:p w14:paraId="1A9F292E" w14:textId="77777777" w:rsidR="009A793C" w:rsidRPr="009F1754" w:rsidRDefault="009A793C" w:rsidP="009A793C">
      <w:pPr>
        <w:pStyle w:val="3"/>
        <w:ind w:left="0" w:firstLine="0"/>
        <w:rPr>
          <w:ins w:id="1940" w:author="Jin Woong Park" w:date="2022-08-25T16:06:00Z"/>
          <w:rFonts w:ascii="Calibri" w:hAnsi="Calibri"/>
          <w:color w:val="000000" w:themeColor="text1"/>
          <w:szCs w:val="22"/>
          <w:lang w:eastAsia="ja-JP"/>
        </w:rPr>
      </w:pPr>
      <w:bookmarkStart w:id="1941" w:name="_Toc73365722"/>
      <w:bookmarkStart w:id="1942" w:name="_Toc81302056"/>
      <w:bookmarkStart w:id="1943" w:name="_Toc81480094"/>
      <w:bookmarkStart w:id="1944" w:name="_Toc103687691"/>
      <w:bookmarkStart w:id="1945" w:name="_Toc112338947"/>
      <w:ins w:id="1946" w:author="Jin Woong Park" w:date="2022-08-25T16:06:00Z">
        <w:r>
          <w:rPr>
            <w:color w:val="000000" w:themeColor="text1"/>
          </w:rPr>
          <w:t>6.2</w:t>
        </w:r>
        <w:r w:rsidRPr="009F1754">
          <w:rPr>
            <w:color w:val="000000" w:themeColor="text1"/>
          </w:rPr>
          <w:t>.5</w:t>
        </w:r>
        <w:r w:rsidRPr="009F1754">
          <w:rPr>
            <w:rFonts w:ascii="Calibri" w:hAnsi="Calibri"/>
            <w:color w:val="000000" w:themeColor="text1"/>
            <w:sz w:val="22"/>
            <w:szCs w:val="22"/>
            <w:lang w:eastAsia="sv-SE"/>
          </w:rPr>
          <w:tab/>
        </w:r>
        <w:r w:rsidRPr="009F1754">
          <w:rPr>
            <w:color w:val="000000" w:themeColor="text1"/>
            <w:lang w:eastAsia="ja-JP"/>
          </w:rPr>
          <w:t>MSD</w:t>
        </w:r>
        <w:bookmarkEnd w:id="1941"/>
        <w:bookmarkEnd w:id="1942"/>
        <w:bookmarkEnd w:id="1943"/>
        <w:bookmarkEnd w:id="1944"/>
        <w:bookmarkEnd w:id="1945"/>
      </w:ins>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ins w:id="1947" w:author="Jin Woong Park" w:date="2022-08-25T16:06:00Z"/>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ins w:id="1948" w:author="Jin Woong Park" w:date="2022-08-25T16:06:00Z"/>
                <w:rFonts w:eastAsia="Times New Roman"/>
                <w:sz w:val="20"/>
                <w:lang w:eastAsia="sv-SE"/>
              </w:rPr>
            </w:pPr>
            <w:ins w:id="1949" w:author="Jin Woong Park" w:date="2022-08-25T16:06:00Z">
              <w:r>
                <w:rPr>
                  <w:lang w:eastAsia="sv-SE"/>
                </w:rPr>
                <w:t>NR or E-UTRA Band / Channel bandwidth / NRB / MSD</w:t>
              </w:r>
            </w:ins>
          </w:p>
        </w:tc>
      </w:tr>
      <w:tr w:rsidR="009A793C" w14:paraId="00305036" w14:textId="77777777" w:rsidTr="00241C16">
        <w:trPr>
          <w:trHeight w:val="231"/>
          <w:tblHeader/>
          <w:ins w:id="1950" w:author="Jin Woong Park" w:date="2022-08-25T16:06:00Z"/>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ins w:id="1951" w:author="Jin Woong Park" w:date="2022-08-25T16:06:00Z"/>
                <w:lang w:eastAsia="sv-SE"/>
              </w:rPr>
            </w:pPr>
            <w:ins w:id="1952" w:author="Jin Woong Park" w:date="2022-08-25T16:06:00Z">
              <w:r>
                <w:rPr>
                  <w:lang w:eastAsia="sv-SE"/>
                </w:rPr>
                <w:t>EN-DC Configuration</w:t>
              </w:r>
            </w:ins>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ins w:id="1953" w:author="Jin Woong Park" w:date="2022-08-25T16:06:00Z"/>
                <w:lang w:eastAsia="sv-SE"/>
              </w:rPr>
            </w:pPr>
            <w:ins w:id="1954" w:author="Jin Woong Park" w:date="2022-08-25T16:06:00Z">
              <w:r>
                <w:rPr>
                  <w:lang w:eastAsia="sv-SE"/>
                </w:rPr>
                <w:t>EUTRA / NR band</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ins w:id="1955" w:author="Jin Woong Park" w:date="2022-08-25T16:06:00Z"/>
                <w:lang w:eastAsia="sv-SE"/>
              </w:rPr>
            </w:pPr>
            <w:ins w:id="1956" w:author="Jin Woong Park" w:date="2022-08-25T16:06:00Z">
              <w:r>
                <w:rPr>
                  <w:lang w:eastAsia="sv-SE"/>
                </w:rPr>
                <w:t>UL F</w:t>
              </w:r>
              <w:r>
                <w:rPr>
                  <w:vertAlign w:val="subscript"/>
                  <w:lang w:eastAsia="sv-SE"/>
                </w:rPr>
                <w:t>c</w:t>
              </w:r>
              <w:r>
                <w:rPr>
                  <w:lang w:eastAsia="sv-SE"/>
                </w:rPr>
                <w:t xml:space="preserve"> </w:t>
              </w:r>
              <w:r>
                <w:rPr>
                  <w:lang w:eastAsia="sv-SE"/>
                </w:rPr>
                <w:br/>
                <w:t>(MHz)</w:t>
              </w:r>
            </w:ins>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ins w:id="1957" w:author="Jin Woong Park" w:date="2022-08-25T16:06:00Z"/>
                <w:lang w:eastAsia="sv-SE"/>
              </w:rPr>
            </w:pPr>
            <w:ins w:id="1958" w:author="Jin Woong Park" w:date="2022-08-25T16:06:00Z">
              <w:r>
                <w:rPr>
                  <w:lang w:eastAsia="sv-SE"/>
                </w:rPr>
                <w:t xml:space="preserve">UL/DL BW </w:t>
              </w:r>
              <w:r>
                <w:rPr>
                  <w:lang w:eastAsia="sv-SE"/>
                </w:rPr>
                <w:br/>
                <w:t>(MHz)</w:t>
              </w:r>
            </w:ins>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ins w:id="1959" w:author="Jin Woong Park" w:date="2022-08-25T16:06:00Z"/>
                <w:lang w:eastAsia="sv-SE"/>
              </w:rPr>
            </w:pPr>
            <w:ins w:id="1960" w:author="Jin Woong Park" w:date="2022-08-25T16:06:00Z">
              <w:r>
                <w:rPr>
                  <w:lang w:eastAsia="sv-SE"/>
                </w:rPr>
                <w:t>UL</w:t>
              </w:r>
            </w:ins>
          </w:p>
          <w:p w14:paraId="60207926" w14:textId="77777777" w:rsidR="009A793C" w:rsidRDefault="009A793C" w:rsidP="00241C16">
            <w:pPr>
              <w:pStyle w:val="TAH"/>
              <w:rPr>
                <w:ins w:id="1961" w:author="Jin Woong Park" w:date="2022-08-25T16:06:00Z"/>
                <w:lang w:eastAsia="sv-SE"/>
              </w:rPr>
            </w:pPr>
            <w:ins w:id="1962" w:author="Jin Woong Park" w:date="2022-08-25T16:06:00Z">
              <w:r>
                <w:rPr>
                  <w:lang w:eastAsia="sv-SE"/>
                </w:rPr>
                <w:t>L</w:t>
              </w:r>
              <w:r>
                <w:rPr>
                  <w:vertAlign w:val="subscript"/>
                  <w:lang w:eastAsia="sv-SE"/>
                </w:rPr>
                <w:t>CRB</w:t>
              </w:r>
            </w:ins>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ins w:id="1963" w:author="Jin Woong Park" w:date="2022-08-25T16:06:00Z"/>
                <w:lang w:eastAsia="sv-SE"/>
              </w:rPr>
            </w:pPr>
            <w:ins w:id="1964" w:author="Jin Woong Park" w:date="2022-08-25T16:06:00Z">
              <w:r>
                <w:rPr>
                  <w:lang w:eastAsia="sv-SE"/>
                </w:rPr>
                <w:t>DL F</w:t>
              </w:r>
              <w:r>
                <w:rPr>
                  <w:vertAlign w:val="subscript"/>
                  <w:lang w:eastAsia="sv-SE"/>
                </w:rPr>
                <w:t>c</w:t>
              </w:r>
              <w:r>
                <w:rPr>
                  <w:lang w:eastAsia="sv-SE"/>
                </w:rPr>
                <w:t xml:space="preserve"> (MHz)</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ins w:id="1965" w:author="Jin Woong Park" w:date="2022-08-25T16:06:00Z"/>
                <w:lang w:eastAsia="sv-SE"/>
              </w:rPr>
            </w:pPr>
            <w:ins w:id="1966" w:author="Jin Woong Park" w:date="2022-08-25T16:06:00Z">
              <w:r>
                <w:rPr>
                  <w:lang w:eastAsia="sv-SE"/>
                </w:rPr>
                <w:t xml:space="preserve">MSD </w:t>
              </w:r>
              <w:r>
                <w:rPr>
                  <w:lang w:eastAsia="sv-SE"/>
                </w:rPr>
                <w:br/>
                <w:t>(dB)</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ins w:id="1967" w:author="Jin Woong Park" w:date="2022-08-25T16:06:00Z"/>
                <w:lang w:eastAsia="sv-SE"/>
              </w:rPr>
            </w:pPr>
            <w:ins w:id="1968" w:author="Jin Woong Park" w:date="2022-08-25T16:06:00Z">
              <w:r>
                <w:rPr>
                  <w:lang w:eastAsia="sv-SE"/>
                </w:rPr>
                <w:t>IMD order</w:t>
              </w:r>
            </w:ins>
          </w:p>
        </w:tc>
      </w:tr>
      <w:tr w:rsidR="009A793C" w14:paraId="281E1442" w14:textId="77777777" w:rsidTr="00241C16">
        <w:trPr>
          <w:trHeight w:val="54"/>
          <w:ins w:id="1969" w:author="Jin Woong Park" w:date="2022-08-25T16:06:00Z"/>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ins w:id="1970" w:author="Jin Woong Park" w:date="2022-08-25T16:06:00Z"/>
                <w:lang w:eastAsia="sv-SE"/>
              </w:rPr>
            </w:pPr>
            <w:ins w:id="1971" w:author="Jin Woong Park" w:date="2022-08-25T16:06:00Z">
              <w:r>
                <w:rPr>
                  <w:lang w:eastAsia="zh-CN"/>
                </w:rPr>
                <w:t>DC_(n)3AA</w:t>
              </w:r>
              <w:r>
                <w:rPr>
                  <w:b/>
                  <w:bCs/>
                  <w:lang w:eastAsia="zh-CN"/>
                </w:rPr>
                <w:t>-</w:t>
              </w:r>
              <w:r>
                <w:rPr>
                  <w:lang w:eastAsia="zh-CN"/>
                </w:rPr>
                <w:t>n8A</w:t>
              </w:r>
            </w:ins>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ins w:id="1972" w:author="Jin Woong Park" w:date="2022-08-25T16:06:00Z"/>
                <w:lang w:eastAsia="sv-SE"/>
              </w:rPr>
            </w:pPr>
            <w:ins w:id="1973" w:author="Jin Woong Park" w:date="2022-08-25T16:06:00Z">
              <w:r>
                <w:rPr>
                  <w:lang w:eastAsia="sv-SE"/>
                </w:rPr>
                <w:t>8</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ins w:id="1974" w:author="Jin Woong Park" w:date="2022-08-25T16:06:00Z"/>
                <w:lang w:eastAsia="sv-SE"/>
              </w:rPr>
            </w:pPr>
            <w:ins w:id="1975" w:author="Jin Woong Park" w:date="2022-08-25T16:06:00Z">
              <w:r>
                <w:rPr>
                  <w:lang w:eastAsia="sv-SE"/>
                </w:rPr>
                <w:t>897.5</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ins w:id="1976" w:author="Jin Woong Park" w:date="2022-08-25T16:06:00Z"/>
                <w:lang w:eastAsia="sv-SE"/>
              </w:rPr>
            </w:pPr>
            <w:ins w:id="1977" w:author="Jin Woong Park" w:date="2022-08-25T16:06:00Z">
              <w:r>
                <w:rPr>
                  <w:lang w:eastAsia="sv-SE"/>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ins w:id="1978" w:author="Jin Woong Park" w:date="2022-08-25T16:06:00Z"/>
                <w:lang w:eastAsia="sv-SE"/>
              </w:rPr>
            </w:pPr>
            <w:ins w:id="1979" w:author="Jin Woong Park" w:date="2022-08-25T16:06:00Z">
              <w:r>
                <w:rPr>
                  <w:lang w:eastAsia="sv-SE"/>
                </w:rPr>
                <w:t>25</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ins w:id="1980" w:author="Jin Woong Park" w:date="2022-08-25T16:06:00Z"/>
                <w:lang w:eastAsia="sv-SE"/>
              </w:rPr>
            </w:pPr>
            <w:ins w:id="1981" w:author="Jin Woong Park" w:date="2022-08-25T16:06:00Z">
              <w:r>
                <w:rPr>
                  <w:lang w:eastAsia="sv-SE"/>
                </w:rPr>
                <w:t>942.5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ins w:id="1982" w:author="Jin Woong Park" w:date="2022-08-25T16:06:00Z"/>
                <w:lang w:eastAsia="sv-SE"/>
              </w:rPr>
            </w:pPr>
            <w:ins w:id="1983" w:author="Jin Woong Park" w:date="2022-08-25T16:06:00Z">
              <w:r>
                <w:rPr>
                  <w:lang w:eastAsia="sv-SE"/>
                </w:rPr>
                <w:t>N/A</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ins w:id="1984" w:author="Jin Woong Park" w:date="2022-08-25T16:06:00Z"/>
                <w:lang w:eastAsia="sv-SE"/>
              </w:rPr>
            </w:pPr>
            <w:ins w:id="1985" w:author="Jin Woong Park" w:date="2022-08-25T16:06:00Z">
              <w:r>
                <w:rPr>
                  <w:lang w:eastAsia="sv-SE"/>
                </w:rPr>
                <w:t>N/A</w:t>
              </w:r>
            </w:ins>
          </w:p>
        </w:tc>
      </w:tr>
      <w:tr w:rsidR="009A793C" w14:paraId="24F5C17A" w14:textId="77777777" w:rsidTr="00241C16">
        <w:trPr>
          <w:trHeight w:val="54"/>
          <w:ins w:id="1986" w:author="Jin Woong Park" w:date="2022-08-25T16:06:00Z"/>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ins w:id="1987" w:author="Jin Woong Park" w:date="2022-08-25T16:06:00Z"/>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ins w:id="1988" w:author="Jin Woong Park" w:date="2022-08-25T16:06:00Z"/>
                <w:lang w:eastAsia="sv-SE"/>
              </w:rPr>
            </w:pPr>
            <w:ins w:id="1989" w:author="Jin Woong Park" w:date="2022-08-25T16:06:00Z">
              <w:r>
                <w:rPr>
                  <w:lang w:eastAsia="sv-SE"/>
                </w:rPr>
                <w:t>3</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ins w:id="1990" w:author="Jin Woong Park" w:date="2022-08-25T16:06:00Z"/>
                <w:lang w:eastAsia="sv-SE"/>
              </w:rPr>
            </w:pPr>
            <w:ins w:id="1991" w:author="Jin Woong Park" w:date="2022-08-25T16:06:00Z">
              <w:r>
                <w:rPr>
                  <w:lang w:eastAsia="sv-SE"/>
                </w:rPr>
                <w:t>N/A</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ins w:id="1992" w:author="Jin Woong Park" w:date="2022-08-25T16:06:00Z"/>
                <w:lang w:eastAsia="sv-SE"/>
              </w:rPr>
            </w:pPr>
            <w:ins w:id="1993" w:author="Jin Woong Park" w:date="2022-08-25T16:06:00Z">
              <w:r>
                <w:rPr>
                  <w:lang w:eastAsia="sv-SE"/>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ins w:id="1994" w:author="Jin Woong Park" w:date="2022-08-25T16:06:00Z"/>
                <w:lang w:eastAsia="sv-SE"/>
              </w:rPr>
            </w:pPr>
            <w:ins w:id="1995" w:author="Jin Woong Park" w:date="2022-08-25T16:06:00Z">
              <w:r>
                <w:rPr>
                  <w:lang w:eastAsia="sv-SE"/>
                </w:rPr>
                <w:t>N/A</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ins w:id="1996" w:author="Jin Woong Park" w:date="2022-08-25T16:06:00Z"/>
                <w:lang w:eastAsia="sv-SE"/>
              </w:rPr>
            </w:pPr>
            <w:ins w:id="1997" w:author="Jin Woong Park" w:date="2022-08-25T16:06:00Z">
              <w:r>
                <w:rPr>
                  <w:lang w:eastAsia="sv-SE"/>
                </w:rPr>
                <w:t>1837.5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Default="009A793C" w:rsidP="00241C16">
            <w:pPr>
              <w:pStyle w:val="TAC"/>
              <w:rPr>
                <w:ins w:id="1998" w:author="Jin Woong Park" w:date="2022-08-25T16:06:00Z"/>
                <w:b/>
                <w:bCs/>
                <w:lang w:eastAsia="sv-SE"/>
              </w:rPr>
            </w:pPr>
            <w:ins w:id="1999" w:author="Jin Woong Park" w:date="2022-08-25T16:06:00Z">
              <w:r>
                <w:rPr>
                  <w:b/>
                  <w:bCs/>
                  <w:lang w:eastAsia="sv-SE"/>
                </w:rPr>
                <w:t>[6.4]</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ins w:id="2000" w:author="Jin Woong Park" w:date="2022-08-25T16:06:00Z"/>
                <w:lang w:eastAsia="sv-SE"/>
              </w:rPr>
            </w:pPr>
            <w:ins w:id="2001" w:author="Jin Woong Park" w:date="2022-08-25T16:06:00Z">
              <w:r>
                <w:rPr>
                  <w:lang w:eastAsia="sv-SE"/>
                </w:rPr>
                <w:t>IMD5</w:t>
              </w:r>
            </w:ins>
          </w:p>
        </w:tc>
      </w:tr>
      <w:tr w:rsidR="009A793C" w14:paraId="1237BCA0" w14:textId="77777777" w:rsidTr="00241C16">
        <w:trPr>
          <w:trHeight w:val="54"/>
          <w:ins w:id="2002" w:author="Jin Woong Park" w:date="2022-08-25T16:06:00Z"/>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ins w:id="2003" w:author="Jin Woong Park" w:date="2022-08-25T16:06:00Z"/>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ins w:id="2004" w:author="Jin Woong Park" w:date="2022-08-25T16:06:00Z"/>
                <w:lang w:eastAsia="sv-SE"/>
              </w:rPr>
            </w:pPr>
            <w:ins w:id="2005" w:author="Jin Woong Park" w:date="2022-08-25T16:06:00Z">
              <w:r>
                <w:rPr>
                  <w:lang w:eastAsia="sv-SE"/>
                </w:rPr>
                <w:t>n3</w:t>
              </w:r>
            </w:ins>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ins w:id="2006" w:author="Jin Woong Park" w:date="2022-08-25T16:06:00Z"/>
                <w:lang w:eastAsia="sv-SE"/>
              </w:rPr>
            </w:pPr>
            <w:ins w:id="2007" w:author="Jin Woong Park" w:date="2022-08-25T16:06:00Z">
              <w:r>
                <w:rPr>
                  <w:lang w:eastAsia="sv-SE"/>
                </w:rPr>
                <w:t>1747.5</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ins w:id="2008" w:author="Jin Woong Park" w:date="2022-08-25T16:06:00Z"/>
                <w:lang w:eastAsia="sv-SE"/>
              </w:rPr>
            </w:pPr>
            <w:ins w:id="2009" w:author="Jin Woong Park" w:date="2022-08-25T16:06:00Z">
              <w:r>
                <w:rPr>
                  <w:lang w:eastAsia="sv-SE"/>
                </w:rPr>
                <w:t>5</w:t>
              </w:r>
            </w:ins>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ins w:id="2010" w:author="Jin Woong Park" w:date="2022-08-25T16:06:00Z"/>
                <w:lang w:eastAsia="sv-SE"/>
              </w:rPr>
            </w:pPr>
            <w:ins w:id="2011" w:author="Jin Woong Park" w:date="2022-08-25T16:06:00Z">
              <w:r>
                <w:rPr>
                  <w:lang w:eastAsia="sv-SE"/>
                </w:rPr>
                <w:t>25</w:t>
              </w:r>
            </w:ins>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ins w:id="2012" w:author="Jin Woong Park" w:date="2022-08-25T16:06:00Z"/>
                <w:lang w:eastAsia="sv-SE"/>
              </w:rPr>
            </w:pPr>
            <w:ins w:id="2013" w:author="Jin Woong Park" w:date="2022-08-25T16:06:00Z">
              <w:r>
                <w:rPr>
                  <w:lang w:eastAsia="sv-SE"/>
                </w:rPr>
                <w:t>1842.5</w:t>
              </w:r>
            </w:ins>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Default="009A793C" w:rsidP="00241C16">
            <w:pPr>
              <w:pStyle w:val="TAC"/>
              <w:rPr>
                <w:ins w:id="2014" w:author="Jin Woong Park" w:date="2022-08-25T16:06:00Z"/>
                <w:b/>
                <w:bCs/>
                <w:lang w:eastAsia="sv-SE"/>
              </w:rPr>
            </w:pPr>
            <w:ins w:id="2015" w:author="Jin Woong Park" w:date="2022-08-25T16:06:00Z">
              <w:r>
                <w:rPr>
                  <w:b/>
                  <w:bCs/>
                  <w:lang w:eastAsia="sv-SE"/>
                </w:rPr>
                <w:t>[6.4]</w:t>
              </w:r>
            </w:ins>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ins w:id="2016" w:author="Jin Woong Park" w:date="2022-08-25T16:06:00Z"/>
                <w:lang w:eastAsia="sv-SE"/>
              </w:rPr>
            </w:pPr>
            <w:ins w:id="2017" w:author="Jin Woong Park" w:date="2022-08-25T16:06:00Z">
              <w:r>
                <w:rPr>
                  <w:lang w:eastAsia="sv-SE"/>
                </w:rPr>
                <w:t>IMD5</w:t>
              </w:r>
            </w:ins>
          </w:p>
        </w:tc>
      </w:tr>
    </w:tbl>
    <w:p w14:paraId="7F4BF7E0" w14:textId="77777777" w:rsidR="009A793C" w:rsidRPr="00976106" w:rsidRDefault="009A793C" w:rsidP="009A793C">
      <w:pPr>
        <w:pStyle w:val="2"/>
        <w:ind w:left="0" w:firstLine="0"/>
        <w:rPr>
          <w:ins w:id="2018" w:author="Jin Woong Park" w:date="2022-08-25T16:06:00Z"/>
          <w:rFonts w:cs="Arial"/>
          <w:color w:val="000000" w:themeColor="text1"/>
          <w:lang w:eastAsia="ja-JP"/>
        </w:rPr>
      </w:pPr>
      <w:bookmarkStart w:id="2019" w:name="_Toc112338948"/>
      <w:ins w:id="2020" w:author="Jin Woong Park" w:date="2022-08-25T16:06:00Z">
        <w:r>
          <w:rPr>
            <w:rFonts w:cs="Arial"/>
            <w:color w:val="000000" w:themeColor="text1"/>
          </w:rPr>
          <w:t>6.3</w:t>
        </w:r>
        <w:r w:rsidRPr="00976106">
          <w:rPr>
            <w:rFonts w:cs="Arial"/>
            <w:color w:val="000000" w:themeColor="text1"/>
          </w:rPr>
          <w:tab/>
        </w:r>
        <w:r w:rsidRPr="00976106">
          <w:rPr>
            <w:rFonts w:eastAsia="SimSun"/>
            <w:bCs/>
            <w:color w:val="000000" w:themeColor="text1"/>
            <w:szCs w:val="32"/>
            <w:lang w:val="en-US" w:eastAsia="zh-CN"/>
          </w:rPr>
          <w:t>DC_(n)3</w:t>
        </w:r>
        <w:r>
          <w:rPr>
            <w:rFonts w:eastAsia="SimSun"/>
            <w:bCs/>
            <w:color w:val="000000" w:themeColor="text1"/>
            <w:szCs w:val="32"/>
            <w:lang w:val="en-US" w:eastAsia="zh-CN"/>
          </w:rPr>
          <w:t>-</w:t>
        </w:r>
        <w:r w:rsidRPr="00976106">
          <w:rPr>
            <w:rFonts w:eastAsia="SimSun"/>
            <w:bCs/>
            <w:color w:val="000000" w:themeColor="text1"/>
            <w:szCs w:val="32"/>
            <w:lang w:val="en-US" w:eastAsia="zh-CN"/>
          </w:rPr>
          <w:t>n77</w:t>
        </w:r>
        <w:bookmarkEnd w:id="2019"/>
      </w:ins>
    </w:p>
    <w:p w14:paraId="20713D98" w14:textId="77777777" w:rsidR="009A793C" w:rsidRPr="00976106" w:rsidRDefault="009A793C" w:rsidP="009A793C">
      <w:pPr>
        <w:pStyle w:val="3"/>
        <w:ind w:left="0" w:firstLine="0"/>
        <w:rPr>
          <w:ins w:id="2021" w:author="Jin Woong Park" w:date="2022-08-25T16:06:00Z"/>
          <w:rFonts w:cs="Arial"/>
          <w:color w:val="000000" w:themeColor="text1"/>
          <w:lang w:eastAsia="ja-JP"/>
        </w:rPr>
      </w:pPr>
      <w:bookmarkStart w:id="2022" w:name="_Toc112338949"/>
      <w:ins w:id="2023" w:author="Jin Woong Park" w:date="2022-08-25T16:06:00Z">
        <w:r>
          <w:rPr>
            <w:rFonts w:cs="Arial"/>
            <w:color w:val="000000" w:themeColor="text1"/>
          </w:rPr>
          <w:t>6.3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2022"/>
      </w:ins>
    </w:p>
    <w:p w14:paraId="3354B561" w14:textId="77777777" w:rsidR="009A793C" w:rsidRPr="00976106" w:rsidRDefault="009A793C" w:rsidP="009A793C">
      <w:pPr>
        <w:pStyle w:val="TH"/>
        <w:rPr>
          <w:ins w:id="2024" w:author="Jin Woong Park" w:date="2022-08-25T16:06:00Z"/>
          <w:color w:val="000000" w:themeColor="text1"/>
        </w:rPr>
      </w:pPr>
      <w:ins w:id="2025" w:author="Jin Woong Park" w:date="2022-08-25T16:06:00Z">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ins w:id="2026" w:author="Jin Woong Park" w:date="2022-08-25T16:06:00Z"/>
        </w:trPr>
        <w:tc>
          <w:tcPr>
            <w:tcW w:w="1521" w:type="dxa"/>
            <w:vMerge w:val="restart"/>
            <w:vAlign w:val="center"/>
          </w:tcPr>
          <w:p w14:paraId="53BF16D0" w14:textId="77777777" w:rsidR="009A793C" w:rsidRPr="00976106" w:rsidRDefault="009A793C" w:rsidP="00241C16">
            <w:pPr>
              <w:pStyle w:val="TAH"/>
              <w:rPr>
                <w:ins w:id="2027" w:author="Jin Woong Park" w:date="2022-08-25T16:06:00Z"/>
                <w:color w:val="000000" w:themeColor="text1"/>
              </w:rPr>
            </w:pPr>
            <w:ins w:id="2028" w:author="Jin Woong Park" w:date="2022-08-25T16:06:00Z">
              <w:r w:rsidRPr="00976106">
                <w:rPr>
                  <w:color w:val="000000" w:themeColor="text1"/>
                </w:rPr>
                <w:t>E-UTRA and NR DC Band combination</w:t>
              </w:r>
            </w:ins>
          </w:p>
        </w:tc>
        <w:tc>
          <w:tcPr>
            <w:tcW w:w="1270" w:type="dxa"/>
            <w:vMerge w:val="restart"/>
            <w:vAlign w:val="center"/>
          </w:tcPr>
          <w:p w14:paraId="64DB1BD4" w14:textId="77777777" w:rsidR="009A793C" w:rsidRPr="00976106" w:rsidRDefault="009A793C" w:rsidP="00241C16">
            <w:pPr>
              <w:pStyle w:val="TAH"/>
              <w:rPr>
                <w:ins w:id="2029" w:author="Jin Woong Park" w:date="2022-08-25T16:06:00Z"/>
                <w:color w:val="000000" w:themeColor="text1"/>
              </w:rPr>
            </w:pPr>
            <w:ins w:id="2030" w:author="Jin Woong Park" w:date="2022-08-25T16:06:00Z">
              <w:r w:rsidRPr="00976106">
                <w:rPr>
                  <w:color w:val="000000" w:themeColor="text1"/>
                </w:rPr>
                <w:t>E-UTRA and NR DC Band</w:t>
              </w:r>
            </w:ins>
          </w:p>
        </w:tc>
        <w:tc>
          <w:tcPr>
            <w:tcW w:w="2920" w:type="dxa"/>
            <w:gridSpan w:val="3"/>
            <w:vAlign w:val="center"/>
          </w:tcPr>
          <w:p w14:paraId="44C76DEE" w14:textId="77777777" w:rsidR="009A793C" w:rsidRPr="00976106" w:rsidRDefault="009A793C" w:rsidP="00241C16">
            <w:pPr>
              <w:pStyle w:val="TAH"/>
              <w:rPr>
                <w:ins w:id="2031" w:author="Jin Woong Park" w:date="2022-08-25T16:06:00Z"/>
                <w:color w:val="000000" w:themeColor="text1"/>
              </w:rPr>
            </w:pPr>
            <w:ins w:id="2032" w:author="Jin Woong Park" w:date="2022-08-25T16:06:00Z">
              <w:r w:rsidRPr="00976106">
                <w:rPr>
                  <w:color w:val="000000" w:themeColor="text1"/>
                </w:rPr>
                <w:t>Uplink (UL) band</w:t>
              </w:r>
            </w:ins>
          </w:p>
        </w:tc>
        <w:tc>
          <w:tcPr>
            <w:tcW w:w="3046" w:type="dxa"/>
            <w:gridSpan w:val="3"/>
            <w:vAlign w:val="center"/>
          </w:tcPr>
          <w:p w14:paraId="31D11C1A" w14:textId="77777777" w:rsidR="009A793C" w:rsidRPr="00976106" w:rsidRDefault="009A793C" w:rsidP="00241C16">
            <w:pPr>
              <w:pStyle w:val="TAH"/>
              <w:rPr>
                <w:ins w:id="2033" w:author="Jin Woong Park" w:date="2022-08-25T16:06:00Z"/>
                <w:color w:val="000000" w:themeColor="text1"/>
              </w:rPr>
            </w:pPr>
            <w:ins w:id="2034" w:author="Jin Woong Park" w:date="2022-08-25T16:06:00Z">
              <w:r w:rsidRPr="00976106">
                <w:rPr>
                  <w:color w:val="000000" w:themeColor="text1"/>
                </w:rPr>
                <w:t>Downlink (DL) band</w:t>
              </w:r>
            </w:ins>
          </w:p>
        </w:tc>
        <w:tc>
          <w:tcPr>
            <w:tcW w:w="1313" w:type="dxa"/>
            <w:vMerge w:val="restart"/>
            <w:vAlign w:val="center"/>
          </w:tcPr>
          <w:p w14:paraId="3E2FE6B7" w14:textId="77777777" w:rsidR="009A793C" w:rsidRPr="00976106" w:rsidRDefault="009A793C" w:rsidP="00241C16">
            <w:pPr>
              <w:keepNext/>
              <w:keepLines/>
              <w:jc w:val="center"/>
              <w:rPr>
                <w:ins w:id="2035" w:author="Jin Woong Park" w:date="2022-08-25T16:06:00Z"/>
                <w:rFonts w:ascii="Arial" w:hAnsi="Arial" w:cs="Arial"/>
                <w:b/>
                <w:color w:val="000000" w:themeColor="text1"/>
                <w:sz w:val="18"/>
                <w:szCs w:val="18"/>
              </w:rPr>
            </w:pPr>
            <w:ins w:id="2036" w:author="Jin Woong Park" w:date="2022-08-25T16:06:00Z">
              <w:r w:rsidRPr="00976106">
                <w:rPr>
                  <w:rFonts w:ascii="Arial" w:hAnsi="Arial" w:cs="Arial"/>
                  <w:b/>
                  <w:color w:val="000000" w:themeColor="text1"/>
                  <w:sz w:val="18"/>
                  <w:szCs w:val="18"/>
                </w:rPr>
                <w:t>Duplex</w:t>
              </w:r>
            </w:ins>
          </w:p>
          <w:p w14:paraId="4EB2C914" w14:textId="77777777" w:rsidR="009A793C" w:rsidRPr="00976106" w:rsidRDefault="009A793C" w:rsidP="00241C16">
            <w:pPr>
              <w:pStyle w:val="TAH"/>
              <w:rPr>
                <w:ins w:id="2037" w:author="Jin Woong Park" w:date="2022-08-25T16:06:00Z"/>
                <w:color w:val="000000" w:themeColor="text1"/>
              </w:rPr>
            </w:pPr>
            <w:ins w:id="2038" w:author="Jin Woong Park" w:date="2022-08-25T16:06:00Z">
              <w:r w:rsidRPr="00976106">
                <w:rPr>
                  <w:color w:val="000000" w:themeColor="text1"/>
                </w:rPr>
                <w:t>mode</w:t>
              </w:r>
            </w:ins>
          </w:p>
        </w:tc>
      </w:tr>
      <w:tr w:rsidR="009A793C" w:rsidRPr="00976106" w14:paraId="3C37FD8F" w14:textId="77777777" w:rsidTr="00241C16">
        <w:trPr>
          <w:trHeight w:val="231"/>
          <w:jc w:val="center"/>
          <w:ins w:id="2039" w:author="Jin Woong Park" w:date="2022-08-25T16:06:00Z"/>
        </w:trPr>
        <w:tc>
          <w:tcPr>
            <w:tcW w:w="1521" w:type="dxa"/>
            <w:vMerge/>
          </w:tcPr>
          <w:p w14:paraId="0CE9BFA9" w14:textId="77777777" w:rsidR="009A793C" w:rsidRPr="00976106" w:rsidRDefault="009A793C" w:rsidP="00241C16">
            <w:pPr>
              <w:pStyle w:val="TAH"/>
              <w:rPr>
                <w:ins w:id="2040" w:author="Jin Woong Park" w:date="2022-08-25T16:06:00Z"/>
                <w:color w:val="000000" w:themeColor="text1"/>
              </w:rPr>
            </w:pPr>
          </w:p>
        </w:tc>
        <w:tc>
          <w:tcPr>
            <w:tcW w:w="1270" w:type="dxa"/>
            <w:vMerge/>
          </w:tcPr>
          <w:p w14:paraId="7E6A72C9" w14:textId="77777777" w:rsidR="009A793C" w:rsidRPr="00976106" w:rsidRDefault="009A793C" w:rsidP="00241C16">
            <w:pPr>
              <w:pStyle w:val="TAH"/>
              <w:rPr>
                <w:ins w:id="2041" w:author="Jin Woong Park" w:date="2022-08-25T16:06:00Z"/>
                <w:color w:val="000000" w:themeColor="text1"/>
              </w:rPr>
            </w:pPr>
          </w:p>
        </w:tc>
        <w:tc>
          <w:tcPr>
            <w:tcW w:w="2920" w:type="dxa"/>
            <w:gridSpan w:val="3"/>
            <w:vAlign w:val="center"/>
          </w:tcPr>
          <w:p w14:paraId="54C2724B" w14:textId="77777777" w:rsidR="009A793C" w:rsidRPr="00976106" w:rsidRDefault="009A793C" w:rsidP="00241C16">
            <w:pPr>
              <w:pStyle w:val="TAH"/>
              <w:rPr>
                <w:ins w:id="2042" w:author="Jin Woong Park" w:date="2022-08-25T16:06:00Z"/>
                <w:color w:val="000000" w:themeColor="text1"/>
              </w:rPr>
            </w:pPr>
            <w:ins w:id="2043" w:author="Jin Woong Park" w:date="2022-08-25T16:06:00Z">
              <w:r w:rsidRPr="00976106">
                <w:rPr>
                  <w:color w:val="000000" w:themeColor="text1"/>
                </w:rPr>
                <w:t>BS receive / UE transmit</w:t>
              </w:r>
            </w:ins>
          </w:p>
        </w:tc>
        <w:tc>
          <w:tcPr>
            <w:tcW w:w="3046" w:type="dxa"/>
            <w:gridSpan w:val="3"/>
          </w:tcPr>
          <w:p w14:paraId="42A78907" w14:textId="77777777" w:rsidR="009A793C" w:rsidRPr="00976106" w:rsidRDefault="009A793C" w:rsidP="00241C16">
            <w:pPr>
              <w:pStyle w:val="TAH"/>
              <w:rPr>
                <w:ins w:id="2044" w:author="Jin Woong Park" w:date="2022-08-25T16:06:00Z"/>
                <w:color w:val="000000" w:themeColor="text1"/>
              </w:rPr>
            </w:pPr>
            <w:ins w:id="2045" w:author="Jin Woong Park" w:date="2022-08-25T16:06:00Z">
              <w:r w:rsidRPr="00976106">
                <w:rPr>
                  <w:color w:val="000000" w:themeColor="text1"/>
                </w:rPr>
                <w:t>BS transmit / UE receive</w:t>
              </w:r>
            </w:ins>
          </w:p>
        </w:tc>
        <w:tc>
          <w:tcPr>
            <w:tcW w:w="1313" w:type="dxa"/>
            <w:vMerge/>
            <w:vAlign w:val="center"/>
          </w:tcPr>
          <w:p w14:paraId="3040ACF5" w14:textId="77777777" w:rsidR="009A793C" w:rsidRPr="00976106" w:rsidRDefault="009A793C" w:rsidP="00241C16">
            <w:pPr>
              <w:keepNext/>
              <w:keepLines/>
              <w:jc w:val="center"/>
              <w:rPr>
                <w:ins w:id="2046" w:author="Jin Woong Park" w:date="2022-08-25T16:06:00Z"/>
                <w:rFonts w:ascii="Arial" w:hAnsi="Arial" w:cs="Arial"/>
                <w:b/>
                <w:color w:val="000000" w:themeColor="text1"/>
                <w:sz w:val="18"/>
                <w:szCs w:val="18"/>
              </w:rPr>
            </w:pPr>
          </w:p>
        </w:tc>
      </w:tr>
      <w:tr w:rsidR="009A793C" w:rsidRPr="00976106" w14:paraId="4F6AA9D4" w14:textId="77777777" w:rsidTr="00241C16">
        <w:trPr>
          <w:trHeight w:val="231"/>
          <w:jc w:val="center"/>
          <w:ins w:id="2047" w:author="Jin Woong Park" w:date="2022-08-25T16:06:00Z"/>
        </w:trPr>
        <w:tc>
          <w:tcPr>
            <w:tcW w:w="1521" w:type="dxa"/>
            <w:vMerge/>
          </w:tcPr>
          <w:p w14:paraId="4B072686" w14:textId="77777777" w:rsidR="009A793C" w:rsidRPr="00976106" w:rsidRDefault="009A793C" w:rsidP="00241C16">
            <w:pPr>
              <w:pStyle w:val="TAH"/>
              <w:rPr>
                <w:ins w:id="2048" w:author="Jin Woong Park" w:date="2022-08-25T16:06:00Z"/>
                <w:color w:val="000000" w:themeColor="text1"/>
              </w:rPr>
            </w:pPr>
          </w:p>
        </w:tc>
        <w:tc>
          <w:tcPr>
            <w:tcW w:w="1270" w:type="dxa"/>
            <w:vMerge/>
          </w:tcPr>
          <w:p w14:paraId="6C5DB8C5" w14:textId="77777777" w:rsidR="009A793C" w:rsidRPr="00976106" w:rsidRDefault="009A793C" w:rsidP="00241C16">
            <w:pPr>
              <w:pStyle w:val="TAH"/>
              <w:rPr>
                <w:ins w:id="2049" w:author="Jin Woong Park" w:date="2022-08-25T16:06:00Z"/>
                <w:color w:val="000000" w:themeColor="text1"/>
              </w:rPr>
            </w:pPr>
          </w:p>
        </w:tc>
        <w:tc>
          <w:tcPr>
            <w:tcW w:w="2920" w:type="dxa"/>
            <w:gridSpan w:val="3"/>
            <w:vAlign w:val="center"/>
          </w:tcPr>
          <w:p w14:paraId="62865274" w14:textId="77777777" w:rsidR="009A793C" w:rsidRPr="00976106" w:rsidRDefault="009A793C" w:rsidP="00241C16">
            <w:pPr>
              <w:pStyle w:val="TAH"/>
              <w:rPr>
                <w:ins w:id="2050" w:author="Jin Woong Park" w:date="2022-08-25T16:06:00Z"/>
                <w:color w:val="000000" w:themeColor="text1"/>
              </w:rPr>
            </w:pPr>
            <w:ins w:id="2051" w:author="Jin Woong Park" w:date="2022-08-25T16:06: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3046" w:type="dxa"/>
            <w:gridSpan w:val="3"/>
            <w:vAlign w:val="center"/>
          </w:tcPr>
          <w:p w14:paraId="561613C4" w14:textId="77777777" w:rsidR="009A793C" w:rsidRPr="00976106" w:rsidRDefault="009A793C" w:rsidP="00241C16">
            <w:pPr>
              <w:pStyle w:val="TAH"/>
              <w:rPr>
                <w:ins w:id="2052" w:author="Jin Woong Park" w:date="2022-08-25T16:06:00Z"/>
                <w:color w:val="000000" w:themeColor="text1"/>
              </w:rPr>
            </w:pPr>
            <w:ins w:id="2053" w:author="Jin Woong Park" w:date="2022-08-25T16:06: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313" w:type="dxa"/>
            <w:vMerge/>
            <w:vAlign w:val="center"/>
          </w:tcPr>
          <w:p w14:paraId="28012810" w14:textId="77777777" w:rsidR="009A793C" w:rsidRPr="00976106" w:rsidRDefault="009A793C" w:rsidP="00241C16">
            <w:pPr>
              <w:keepNext/>
              <w:keepLines/>
              <w:jc w:val="center"/>
              <w:rPr>
                <w:ins w:id="2054" w:author="Jin Woong Park" w:date="2022-08-25T16:06:00Z"/>
                <w:rFonts w:ascii="Arial" w:hAnsi="Arial" w:cs="Arial"/>
                <w:b/>
                <w:color w:val="000000" w:themeColor="text1"/>
                <w:sz w:val="18"/>
                <w:szCs w:val="18"/>
              </w:rPr>
            </w:pPr>
          </w:p>
        </w:tc>
      </w:tr>
      <w:tr w:rsidR="009A793C" w:rsidRPr="00976106" w14:paraId="454652E3" w14:textId="77777777" w:rsidTr="00241C16">
        <w:trPr>
          <w:trHeight w:val="194"/>
          <w:jc w:val="center"/>
          <w:ins w:id="2055" w:author="Jin Woong Park" w:date="2022-08-25T16:06:00Z"/>
        </w:trPr>
        <w:tc>
          <w:tcPr>
            <w:tcW w:w="1521" w:type="dxa"/>
            <w:vMerge w:val="restart"/>
            <w:vAlign w:val="center"/>
          </w:tcPr>
          <w:p w14:paraId="4A0216D0" w14:textId="77777777" w:rsidR="009A793C" w:rsidRPr="00976106" w:rsidRDefault="009A793C" w:rsidP="00241C16">
            <w:pPr>
              <w:pStyle w:val="TAC"/>
              <w:rPr>
                <w:ins w:id="2056" w:author="Jin Woong Park" w:date="2022-08-25T16:06:00Z"/>
                <w:color w:val="000000" w:themeColor="text1"/>
              </w:rPr>
            </w:pPr>
            <w:ins w:id="2057" w:author="Jin Woong Park" w:date="2022-08-25T16:06:00Z">
              <w:r w:rsidRPr="00976106">
                <w:rPr>
                  <w:color w:val="000000" w:themeColor="text1"/>
                </w:rPr>
                <w:t>DC_(n)3AA</w:t>
              </w:r>
              <w:r>
                <w:rPr>
                  <w:color w:val="000000" w:themeColor="text1"/>
                </w:rPr>
                <w:t>-</w:t>
              </w:r>
              <w:r w:rsidRPr="00976106">
                <w:rPr>
                  <w:color w:val="000000" w:themeColor="text1"/>
                </w:rPr>
                <w:t>n77A</w:t>
              </w:r>
            </w:ins>
          </w:p>
        </w:tc>
        <w:tc>
          <w:tcPr>
            <w:tcW w:w="1270" w:type="dxa"/>
            <w:vAlign w:val="center"/>
          </w:tcPr>
          <w:p w14:paraId="4D31F983" w14:textId="77777777" w:rsidR="009A793C" w:rsidRPr="00976106" w:rsidRDefault="009A793C" w:rsidP="00241C16">
            <w:pPr>
              <w:pStyle w:val="TAC"/>
              <w:rPr>
                <w:ins w:id="2058" w:author="Jin Woong Park" w:date="2022-08-25T16:06:00Z"/>
                <w:color w:val="000000" w:themeColor="text1"/>
              </w:rPr>
            </w:pPr>
            <w:ins w:id="2059" w:author="Jin Woong Park" w:date="2022-08-25T16:06:00Z">
              <w:r w:rsidRPr="00976106">
                <w:rPr>
                  <w:color w:val="000000" w:themeColor="text1"/>
                </w:rPr>
                <w:t>3</w:t>
              </w:r>
            </w:ins>
          </w:p>
        </w:tc>
        <w:tc>
          <w:tcPr>
            <w:tcW w:w="1294" w:type="dxa"/>
            <w:tcBorders>
              <w:right w:val="nil"/>
            </w:tcBorders>
            <w:vAlign w:val="center"/>
          </w:tcPr>
          <w:p w14:paraId="113DE92A" w14:textId="77777777" w:rsidR="009A793C" w:rsidRPr="00976106" w:rsidRDefault="009A793C" w:rsidP="00241C16">
            <w:pPr>
              <w:pStyle w:val="TAC"/>
              <w:rPr>
                <w:ins w:id="2060" w:author="Jin Woong Park" w:date="2022-08-25T16:06:00Z"/>
                <w:color w:val="000000" w:themeColor="text1"/>
              </w:rPr>
            </w:pPr>
            <w:ins w:id="2061" w:author="Jin Woong Park" w:date="2022-08-25T16:06:00Z">
              <w:r w:rsidRPr="00976106">
                <w:rPr>
                  <w:color w:val="000000" w:themeColor="text1"/>
                </w:rPr>
                <w:t>1710 MHz</w:t>
              </w:r>
            </w:ins>
          </w:p>
        </w:tc>
        <w:tc>
          <w:tcPr>
            <w:tcW w:w="281" w:type="dxa"/>
            <w:tcBorders>
              <w:left w:val="nil"/>
              <w:right w:val="nil"/>
            </w:tcBorders>
            <w:vAlign w:val="center"/>
          </w:tcPr>
          <w:p w14:paraId="0F26AA2E" w14:textId="77777777" w:rsidR="009A793C" w:rsidRPr="00976106" w:rsidRDefault="009A793C" w:rsidP="00241C16">
            <w:pPr>
              <w:pStyle w:val="TAC"/>
              <w:rPr>
                <w:ins w:id="2062" w:author="Jin Woong Park" w:date="2022-08-25T16:06:00Z"/>
                <w:color w:val="000000" w:themeColor="text1"/>
              </w:rPr>
            </w:pPr>
            <w:ins w:id="2063" w:author="Jin Woong Park" w:date="2022-08-25T16:06:00Z">
              <w:r w:rsidRPr="00976106">
                <w:rPr>
                  <w:color w:val="000000" w:themeColor="text1"/>
                </w:rPr>
                <w:t>–</w:t>
              </w:r>
            </w:ins>
          </w:p>
        </w:tc>
        <w:tc>
          <w:tcPr>
            <w:tcW w:w="1345" w:type="dxa"/>
            <w:tcBorders>
              <w:left w:val="nil"/>
            </w:tcBorders>
            <w:vAlign w:val="center"/>
          </w:tcPr>
          <w:p w14:paraId="595B69D8" w14:textId="77777777" w:rsidR="009A793C" w:rsidRPr="00976106" w:rsidRDefault="009A793C" w:rsidP="00241C16">
            <w:pPr>
              <w:pStyle w:val="TAC"/>
              <w:rPr>
                <w:ins w:id="2064" w:author="Jin Woong Park" w:date="2022-08-25T16:06:00Z"/>
                <w:color w:val="000000" w:themeColor="text1"/>
              </w:rPr>
            </w:pPr>
            <w:ins w:id="2065" w:author="Jin Woong Park" w:date="2022-08-25T16:06:00Z">
              <w:r w:rsidRPr="00976106">
                <w:rPr>
                  <w:color w:val="000000" w:themeColor="text1"/>
                </w:rPr>
                <w:t>1785 MHz</w:t>
              </w:r>
            </w:ins>
          </w:p>
        </w:tc>
        <w:tc>
          <w:tcPr>
            <w:tcW w:w="1352" w:type="dxa"/>
            <w:tcBorders>
              <w:right w:val="nil"/>
            </w:tcBorders>
            <w:vAlign w:val="center"/>
          </w:tcPr>
          <w:p w14:paraId="22F87A15" w14:textId="77777777" w:rsidR="009A793C" w:rsidRPr="00976106" w:rsidRDefault="009A793C" w:rsidP="00241C16">
            <w:pPr>
              <w:pStyle w:val="TAC"/>
              <w:rPr>
                <w:ins w:id="2066" w:author="Jin Woong Park" w:date="2022-08-25T16:06:00Z"/>
                <w:color w:val="000000" w:themeColor="text1"/>
              </w:rPr>
            </w:pPr>
            <w:ins w:id="2067" w:author="Jin Woong Park" w:date="2022-08-25T16:06:00Z">
              <w:r w:rsidRPr="00976106">
                <w:rPr>
                  <w:color w:val="000000" w:themeColor="text1"/>
                </w:rPr>
                <w:t>1805 MHz</w:t>
              </w:r>
            </w:ins>
          </w:p>
        </w:tc>
        <w:tc>
          <w:tcPr>
            <w:tcW w:w="338" w:type="dxa"/>
            <w:tcBorders>
              <w:left w:val="nil"/>
              <w:right w:val="nil"/>
            </w:tcBorders>
            <w:vAlign w:val="center"/>
          </w:tcPr>
          <w:p w14:paraId="31703FB6" w14:textId="77777777" w:rsidR="009A793C" w:rsidRPr="00976106" w:rsidRDefault="009A793C" w:rsidP="00241C16">
            <w:pPr>
              <w:pStyle w:val="TAC"/>
              <w:rPr>
                <w:ins w:id="2068" w:author="Jin Woong Park" w:date="2022-08-25T16:06:00Z"/>
                <w:color w:val="000000" w:themeColor="text1"/>
              </w:rPr>
            </w:pPr>
            <w:ins w:id="2069" w:author="Jin Woong Park" w:date="2022-08-25T16:06:00Z">
              <w:r w:rsidRPr="00976106">
                <w:rPr>
                  <w:color w:val="000000" w:themeColor="text1"/>
                </w:rPr>
                <w:t>–</w:t>
              </w:r>
            </w:ins>
          </w:p>
        </w:tc>
        <w:tc>
          <w:tcPr>
            <w:tcW w:w="1356" w:type="dxa"/>
            <w:tcBorders>
              <w:left w:val="nil"/>
            </w:tcBorders>
            <w:vAlign w:val="center"/>
          </w:tcPr>
          <w:p w14:paraId="3A48F8EB" w14:textId="77777777" w:rsidR="009A793C" w:rsidRPr="00976106" w:rsidRDefault="009A793C" w:rsidP="00241C16">
            <w:pPr>
              <w:pStyle w:val="TAC"/>
              <w:rPr>
                <w:ins w:id="2070" w:author="Jin Woong Park" w:date="2022-08-25T16:06:00Z"/>
                <w:color w:val="000000" w:themeColor="text1"/>
              </w:rPr>
            </w:pPr>
            <w:ins w:id="2071" w:author="Jin Woong Park" w:date="2022-08-25T16:06:00Z">
              <w:r w:rsidRPr="00976106">
                <w:rPr>
                  <w:color w:val="000000" w:themeColor="text1"/>
                </w:rPr>
                <w:t>1880 MHz</w:t>
              </w:r>
            </w:ins>
          </w:p>
        </w:tc>
        <w:tc>
          <w:tcPr>
            <w:tcW w:w="1313" w:type="dxa"/>
            <w:tcBorders>
              <w:left w:val="nil"/>
            </w:tcBorders>
            <w:vAlign w:val="center"/>
          </w:tcPr>
          <w:p w14:paraId="1C821402" w14:textId="77777777" w:rsidR="009A793C" w:rsidRPr="00976106" w:rsidRDefault="009A793C" w:rsidP="00241C16">
            <w:pPr>
              <w:pStyle w:val="TAC"/>
              <w:rPr>
                <w:ins w:id="2072" w:author="Jin Woong Park" w:date="2022-08-25T16:06:00Z"/>
                <w:color w:val="000000" w:themeColor="text1"/>
              </w:rPr>
            </w:pPr>
            <w:ins w:id="2073" w:author="Jin Woong Park" w:date="2022-08-25T16:06:00Z">
              <w:r w:rsidRPr="00976106">
                <w:rPr>
                  <w:color w:val="000000" w:themeColor="text1"/>
                </w:rPr>
                <w:t>FDD</w:t>
              </w:r>
            </w:ins>
          </w:p>
        </w:tc>
      </w:tr>
      <w:tr w:rsidR="009A793C" w:rsidRPr="00976106" w14:paraId="2762C585" w14:textId="77777777" w:rsidTr="00241C16">
        <w:trPr>
          <w:trHeight w:val="194"/>
          <w:jc w:val="center"/>
          <w:ins w:id="2074" w:author="Jin Woong Park" w:date="2022-08-25T16:06:00Z"/>
        </w:trPr>
        <w:tc>
          <w:tcPr>
            <w:tcW w:w="1521" w:type="dxa"/>
            <w:vMerge/>
            <w:vAlign w:val="center"/>
          </w:tcPr>
          <w:p w14:paraId="35E6B737" w14:textId="77777777" w:rsidR="009A793C" w:rsidRPr="00976106" w:rsidRDefault="009A793C" w:rsidP="00241C16">
            <w:pPr>
              <w:pStyle w:val="TAC"/>
              <w:rPr>
                <w:ins w:id="2075" w:author="Jin Woong Park" w:date="2022-08-25T16:06:00Z"/>
                <w:color w:val="000000" w:themeColor="text1"/>
              </w:rPr>
            </w:pPr>
          </w:p>
        </w:tc>
        <w:tc>
          <w:tcPr>
            <w:tcW w:w="1270" w:type="dxa"/>
            <w:vAlign w:val="center"/>
          </w:tcPr>
          <w:p w14:paraId="6F0F9045" w14:textId="77777777" w:rsidR="009A793C" w:rsidRPr="00976106" w:rsidRDefault="009A793C" w:rsidP="00241C16">
            <w:pPr>
              <w:pStyle w:val="TAC"/>
              <w:rPr>
                <w:ins w:id="2076" w:author="Jin Woong Park" w:date="2022-08-25T16:06:00Z"/>
                <w:color w:val="000000" w:themeColor="text1"/>
              </w:rPr>
            </w:pPr>
            <w:ins w:id="2077" w:author="Jin Woong Park" w:date="2022-08-25T16:06:00Z">
              <w:r w:rsidRPr="00976106">
                <w:rPr>
                  <w:color w:val="000000" w:themeColor="text1"/>
                </w:rPr>
                <w:t>n3</w:t>
              </w:r>
            </w:ins>
          </w:p>
        </w:tc>
        <w:tc>
          <w:tcPr>
            <w:tcW w:w="1294" w:type="dxa"/>
            <w:tcBorders>
              <w:right w:val="nil"/>
            </w:tcBorders>
            <w:vAlign w:val="center"/>
          </w:tcPr>
          <w:p w14:paraId="431E985C" w14:textId="77777777" w:rsidR="009A793C" w:rsidRPr="00976106" w:rsidRDefault="009A793C" w:rsidP="00241C16">
            <w:pPr>
              <w:pStyle w:val="TAC"/>
              <w:rPr>
                <w:ins w:id="2078" w:author="Jin Woong Park" w:date="2022-08-25T16:06:00Z"/>
                <w:color w:val="000000" w:themeColor="text1"/>
              </w:rPr>
            </w:pPr>
            <w:ins w:id="2079" w:author="Jin Woong Park" w:date="2022-08-25T16:06:00Z">
              <w:r w:rsidRPr="00976106">
                <w:rPr>
                  <w:color w:val="000000" w:themeColor="text1"/>
                </w:rPr>
                <w:t>1710 MHz</w:t>
              </w:r>
            </w:ins>
          </w:p>
        </w:tc>
        <w:tc>
          <w:tcPr>
            <w:tcW w:w="281" w:type="dxa"/>
            <w:tcBorders>
              <w:left w:val="nil"/>
              <w:right w:val="nil"/>
            </w:tcBorders>
            <w:vAlign w:val="center"/>
          </w:tcPr>
          <w:p w14:paraId="07C7CD7A" w14:textId="77777777" w:rsidR="009A793C" w:rsidRPr="00976106" w:rsidRDefault="009A793C" w:rsidP="00241C16">
            <w:pPr>
              <w:pStyle w:val="TAC"/>
              <w:rPr>
                <w:ins w:id="2080" w:author="Jin Woong Park" w:date="2022-08-25T16:06:00Z"/>
                <w:color w:val="000000" w:themeColor="text1"/>
              </w:rPr>
            </w:pPr>
            <w:ins w:id="2081" w:author="Jin Woong Park" w:date="2022-08-25T16:06:00Z">
              <w:r w:rsidRPr="00976106">
                <w:rPr>
                  <w:color w:val="000000" w:themeColor="text1"/>
                </w:rPr>
                <w:t>–</w:t>
              </w:r>
            </w:ins>
          </w:p>
        </w:tc>
        <w:tc>
          <w:tcPr>
            <w:tcW w:w="1345" w:type="dxa"/>
            <w:tcBorders>
              <w:left w:val="nil"/>
            </w:tcBorders>
            <w:vAlign w:val="center"/>
          </w:tcPr>
          <w:p w14:paraId="172282CF" w14:textId="77777777" w:rsidR="009A793C" w:rsidRPr="00976106" w:rsidRDefault="009A793C" w:rsidP="00241C16">
            <w:pPr>
              <w:pStyle w:val="TAC"/>
              <w:rPr>
                <w:ins w:id="2082" w:author="Jin Woong Park" w:date="2022-08-25T16:06:00Z"/>
                <w:color w:val="000000" w:themeColor="text1"/>
              </w:rPr>
            </w:pPr>
            <w:ins w:id="2083" w:author="Jin Woong Park" w:date="2022-08-25T16:06:00Z">
              <w:r w:rsidRPr="00976106">
                <w:rPr>
                  <w:color w:val="000000" w:themeColor="text1"/>
                </w:rPr>
                <w:t>1785 MHz</w:t>
              </w:r>
            </w:ins>
          </w:p>
        </w:tc>
        <w:tc>
          <w:tcPr>
            <w:tcW w:w="1352" w:type="dxa"/>
            <w:tcBorders>
              <w:right w:val="nil"/>
            </w:tcBorders>
            <w:vAlign w:val="center"/>
          </w:tcPr>
          <w:p w14:paraId="22010F99" w14:textId="77777777" w:rsidR="009A793C" w:rsidRPr="00976106" w:rsidRDefault="009A793C" w:rsidP="00241C16">
            <w:pPr>
              <w:pStyle w:val="TAC"/>
              <w:rPr>
                <w:ins w:id="2084" w:author="Jin Woong Park" w:date="2022-08-25T16:06:00Z"/>
                <w:color w:val="000000" w:themeColor="text1"/>
              </w:rPr>
            </w:pPr>
            <w:ins w:id="2085" w:author="Jin Woong Park" w:date="2022-08-25T16:06:00Z">
              <w:r w:rsidRPr="00976106">
                <w:rPr>
                  <w:color w:val="000000" w:themeColor="text1"/>
                </w:rPr>
                <w:t>1805 MHz</w:t>
              </w:r>
            </w:ins>
          </w:p>
        </w:tc>
        <w:tc>
          <w:tcPr>
            <w:tcW w:w="338" w:type="dxa"/>
            <w:tcBorders>
              <w:left w:val="nil"/>
              <w:right w:val="nil"/>
            </w:tcBorders>
            <w:vAlign w:val="center"/>
          </w:tcPr>
          <w:p w14:paraId="1DC0369A" w14:textId="77777777" w:rsidR="009A793C" w:rsidRPr="00976106" w:rsidRDefault="009A793C" w:rsidP="00241C16">
            <w:pPr>
              <w:pStyle w:val="TAC"/>
              <w:rPr>
                <w:ins w:id="2086" w:author="Jin Woong Park" w:date="2022-08-25T16:06:00Z"/>
                <w:color w:val="000000" w:themeColor="text1"/>
              </w:rPr>
            </w:pPr>
            <w:ins w:id="2087" w:author="Jin Woong Park" w:date="2022-08-25T16:06:00Z">
              <w:r w:rsidRPr="00976106">
                <w:rPr>
                  <w:color w:val="000000" w:themeColor="text1"/>
                </w:rPr>
                <w:t>–</w:t>
              </w:r>
            </w:ins>
          </w:p>
        </w:tc>
        <w:tc>
          <w:tcPr>
            <w:tcW w:w="1356" w:type="dxa"/>
            <w:tcBorders>
              <w:left w:val="nil"/>
            </w:tcBorders>
            <w:vAlign w:val="center"/>
          </w:tcPr>
          <w:p w14:paraId="71FB7980" w14:textId="77777777" w:rsidR="009A793C" w:rsidRPr="00976106" w:rsidRDefault="009A793C" w:rsidP="00241C16">
            <w:pPr>
              <w:pStyle w:val="TAC"/>
              <w:rPr>
                <w:ins w:id="2088" w:author="Jin Woong Park" w:date="2022-08-25T16:06:00Z"/>
                <w:color w:val="000000" w:themeColor="text1"/>
              </w:rPr>
            </w:pPr>
            <w:ins w:id="2089" w:author="Jin Woong Park" w:date="2022-08-25T16:06:00Z">
              <w:r w:rsidRPr="00976106">
                <w:rPr>
                  <w:color w:val="000000" w:themeColor="text1"/>
                </w:rPr>
                <w:t>1880 MHz</w:t>
              </w:r>
            </w:ins>
          </w:p>
        </w:tc>
        <w:tc>
          <w:tcPr>
            <w:tcW w:w="1313" w:type="dxa"/>
            <w:tcBorders>
              <w:left w:val="nil"/>
            </w:tcBorders>
            <w:vAlign w:val="center"/>
          </w:tcPr>
          <w:p w14:paraId="57710F3F" w14:textId="77777777" w:rsidR="009A793C" w:rsidRPr="00976106" w:rsidRDefault="009A793C" w:rsidP="00241C16">
            <w:pPr>
              <w:pStyle w:val="TAC"/>
              <w:rPr>
                <w:ins w:id="2090" w:author="Jin Woong Park" w:date="2022-08-25T16:06:00Z"/>
                <w:color w:val="000000" w:themeColor="text1"/>
              </w:rPr>
            </w:pPr>
            <w:ins w:id="2091" w:author="Jin Woong Park" w:date="2022-08-25T16:06:00Z">
              <w:r w:rsidRPr="00976106">
                <w:rPr>
                  <w:color w:val="000000" w:themeColor="text1"/>
                </w:rPr>
                <w:t>FDD</w:t>
              </w:r>
            </w:ins>
          </w:p>
        </w:tc>
      </w:tr>
      <w:tr w:rsidR="009A793C" w:rsidRPr="00976106" w14:paraId="4AD322F7" w14:textId="77777777" w:rsidTr="00241C16">
        <w:trPr>
          <w:trHeight w:val="194"/>
          <w:jc w:val="center"/>
          <w:ins w:id="2092" w:author="Jin Woong Park" w:date="2022-08-25T16:06:00Z"/>
        </w:trPr>
        <w:tc>
          <w:tcPr>
            <w:tcW w:w="1521" w:type="dxa"/>
            <w:vMerge/>
            <w:vAlign w:val="center"/>
          </w:tcPr>
          <w:p w14:paraId="13404CCC" w14:textId="77777777" w:rsidR="009A793C" w:rsidRPr="00976106" w:rsidRDefault="009A793C" w:rsidP="00241C16">
            <w:pPr>
              <w:spacing w:after="120"/>
              <w:jc w:val="center"/>
              <w:rPr>
                <w:ins w:id="2093" w:author="Jin Woong Park" w:date="2022-08-25T16:06:00Z"/>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ins w:id="2094" w:author="Jin Woong Park" w:date="2022-08-25T16:06:00Z"/>
                <w:color w:val="000000" w:themeColor="text1"/>
              </w:rPr>
            </w:pPr>
            <w:ins w:id="2095" w:author="Jin Woong Park" w:date="2022-08-25T16:06:00Z">
              <w:r w:rsidRPr="00976106">
                <w:rPr>
                  <w:color w:val="000000" w:themeColor="text1"/>
                </w:rPr>
                <w:t>n77</w:t>
              </w:r>
            </w:ins>
          </w:p>
        </w:tc>
        <w:tc>
          <w:tcPr>
            <w:tcW w:w="1294" w:type="dxa"/>
            <w:tcBorders>
              <w:right w:val="nil"/>
            </w:tcBorders>
            <w:vAlign w:val="center"/>
          </w:tcPr>
          <w:p w14:paraId="2EA2D552" w14:textId="77777777" w:rsidR="009A793C" w:rsidRPr="00976106" w:rsidRDefault="009A793C" w:rsidP="00241C16">
            <w:pPr>
              <w:pStyle w:val="TAC"/>
              <w:rPr>
                <w:ins w:id="2096" w:author="Jin Woong Park" w:date="2022-08-25T16:06:00Z"/>
                <w:color w:val="000000" w:themeColor="text1"/>
              </w:rPr>
            </w:pPr>
            <w:ins w:id="2097" w:author="Jin Woong Park" w:date="2022-08-25T16:06:00Z">
              <w:r w:rsidRPr="00976106">
                <w:rPr>
                  <w:color w:val="000000" w:themeColor="text1"/>
                </w:rPr>
                <w:t>3300 MHz</w:t>
              </w:r>
            </w:ins>
          </w:p>
        </w:tc>
        <w:tc>
          <w:tcPr>
            <w:tcW w:w="281" w:type="dxa"/>
            <w:tcBorders>
              <w:left w:val="nil"/>
              <w:right w:val="nil"/>
            </w:tcBorders>
          </w:tcPr>
          <w:p w14:paraId="37DE87ED" w14:textId="77777777" w:rsidR="009A793C" w:rsidRPr="00976106" w:rsidRDefault="009A793C" w:rsidP="00241C16">
            <w:pPr>
              <w:pStyle w:val="TAC"/>
              <w:rPr>
                <w:ins w:id="2098" w:author="Jin Woong Park" w:date="2022-08-25T16:06:00Z"/>
                <w:color w:val="000000" w:themeColor="text1"/>
              </w:rPr>
            </w:pPr>
            <w:ins w:id="2099" w:author="Jin Woong Park" w:date="2022-08-25T16:06:00Z">
              <w:r w:rsidRPr="00976106">
                <w:rPr>
                  <w:color w:val="000000" w:themeColor="text1"/>
                </w:rPr>
                <w:t>–</w:t>
              </w:r>
            </w:ins>
          </w:p>
        </w:tc>
        <w:tc>
          <w:tcPr>
            <w:tcW w:w="1345" w:type="dxa"/>
            <w:tcBorders>
              <w:left w:val="nil"/>
            </w:tcBorders>
            <w:vAlign w:val="center"/>
          </w:tcPr>
          <w:p w14:paraId="6F116078" w14:textId="77777777" w:rsidR="009A793C" w:rsidRPr="00976106" w:rsidRDefault="009A793C" w:rsidP="00241C16">
            <w:pPr>
              <w:pStyle w:val="TAC"/>
              <w:rPr>
                <w:ins w:id="2100" w:author="Jin Woong Park" w:date="2022-08-25T16:06:00Z"/>
                <w:color w:val="000000" w:themeColor="text1"/>
              </w:rPr>
            </w:pPr>
            <w:ins w:id="2101" w:author="Jin Woong Park" w:date="2022-08-25T16:06:00Z">
              <w:r w:rsidRPr="00976106">
                <w:rPr>
                  <w:color w:val="000000" w:themeColor="text1"/>
                </w:rPr>
                <w:t>4200 MHz</w:t>
              </w:r>
            </w:ins>
          </w:p>
        </w:tc>
        <w:tc>
          <w:tcPr>
            <w:tcW w:w="1352" w:type="dxa"/>
            <w:tcBorders>
              <w:right w:val="nil"/>
            </w:tcBorders>
            <w:vAlign w:val="center"/>
          </w:tcPr>
          <w:p w14:paraId="08AEBF7A" w14:textId="77777777" w:rsidR="009A793C" w:rsidRPr="00976106" w:rsidRDefault="009A793C" w:rsidP="00241C16">
            <w:pPr>
              <w:pStyle w:val="TAC"/>
              <w:rPr>
                <w:ins w:id="2102" w:author="Jin Woong Park" w:date="2022-08-25T16:06:00Z"/>
                <w:color w:val="000000" w:themeColor="text1"/>
              </w:rPr>
            </w:pPr>
            <w:ins w:id="2103" w:author="Jin Woong Park" w:date="2022-08-25T16:06:00Z">
              <w:r w:rsidRPr="00976106">
                <w:rPr>
                  <w:color w:val="000000" w:themeColor="text1"/>
                </w:rPr>
                <w:t>3300 MHz</w:t>
              </w:r>
            </w:ins>
          </w:p>
        </w:tc>
        <w:tc>
          <w:tcPr>
            <w:tcW w:w="338" w:type="dxa"/>
            <w:tcBorders>
              <w:left w:val="nil"/>
              <w:right w:val="nil"/>
            </w:tcBorders>
          </w:tcPr>
          <w:p w14:paraId="32F463BE" w14:textId="77777777" w:rsidR="009A793C" w:rsidRPr="00976106" w:rsidRDefault="009A793C" w:rsidP="00241C16">
            <w:pPr>
              <w:pStyle w:val="TAC"/>
              <w:rPr>
                <w:ins w:id="2104" w:author="Jin Woong Park" w:date="2022-08-25T16:06:00Z"/>
                <w:color w:val="000000" w:themeColor="text1"/>
              </w:rPr>
            </w:pPr>
            <w:ins w:id="2105" w:author="Jin Woong Park" w:date="2022-08-25T16:06:00Z">
              <w:r w:rsidRPr="00976106">
                <w:rPr>
                  <w:color w:val="000000" w:themeColor="text1"/>
                </w:rPr>
                <w:t>–</w:t>
              </w:r>
            </w:ins>
          </w:p>
        </w:tc>
        <w:tc>
          <w:tcPr>
            <w:tcW w:w="1356" w:type="dxa"/>
            <w:tcBorders>
              <w:left w:val="nil"/>
            </w:tcBorders>
            <w:vAlign w:val="center"/>
          </w:tcPr>
          <w:p w14:paraId="64A3413E" w14:textId="77777777" w:rsidR="009A793C" w:rsidRPr="00976106" w:rsidRDefault="009A793C" w:rsidP="00241C16">
            <w:pPr>
              <w:pStyle w:val="TAC"/>
              <w:rPr>
                <w:ins w:id="2106" w:author="Jin Woong Park" w:date="2022-08-25T16:06:00Z"/>
                <w:color w:val="000000" w:themeColor="text1"/>
              </w:rPr>
            </w:pPr>
            <w:ins w:id="2107" w:author="Jin Woong Park" w:date="2022-08-25T16:06:00Z">
              <w:r w:rsidRPr="00976106">
                <w:rPr>
                  <w:color w:val="000000" w:themeColor="text1"/>
                </w:rPr>
                <w:t>4200 MHz</w:t>
              </w:r>
            </w:ins>
          </w:p>
        </w:tc>
        <w:tc>
          <w:tcPr>
            <w:tcW w:w="1313" w:type="dxa"/>
            <w:tcBorders>
              <w:left w:val="nil"/>
            </w:tcBorders>
            <w:vAlign w:val="center"/>
          </w:tcPr>
          <w:p w14:paraId="660AE3D4" w14:textId="77777777" w:rsidR="009A793C" w:rsidRPr="00976106" w:rsidRDefault="009A793C" w:rsidP="00241C16">
            <w:pPr>
              <w:pStyle w:val="TAC"/>
              <w:rPr>
                <w:ins w:id="2108" w:author="Jin Woong Park" w:date="2022-08-25T16:06:00Z"/>
                <w:color w:val="000000" w:themeColor="text1"/>
              </w:rPr>
            </w:pPr>
            <w:ins w:id="2109" w:author="Jin Woong Park" w:date="2022-08-25T16:06:00Z">
              <w:r w:rsidRPr="00976106">
                <w:rPr>
                  <w:color w:val="000000" w:themeColor="text1"/>
                </w:rPr>
                <w:t>TDD</w:t>
              </w:r>
            </w:ins>
          </w:p>
        </w:tc>
      </w:tr>
    </w:tbl>
    <w:p w14:paraId="20F14D9A" w14:textId="77777777" w:rsidR="009A793C" w:rsidRPr="00976106" w:rsidRDefault="009A793C" w:rsidP="009A793C">
      <w:pPr>
        <w:rPr>
          <w:ins w:id="2110" w:author="Jin Woong Park" w:date="2022-08-25T16:06:00Z"/>
          <w:color w:val="000000" w:themeColor="text1"/>
          <w:lang w:eastAsia="zh-CN"/>
        </w:rPr>
      </w:pPr>
    </w:p>
    <w:p w14:paraId="643AC7B0" w14:textId="77777777" w:rsidR="009A793C" w:rsidRPr="00976106" w:rsidRDefault="009A793C" w:rsidP="009A793C">
      <w:pPr>
        <w:pStyle w:val="3"/>
        <w:ind w:left="0" w:firstLine="0"/>
        <w:rPr>
          <w:ins w:id="2111" w:author="Jin Woong Park" w:date="2022-08-25T16:06:00Z"/>
          <w:rFonts w:cs="Arial"/>
          <w:color w:val="000000" w:themeColor="text1"/>
          <w:lang w:eastAsia="ja-JP"/>
        </w:rPr>
      </w:pPr>
      <w:bookmarkStart w:id="2112" w:name="_Toc112338950"/>
      <w:ins w:id="2113" w:author="Jin Woong Park" w:date="2022-08-25T16:06:00Z">
        <w:r>
          <w:rPr>
            <w:rFonts w:cs="Arial"/>
            <w:color w:val="000000" w:themeColor="text1"/>
          </w:rPr>
          <w:lastRenderedPageBreak/>
          <w:t>6.3</w:t>
        </w:r>
        <w:r w:rsidRPr="00976106">
          <w:rPr>
            <w:rFonts w:cs="Arial"/>
            <w:color w:val="000000" w:themeColor="text1"/>
          </w:rPr>
          <w:t>.2</w:t>
        </w:r>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2112"/>
      </w:ins>
    </w:p>
    <w:p w14:paraId="3E0B945D" w14:textId="77777777" w:rsidR="009A793C" w:rsidRPr="00976106" w:rsidRDefault="009A793C" w:rsidP="009A793C">
      <w:pPr>
        <w:pStyle w:val="TH"/>
        <w:rPr>
          <w:ins w:id="2114" w:author="Jin Woong Park" w:date="2022-08-25T16:06:00Z"/>
          <w:color w:val="000000" w:themeColor="text1"/>
        </w:rPr>
      </w:pPr>
      <w:ins w:id="2115" w:author="Jin Woong Park" w:date="2022-08-25T16:06:00Z">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9A793C" w:rsidRPr="00976106" w14:paraId="1A95C161" w14:textId="77777777" w:rsidTr="00241C16">
        <w:trPr>
          <w:trHeight w:val="242"/>
          <w:jc w:val="center"/>
          <w:ins w:id="2116" w:author="Jin Woong Park" w:date="2022-08-25T16:06:00Z"/>
        </w:trPr>
        <w:tc>
          <w:tcPr>
            <w:tcW w:w="14170" w:type="dxa"/>
            <w:gridSpan w:val="18"/>
          </w:tcPr>
          <w:p w14:paraId="5D477D10" w14:textId="77777777" w:rsidR="009A793C" w:rsidRPr="00976106" w:rsidRDefault="009A793C" w:rsidP="00241C16">
            <w:pPr>
              <w:pStyle w:val="TAH"/>
              <w:rPr>
                <w:ins w:id="2117" w:author="Jin Woong Park" w:date="2022-08-25T16:06:00Z"/>
              </w:rPr>
            </w:pPr>
            <w:ins w:id="2118" w:author="Jin Woong Park" w:date="2022-08-25T16:06:00Z">
              <w:r w:rsidRPr="00976106">
                <w:t>DC operating / channel bandwidth [MHz]</w:t>
              </w:r>
            </w:ins>
          </w:p>
        </w:tc>
      </w:tr>
      <w:tr w:rsidR="009A793C" w:rsidRPr="00976106" w14:paraId="1E91264B" w14:textId="77777777" w:rsidTr="00241C16">
        <w:trPr>
          <w:trHeight w:val="586"/>
          <w:jc w:val="center"/>
          <w:ins w:id="2119" w:author="Jin Woong Park" w:date="2022-08-25T16:06:00Z"/>
        </w:trPr>
        <w:tc>
          <w:tcPr>
            <w:tcW w:w="1780" w:type="dxa"/>
            <w:vAlign w:val="center"/>
          </w:tcPr>
          <w:p w14:paraId="7E2875A9" w14:textId="77777777" w:rsidR="009A793C" w:rsidRPr="00976106" w:rsidRDefault="009A793C" w:rsidP="00241C16">
            <w:pPr>
              <w:pStyle w:val="TAH"/>
              <w:rPr>
                <w:ins w:id="2120" w:author="Jin Woong Park" w:date="2022-08-25T16:06:00Z"/>
              </w:rPr>
            </w:pPr>
            <w:ins w:id="2121" w:author="Jin Woong Park" w:date="2022-08-25T16:06:00Z">
              <w:r w:rsidRPr="00976106">
                <w:rPr>
                  <w:lang w:val="x-none"/>
                </w:rPr>
                <w:t xml:space="preserve">E-UTRA and </w:t>
              </w:r>
              <w:r w:rsidRPr="00976106">
                <w:t>NR DC Configuration</w:t>
              </w:r>
            </w:ins>
          </w:p>
        </w:tc>
        <w:tc>
          <w:tcPr>
            <w:tcW w:w="1722" w:type="dxa"/>
            <w:vAlign w:val="center"/>
          </w:tcPr>
          <w:p w14:paraId="7136C2E9" w14:textId="77777777" w:rsidR="009A793C" w:rsidRPr="00976106" w:rsidRDefault="009A793C" w:rsidP="00241C16">
            <w:pPr>
              <w:pStyle w:val="TAH"/>
              <w:rPr>
                <w:ins w:id="2122" w:author="Jin Woong Park" w:date="2022-08-25T16:06:00Z"/>
                <w:lang w:eastAsia="zh-CN"/>
              </w:rPr>
            </w:pPr>
            <w:ins w:id="2123" w:author="Jin Woong Park" w:date="2022-08-25T16:06:00Z">
              <w:r w:rsidRPr="00976106">
                <w:rPr>
                  <w:lang w:eastAsia="zh-CN"/>
                </w:rPr>
                <w:t>UL Configurations</w:t>
              </w:r>
            </w:ins>
          </w:p>
        </w:tc>
        <w:tc>
          <w:tcPr>
            <w:tcW w:w="709" w:type="dxa"/>
            <w:vAlign w:val="center"/>
          </w:tcPr>
          <w:p w14:paraId="5CE061D9" w14:textId="77777777" w:rsidR="009A793C" w:rsidRPr="00976106" w:rsidRDefault="009A793C" w:rsidP="00241C16">
            <w:pPr>
              <w:pStyle w:val="TAH"/>
              <w:rPr>
                <w:ins w:id="2124" w:author="Jin Woong Park" w:date="2022-08-25T16:06:00Z"/>
              </w:rPr>
            </w:pPr>
            <w:ins w:id="2125" w:author="Jin Woong Park" w:date="2022-08-25T16:06:00Z">
              <w:r w:rsidRPr="00976106">
                <w:t>E-UTRA and NR Band</w:t>
              </w:r>
            </w:ins>
          </w:p>
        </w:tc>
        <w:tc>
          <w:tcPr>
            <w:tcW w:w="1116" w:type="dxa"/>
            <w:vAlign w:val="center"/>
          </w:tcPr>
          <w:p w14:paraId="2716AFC1" w14:textId="77777777" w:rsidR="009A793C" w:rsidRPr="00976106" w:rsidRDefault="009A793C" w:rsidP="00241C16">
            <w:pPr>
              <w:pStyle w:val="TAH"/>
              <w:rPr>
                <w:ins w:id="2126" w:author="Jin Woong Park" w:date="2022-08-25T16:06:00Z"/>
                <w:lang w:eastAsia="zh-CN"/>
              </w:rPr>
            </w:pPr>
            <w:ins w:id="2127" w:author="Jin Woong Park" w:date="2022-08-25T16:06:00Z">
              <w:r w:rsidRPr="00976106">
                <w:rPr>
                  <w:lang w:eastAsia="zh-CN"/>
                </w:rPr>
                <w:t>SCS</w:t>
              </w:r>
            </w:ins>
          </w:p>
          <w:p w14:paraId="2C614480" w14:textId="77777777" w:rsidR="009A793C" w:rsidRPr="00976106" w:rsidRDefault="009A793C" w:rsidP="00241C16">
            <w:pPr>
              <w:pStyle w:val="TAH"/>
              <w:rPr>
                <w:ins w:id="2128" w:author="Jin Woong Park" w:date="2022-08-25T16:06:00Z"/>
              </w:rPr>
            </w:pPr>
            <w:ins w:id="2129" w:author="Jin Woong Park" w:date="2022-08-25T16:06:00Z">
              <w:r w:rsidRPr="00976106">
                <w:t>[kHz]</w:t>
              </w:r>
            </w:ins>
          </w:p>
        </w:tc>
        <w:tc>
          <w:tcPr>
            <w:tcW w:w="586" w:type="dxa"/>
            <w:vAlign w:val="center"/>
          </w:tcPr>
          <w:p w14:paraId="2A8D9D9F" w14:textId="77777777" w:rsidR="009A793C" w:rsidRPr="00976106" w:rsidRDefault="009A793C" w:rsidP="00241C16">
            <w:pPr>
              <w:pStyle w:val="TAH"/>
              <w:rPr>
                <w:ins w:id="2130" w:author="Jin Woong Park" w:date="2022-08-25T16:06:00Z"/>
                <w:lang w:eastAsia="zh-CN"/>
              </w:rPr>
            </w:pPr>
            <w:ins w:id="2131" w:author="Jin Woong Park" w:date="2022-08-25T16:06:00Z">
              <w:r w:rsidRPr="00976106">
                <w:rPr>
                  <w:lang w:eastAsia="zh-CN"/>
                </w:rPr>
                <w:t>5</w:t>
              </w:r>
            </w:ins>
          </w:p>
        </w:tc>
        <w:tc>
          <w:tcPr>
            <w:tcW w:w="586" w:type="dxa"/>
            <w:vAlign w:val="center"/>
          </w:tcPr>
          <w:p w14:paraId="15E49C4E" w14:textId="77777777" w:rsidR="009A793C" w:rsidRPr="00976106" w:rsidRDefault="009A793C" w:rsidP="00241C16">
            <w:pPr>
              <w:pStyle w:val="TAH"/>
              <w:rPr>
                <w:ins w:id="2132" w:author="Jin Woong Park" w:date="2022-08-25T16:06:00Z"/>
                <w:lang w:eastAsia="zh-CN"/>
              </w:rPr>
            </w:pPr>
            <w:ins w:id="2133" w:author="Jin Woong Park" w:date="2022-08-25T16:06:00Z">
              <w:r w:rsidRPr="00976106">
                <w:t>10</w:t>
              </w:r>
            </w:ins>
          </w:p>
        </w:tc>
        <w:tc>
          <w:tcPr>
            <w:tcW w:w="586" w:type="dxa"/>
            <w:vAlign w:val="center"/>
          </w:tcPr>
          <w:p w14:paraId="7E4D1102" w14:textId="77777777" w:rsidR="009A793C" w:rsidRPr="00976106" w:rsidRDefault="009A793C" w:rsidP="00241C16">
            <w:pPr>
              <w:pStyle w:val="TAH"/>
              <w:rPr>
                <w:ins w:id="2134" w:author="Jin Woong Park" w:date="2022-08-25T16:06:00Z"/>
                <w:lang w:eastAsia="zh-CN"/>
              </w:rPr>
            </w:pPr>
            <w:ins w:id="2135" w:author="Jin Woong Park" w:date="2022-08-25T16:06:00Z">
              <w:r w:rsidRPr="00976106">
                <w:rPr>
                  <w:lang w:eastAsia="zh-CN"/>
                </w:rPr>
                <w:t>15</w:t>
              </w:r>
            </w:ins>
          </w:p>
        </w:tc>
        <w:tc>
          <w:tcPr>
            <w:tcW w:w="586" w:type="dxa"/>
            <w:vAlign w:val="center"/>
          </w:tcPr>
          <w:p w14:paraId="6D926E2A" w14:textId="77777777" w:rsidR="009A793C" w:rsidRPr="00976106" w:rsidRDefault="009A793C" w:rsidP="00241C16">
            <w:pPr>
              <w:pStyle w:val="TAH"/>
              <w:rPr>
                <w:ins w:id="2136" w:author="Jin Woong Park" w:date="2022-08-25T16:06:00Z"/>
                <w:lang w:eastAsia="zh-CN"/>
              </w:rPr>
            </w:pPr>
            <w:ins w:id="2137" w:author="Jin Woong Park" w:date="2022-08-25T16:06:00Z">
              <w:r w:rsidRPr="00976106">
                <w:rPr>
                  <w:lang w:eastAsia="zh-CN"/>
                </w:rPr>
                <w:t>20</w:t>
              </w:r>
            </w:ins>
          </w:p>
        </w:tc>
        <w:tc>
          <w:tcPr>
            <w:tcW w:w="586" w:type="dxa"/>
            <w:vAlign w:val="center"/>
          </w:tcPr>
          <w:p w14:paraId="25992597" w14:textId="77777777" w:rsidR="009A793C" w:rsidRPr="00976106" w:rsidRDefault="009A793C" w:rsidP="00241C16">
            <w:pPr>
              <w:pStyle w:val="TAH"/>
              <w:rPr>
                <w:ins w:id="2138" w:author="Jin Woong Park" w:date="2022-08-25T16:06:00Z"/>
                <w:lang w:eastAsia="zh-CN"/>
              </w:rPr>
            </w:pPr>
            <w:ins w:id="2139" w:author="Jin Woong Park" w:date="2022-08-25T16:06:00Z">
              <w:r w:rsidRPr="00976106">
                <w:rPr>
                  <w:lang w:eastAsia="zh-CN"/>
                </w:rPr>
                <w:t>25</w:t>
              </w:r>
            </w:ins>
          </w:p>
        </w:tc>
        <w:tc>
          <w:tcPr>
            <w:tcW w:w="586" w:type="dxa"/>
            <w:vAlign w:val="center"/>
          </w:tcPr>
          <w:p w14:paraId="7F43CDB8" w14:textId="77777777" w:rsidR="009A793C" w:rsidRPr="00976106" w:rsidRDefault="009A793C" w:rsidP="00241C16">
            <w:pPr>
              <w:pStyle w:val="TAH"/>
              <w:rPr>
                <w:ins w:id="2140" w:author="Jin Woong Park" w:date="2022-08-25T16:06:00Z"/>
                <w:lang w:eastAsia="zh-CN"/>
              </w:rPr>
            </w:pPr>
            <w:ins w:id="2141" w:author="Jin Woong Park" w:date="2022-08-25T16:06:00Z">
              <w:r w:rsidRPr="00976106">
                <w:rPr>
                  <w:lang w:eastAsia="zh-CN"/>
                </w:rPr>
                <w:t>30</w:t>
              </w:r>
            </w:ins>
          </w:p>
        </w:tc>
        <w:tc>
          <w:tcPr>
            <w:tcW w:w="586" w:type="dxa"/>
            <w:vAlign w:val="center"/>
          </w:tcPr>
          <w:p w14:paraId="67381110" w14:textId="77777777" w:rsidR="009A793C" w:rsidRPr="00976106" w:rsidRDefault="009A793C" w:rsidP="00241C16">
            <w:pPr>
              <w:pStyle w:val="TAH"/>
              <w:rPr>
                <w:ins w:id="2142" w:author="Jin Woong Park" w:date="2022-08-25T16:06:00Z"/>
                <w:lang w:eastAsia="zh-CN"/>
              </w:rPr>
            </w:pPr>
            <w:ins w:id="2143" w:author="Jin Woong Park" w:date="2022-08-25T16:06:00Z">
              <w:r w:rsidRPr="00976106">
                <w:rPr>
                  <w:lang w:eastAsia="zh-CN"/>
                </w:rPr>
                <w:t>40</w:t>
              </w:r>
            </w:ins>
          </w:p>
        </w:tc>
        <w:tc>
          <w:tcPr>
            <w:tcW w:w="586" w:type="dxa"/>
            <w:vAlign w:val="center"/>
          </w:tcPr>
          <w:p w14:paraId="6CF39184" w14:textId="77777777" w:rsidR="009A793C" w:rsidRPr="00976106" w:rsidRDefault="009A793C" w:rsidP="00241C16">
            <w:pPr>
              <w:pStyle w:val="TAH"/>
              <w:rPr>
                <w:ins w:id="2144" w:author="Jin Woong Park" w:date="2022-08-25T16:06:00Z"/>
                <w:lang w:eastAsia="zh-CN"/>
              </w:rPr>
            </w:pPr>
            <w:ins w:id="2145" w:author="Jin Woong Park" w:date="2022-08-25T16:06:00Z">
              <w:r w:rsidRPr="00976106">
                <w:rPr>
                  <w:lang w:eastAsia="zh-CN"/>
                </w:rPr>
                <w:t>50</w:t>
              </w:r>
            </w:ins>
          </w:p>
        </w:tc>
        <w:tc>
          <w:tcPr>
            <w:tcW w:w="586" w:type="dxa"/>
            <w:vAlign w:val="center"/>
          </w:tcPr>
          <w:p w14:paraId="572254B6" w14:textId="77777777" w:rsidR="009A793C" w:rsidRPr="00976106" w:rsidRDefault="009A793C" w:rsidP="00241C16">
            <w:pPr>
              <w:pStyle w:val="TAH"/>
              <w:rPr>
                <w:ins w:id="2146" w:author="Jin Woong Park" w:date="2022-08-25T16:06:00Z"/>
                <w:lang w:eastAsia="zh-CN"/>
              </w:rPr>
            </w:pPr>
            <w:ins w:id="2147" w:author="Jin Woong Park" w:date="2022-08-25T16:06:00Z">
              <w:r w:rsidRPr="00976106">
                <w:rPr>
                  <w:lang w:eastAsia="zh-CN"/>
                </w:rPr>
                <w:t>60</w:t>
              </w:r>
            </w:ins>
          </w:p>
        </w:tc>
        <w:tc>
          <w:tcPr>
            <w:tcW w:w="586" w:type="dxa"/>
            <w:vAlign w:val="center"/>
          </w:tcPr>
          <w:p w14:paraId="5B18A95A" w14:textId="77777777" w:rsidR="009A793C" w:rsidRPr="00976106" w:rsidRDefault="009A793C" w:rsidP="00241C16">
            <w:pPr>
              <w:pStyle w:val="TAH"/>
              <w:rPr>
                <w:ins w:id="2148" w:author="Jin Woong Park" w:date="2022-08-25T16:06:00Z"/>
              </w:rPr>
            </w:pPr>
            <w:ins w:id="2149" w:author="Jin Woong Park" w:date="2022-08-25T16:06:00Z">
              <w:r w:rsidRPr="00976106">
                <w:t>70</w:t>
              </w:r>
            </w:ins>
          </w:p>
        </w:tc>
        <w:tc>
          <w:tcPr>
            <w:tcW w:w="586" w:type="dxa"/>
            <w:vAlign w:val="center"/>
          </w:tcPr>
          <w:p w14:paraId="5C25B65D" w14:textId="77777777" w:rsidR="009A793C" w:rsidRPr="00976106" w:rsidRDefault="009A793C" w:rsidP="00241C16">
            <w:pPr>
              <w:pStyle w:val="TAH"/>
              <w:rPr>
                <w:ins w:id="2150" w:author="Jin Woong Park" w:date="2022-08-25T16:06:00Z"/>
                <w:lang w:eastAsia="zh-CN"/>
              </w:rPr>
            </w:pPr>
            <w:ins w:id="2151" w:author="Jin Woong Park" w:date="2022-08-25T16:06:00Z">
              <w:r w:rsidRPr="00976106">
                <w:rPr>
                  <w:lang w:eastAsia="zh-CN"/>
                </w:rPr>
                <w:t>80</w:t>
              </w:r>
            </w:ins>
          </w:p>
        </w:tc>
        <w:tc>
          <w:tcPr>
            <w:tcW w:w="586" w:type="dxa"/>
            <w:vAlign w:val="center"/>
          </w:tcPr>
          <w:p w14:paraId="2DD1F15E" w14:textId="77777777" w:rsidR="009A793C" w:rsidRPr="00976106" w:rsidRDefault="009A793C" w:rsidP="00241C16">
            <w:pPr>
              <w:pStyle w:val="TAH"/>
              <w:rPr>
                <w:ins w:id="2152" w:author="Jin Woong Park" w:date="2022-08-25T16:06:00Z"/>
                <w:lang w:eastAsia="zh-CN"/>
              </w:rPr>
            </w:pPr>
            <w:ins w:id="2153" w:author="Jin Woong Park" w:date="2022-08-25T16:06:00Z">
              <w:r w:rsidRPr="00976106">
                <w:rPr>
                  <w:lang w:eastAsia="zh-CN"/>
                </w:rPr>
                <w:t>90</w:t>
              </w:r>
            </w:ins>
          </w:p>
        </w:tc>
        <w:tc>
          <w:tcPr>
            <w:tcW w:w="586" w:type="dxa"/>
            <w:vAlign w:val="center"/>
          </w:tcPr>
          <w:p w14:paraId="6A2565FB" w14:textId="77777777" w:rsidR="009A793C" w:rsidRPr="00976106" w:rsidRDefault="009A793C" w:rsidP="00241C16">
            <w:pPr>
              <w:pStyle w:val="TAH"/>
              <w:rPr>
                <w:ins w:id="2154" w:author="Jin Woong Park" w:date="2022-08-25T16:06:00Z"/>
                <w:lang w:eastAsia="zh-CN"/>
              </w:rPr>
            </w:pPr>
            <w:ins w:id="2155" w:author="Jin Woong Park" w:date="2022-08-25T16:06:00Z">
              <w:r w:rsidRPr="00976106">
                <w:rPr>
                  <w:lang w:eastAsia="zh-CN"/>
                </w:rPr>
                <w:t>100</w:t>
              </w:r>
            </w:ins>
          </w:p>
        </w:tc>
        <w:tc>
          <w:tcPr>
            <w:tcW w:w="1225" w:type="dxa"/>
            <w:vAlign w:val="center"/>
          </w:tcPr>
          <w:p w14:paraId="37C64F49" w14:textId="77777777" w:rsidR="009A793C" w:rsidRPr="00976106" w:rsidRDefault="009A793C" w:rsidP="00241C16">
            <w:pPr>
              <w:pStyle w:val="TAH"/>
              <w:rPr>
                <w:ins w:id="2156" w:author="Jin Woong Park" w:date="2022-08-25T16:06:00Z"/>
              </w:rPr>
            </w:pPr>
            <w:ins w:id="2157" w:author="Jin Woong Park" w:date="2022-08-25T16:06:00Z">
              <w:r w:rsidRPr="00976106">
                <w:t>Maximum aggregated bandwidth For DL</w:t>
              </w:r>
            </w:ins>
          </w:p>
          <w:p w14:paraId="4DDC7C16" w14:textId="77777777" w:rsidR="009A793C" w:rsidRPr="00976106" w:rsidRDefault="009A793C" w:rsidP="00241C16">
            <w:pPr>
              <w:pStyle w:val="TAH"/>
              <w:rPr>
                <w:ins w:id="2158" w:author="Jin Woong Park" w:date="2022-08-25T16:06:00Z"/>
              </w:rPr>
            </w:pPr>
            <w:ins w:id="2159" w:author="Jin Woong Park" w:date="2022-08-25T16:06:00Z">
              <w:r w:rsidRPr="00976106">
                <w:t>[MHz]</w:t>
              </w:r>
            </w:ins>
          </w:p>
        </w:tc>
      </w:tr>
      <w:tr w:rsidR="009A793C" w:rsidRPr="00976106" w14:paraId="7802C0A3" w14:textId="77777777" w:rsidTr="00241C16">
        <w:trPr>
          <w:trHeight w:val="152"/>
          <w:jc w:val="center"/>
          <w:ins w:id="2160" w:author="Jin Woong Park" w:date="2022-08-25T16:06:00Z"/>
        </w:trPr>
        <w:tc>
          <w:tcPr>
            <w:tcW w:w="1780" w:type="dxa"/>
            <w:vMerge w:val="restart"/>
            <w:vAlign w:val="center"/>
          </w:tcPr>
          <w:p w14:paraId="4176DDF8" w14:textId="77777777" w:rsidR="009A793C" w:rsidRPr="00976106" w:rsidRDefault="009A793C" w:rsidP="00241C16">
            <w:pPr>
              <w:pStyle w:val="TAC"/>
              <w:rPr>
                <w:ins w:id="2161" w:author="Jin Woong Park" w:date="2022-08-25T16:06:00Z"/>
                <w:rFonts w:eastAsia="Times New Roman"/>
                <w:lang w:val="en-US"/>
              </w:rPr>
            </w:pPr>
            <w:ins w:id="2162" w:author="Jin Woong Park" w:date="2022-08-25T16:06:00Z">
              <w:r w:rsidRPr="00976106">
                <w:t>DC_(n)3AA-n77A</w:t>
              </w:r>
            </w:ins>
          </w:p>
          <w:p w14:paraId="082E3AF4" w14:textId="77777777" w:rsidR="009A793C" w:rsidRPr="00976106" w:rsidRDefault="009A793C" w:rsidP="00241C16">
            <w:pPr>
              <w:pStyle w:val="TAC"/>
              <w:rPr>
                <w:ins w:id="2163" w:author="Jin Woong Park" w:date="2022-08-25T16:06:00Z"/>
                <w:rFonts w:eastAsia="맑은 고딕"/>
              </w:rPr>
            </w:pPr>
          </w:p>
        </w:tc>
        <w:tc>
          <w:tcPr>
            <w:tcW w:w="1722" w:type="dxa"/>
            <w:vMerge w:val="restart"/>
            <w:vAlign w:val="center"/>
          </w:tcPr>
          <w:p w14:paraId="70985D88" w14:textId="77777777" w:rsidR="009A793C" w:rsidRPr="00976106" w:rsidRDefault="009A793C" w:rsidP="00241C16">
            <w:pPr>
              <w:pStyle w:val="TAC"/>
              <w:rPr>
                <w:ins w:id="2164" w:author="Jin Woong Park" w:date="2022-08-25T16:06:00Z"/>
                <w:rFonts w:eastAsia="Times New Roman"/>
                <w:lang w:val="en-US"/>
              </w:rPr>
            </w:pPr>
            <w:ins w:id="2165" w:author="Jin Woong Park" w:date="2022-08-25T16:06:00Z">
              <w:r w:rsidRPr="00976106">
                <w:t>DC_(n)3AA</w:t>
              </w:r>
              <w:r w:rsidRPr="00AA5866">
                <w:rPr>
                  <w:vertAlign w:val="superscript"/>
                </w:rPr>
                <w:t>1</w:t>
              </w:r>
              <w:r w:rsidRPr="00976106">
                <w:br/>
                <w:t>DC_3A_n77A</w:t>
              </w:r>
            </w:ins>
          </w:p>
          <w:p w14:paraId="204921C5" w14:textId="77777777" w:rsidR="009A793C" w:rsidRPr="00976106" w:rsidRDefault="009A793C" w:rsidP="00241C16">
            <w:pPr>
              <w:pStyle w:val="TAC"/>
              <w:rPr>
                <w:ins w:id="2166" w:author="Jin Woong Park" w:date="2022-08-25T16:06:00Z"/>
                <w:lang w:eastAsia="zh-CN"/>
              </w:rPr>
            </w:pPr>
          </w:p>
        </w:tc>
        <w:tc>
          <w:tcPr>
            <w:tcW w:w="709" w:type="dxa"/>
            <w:vAlign w:val="center"/>
          </w:tcPr>
          <w:p w14:paraId="30A143AE" w14:textId="77777777" w:rsidR="009A793C" w:rsidRPr="00976106" w:rsidRDefault="009A793C" w:rsidP="00241C16">
            <w:pPr>
              <w:pStyle w:val="TAC"/>
              <w:rPr>
                <w:ins w:id="2167" w:author="Jin Woong Park" w:date="2022-08-25T16:06:00Z"/>
                <w:rFonts w:eastAsia="맑은 고딕"/>
              </w:rPr>
            </w:pPr>
            <w:ins w:id="2168" w:author="Jin Woong Park" w:date="2022-08-25T16:06:00Z">
              <w:r w:rsidRPr="00976106">
                <w:t>3</w:t>
              </w:r>
            </w:ins>
          </w:p>
        </w:tc>
        <w:tc>
          <w:tcPr>
            <w:tcW w:w="1116" w:type="dxa"/>
            <w:vAlign w:val="center"/>
          </w:tcPr>
          <w:p w14:paraId="35AE3E22" w14:textId="77777777" w:rsidR="009A793C" w:rsidRPr="00976106" w:rsidRDefault="009A793C" w:rsidP="00241C16">
            <w:pPr>
              <w:pStyle w:val="TAC"/>
              <w:rPr>
                <w:ins w:id="2169" w:author="Jin Woong Park" w:date="2022-08-25T16:06:00Z"/>
                <w:lang w:eastAsia="zh-CN"/>
              </w:rPr>
            </w:pPr>
            <w:ins w:id="2170" w:author="Jin Woong Park" w:date="2022-08-25T16:06:00Z">
              <w:r w:rsidRPr="00976106">
                <w:rPr>
                  <w:lang w:eastAsia="zh-CN"/>
                </w:rPr>
                <w:t>15</w:t>
              </w:r>
            </w:ins>
          </w:p>
        </w:tc>
        <w:tc>
          <w:tcPr>
            <w:tcW w:w="586" w:type="dxa"/>
            <w:vAlign w:val="center"/>
          </w:tcPr>
          <w:p w14:paraId="7892629C" w14:textId="77777777" w:rsidR="009A793C" w:rsidRPr="00976106" w:rsidRDefault="009A793C" w:rsidP="00241C16">
            <w:pPr>
              <w:pStyle w:val="TAC"/>
              <w:rPr>
                <w:ins w:id="2171" w:author="Jin Woong Park" w:date="2022-08-25T16:06:00Z"/>
              </w:rPr>
            </w:pPr>
            <w:ins w:id="2172" w:author="Jin Woong Park" w:date="2022-08-25T16:06:00Z">
              <w:r w:rsidRPr="00976106">
                <w:t>Yes</w:t>
              </w:r>
            </w:ins>
          </w:p>
        </w:tc>
        <w:tc>
          <w:tcPr>
            <w:tcW w:w="586" w:type="dxa"/>
            <w:vAlign w:val="center"/>
          </w:tcPr>
          <w:p w14:paraId="22DDE6B8" w14:textId="77777777" w:rsidR="009A793C" w:rsidRPr="00976106" w:rsidRDefault="009A793C" w:rsidP="00241C16">
            <w:pPr>
              <w:pStyle w:val="TAC"/>
              <w:rPr>
                <w:ins w:id="2173" w:author="Jin Woong Park" w:date="2022-08-25T16:06:00Z"/>
              </w:rPr>
            </w:pPr>
            <w:ins w:id="2174" w:author="Jin Woong Park" w:date="2022-08-25T16:06:00Z">
              <w:r w:rsidRPr="00976106">
                <w:t>Yes</w:t>
              </w:r>
            </w:ins>
          </w:p>
        </w:tc>
        <w:tc>
          <w:tcPr>
            <w:tcW w:w="586" w:type="dxa"/>
            <w:vAlign w:val="center"/>
          </w:tcPr>
          <w:p w14:paraId="35E8F7FC" w14:textId="77777777" w:rsidR="009A793C" w:rsidRPr="00976106" w:rsidRDefault="009A793C" w:rsidP="00241C16">
            <w:pPr>
              <w:pStyle w:val="TAC"/>
              <w:rPr>
                <w:ins w:id="2175" w:author="Jin Woong Park" w:date="2022-08-25T16:06:00Z"/>
                <w:lang w:eastAsia="zh-CN"/>
              </w:rPr>
            </w:pPr>
            <w:ins w:id="2176" w:author="Jin Woong Park" w:date="2022-08-25T16:06:00Z">
              <w:r w:rsidRPr="00976106">
                <w:t>Yes</w:t>
              </w:r>
            </w:ins>
          </w:p>
        </w:tc>
        <w:tc>
          <w:tcPr>
            <w:tcW w:w="586" w:type="dxa"/>
            <w:vAlign w:val="center"/>
          </w:tcPr>
          <w:p w14:paraId="457E61E7" w14:textId="77777777" w:rsidR="009A793C" w:rsidRPr="00976106" w:rsidRDefault="009A793C" w:rsidP="00241C16">
            <w:pPr>
              <w:pStyle w:val="TAC"/>
              <w:rPr>
                <w:ins w:id="2177" w:author="Jin Woong Park" w:date="2022-08-25T16:06:00Z"/>
                <w:lang w:eastAsia="zh-CN"/>
              </w:rPr>
            </w:pPr>
            <w:ins w:id="2178" w:author="Jin Woong Park" w:date="2022-08-25T16:06:00Z">
              <w:r w:rsidRPr="00976106">
                <w:t>Yes</w:t>
              </w:r>
            </w:ins>
          </w:p>
        </w:tc>
        <w:tc>
          <w:tcPr>
            <w:tcW w:w="586" w:type="dxa"/>
          </w:tcPr>
          <w:p w14:paraId="1C7EAF37" w14:textId="77777777" w:rsidR="009A793C" w:rsidRPr="00976106" w:rsidRDefault="009A793C" w:rsidP="00241C16">
            <w:pPr>
              <w:pStyle w:val="TAC"/>
              <w:rPr>
                <w:ins w:id="2179" w:author="Jin Woong Park" w:date="2022-08-25T16:06:00Z"/>
                <w:lang w:eastAsia="zh-CN"/>
              </w:rPr>
            </w:pPr>
          </w:p>
        </w:tc>
        <w:tc>
          <w:tcPr>
            <w:tcW w:w="586" w:type="dxa"/>
          </w:tcPr>
          <w:p w14:paraId="431491B8" w14:textId="77777777" w:rsidR="009A793C" w:rsidRPr="00976106" w:rsidRDefault="009A793C" w:rsidP="00241C16">
            <w:pPr>
              <w:pStyle w:val="TAC"/>
              <w:rPr>
                <w:ins w:id="2180" w:author="Jin Woong Park" w:date="2022-08-25T16:06:00Z"/>
                <w:lang w:eastAsia="zh-CN"/>
              </w:rPr>
            </w:pPr>
          </w:p>
        </w:tc>
        <w:tc>
          <w:tcPr>
            <w:tcW w:w="586" w:type="dxa"/>
            <w:vAlign w:val="center"/>
          </w:tcPr>
          <w:p w14:paraId="0727174A" w14:textId="77777777" w:rsidR="009A793C" w:rsidRPr="00976106" w:rsidRDefault="009A793C" w:rsidP="00241C16">
            <w:pPr>
              <w:pStyle w:val="TAC"/>
              <w:rPr>
                <w:ins w:id="2181" w:author="Jin Woong Park" w:date="2022-08-25T16:06:00Z"/>
                <w:lang w:eastAsia="zh-CN"/>
              </w:rPr>
            </w:pPr>
          </w:p>
        </w:tc>
        <w:tc>
          <w:tcPr>
            <w:tcW w:w="586" w:type="dxa"/>
            <w:vAlign w:val="center"/>
          </w:tcPr>
          <w:p w14:paraId="01B52463" w14:textId="77777777" w:rsidR="009A793C" w:rsidRPr="00976106" w:rsidRDefault="009A793C" w:rsidP="00241C16">
            <w:pPr>
              <w:pStyle w:val="TAC"/>
              <w:rPr>
                <w:ins w:id="2182" w:author="Jin Woong Park" w:date="2022-08-25T16:06:00Z"/>
                <w:lang w:eastAsia="zh-CN"/>
              </w:rPr>
            </w:pPr>
          </w:p>
        </w:tc>
        <w:tc>
          <w:tcPr>
            <w:tcW w:w="586" w:type="dxa"/>
            <w:vAlign w:val="center"/>
          </w:tcPr>
          <w:p w14:paraId="1D41ADC7" w14:textId="77777777" w:rsidR="009A793C" w:rsidRPr="00976106" w:rsidRDefault="009A793C" w:rsidP="00241C16">
            <w:pPr>
              <w:pStyle w:val="TAC"/>
              <w:rPr>
                <w:ins w:id="2183" w:author="Jin Woong Park" w:date="2022-08-25T16:06:00Z"/>
                <w:lang w:eastAsia="zh-CN"/>
              </w:rPr>
            </w:pPr>
          </w:p>
        </w:tc>
        <w:tc>
          <w:tcPr>
            <w:tcW w:w="586" w:type="dxa"/>
          </w:tcPr>
          <w:p w14:paraId="7BB46D87" w14:textId="77777777" w:rsidR="009A793C" w:rsidRPr="00976106" w:rsidRDefault="009A793C" w:rsidP="00241C16">
            <w:pPr>
              <w:pStyle w:val="TAC"/>
              <w:rPr>
                <w:ins w:id="2184" w:author="Jin Woong Park" w:date="2022-08-25T16:06:00Z"/>
                <w:lang w:eastAsia="zh-CN"/>
              </w:rPr>
            </w:pPr>
          </w:p>
        </w:tc>
        <w:tc>
          <w:tcPr>
            <w:tcW w:w="586" w:type="dxa"/>
            <w:vAlign w:val="center"/>
          </w:tcPr>
          <w:p w14:paraId="53DADAC3" w14:textId="77777777" w:rsidR="009A793C" w:rsidRPr="00976106" w:rsidRDefault="009A793C" w:rsidP="00241C16">
            <w:pPr>
              <w:pStyle w:val="TAC"/>
              <w:rPr>
                <w:ins w:id="2185" w:author="Jin Woong Park" w:date="2022-08-25T16:06:00Z"/>
                <w:lang w:eastAsia="zh-CN"/>
              </w:rPr>
            </w:pPr>
          </w:p>
        </w:tc>
        <w:tc>
          <w:tcPr>
            <w:tcW w:w="586" w:type="dxa"/>
          </w:tcPr>
          <w:p w14:paraId="0E075B76" w14:textId="77777777" w:rsidR="009A793C" w:rsidRPr="00976106" w:rsidRDefault="009A793C" w:rsidP="00241C16">
            <w:pPr>
              <w:pStyle w:val="TAC"/>
              <w:rPr>
                <w:ins w:id="2186" w:author="Jin Woong Park" w:date="2022-08-25T16:06:00Z"/>
                <w:lang w:eastAsia="zh-CN"/>
              </w:rPr>
            </w:pPr>
          </w:p>
        </w:tc>
        <w:tc>
          <w:tcPr>
            <w:tcW w:w="586" w:type="dxa"/>
            <w:vAlign w:val="center"/>
          </w:tcPr>
          <w:p w14:paraId="4B4C7191" w14:textId="77777777" w:rsidR="009A793C" w:rsidRPr="00976106" w:rsidRDefault="009A793C" w:rsidP="00241C16">
            <w:pPr>
              <w:pStyle w:val="TAC"/>
              <w:rPr>
                <w:ins w:id="2187" w:author="Jin Woong Park" w:date="2022-08-25T16:06:00Z"/>
                <w:lang w:eastAsia="zh-CN"/>
              </w:rPr>
            </w:pPr>
          </w:p>
        </w:tc>
        <w:tc>
          <w:tcPr>
            <w:tcW w:w="1225" w:type="dxa"/>
            <w:vMerge w:val="restart"/>
            <w:vAlign w:val="center"/>
          </w:tcPr>
          <w:p w14:paraId="4EADAE41" w14:textId="77777777" w:rsidR="009A793C" w:rsidRPr="00976106" w:rsidRDefault="009A793C" w:rsidP="00241C16">
            <w:pPr>
              <w:keepNext/>
              <w:keepLines/>
              <w:jc w:val="center"/>
              <w:rPr>
                <w:ins w:id="2188" w:author="Jin Woong Park" w:date="2022-08-25T16:06:00Z"/>
                <w:rFonts w:ascii="Arial" w:hAnsi="Arial" w:cs="Arial"/>
                <w:color w:val="000000" w:themeColor="text1"/>
                <w:sz w:val="18"/>
              </w:rPr>
            </w:pPr>
            <w:ins w:id="2189" w:author="Jin Woong Park" w:date="2022-08-25T16:06:00Z">
              <w:r w:rsidRPr="00976106">
                <w:rPr>
                  <w:rFonts w:ascii="Arial" w:hAnsi="Arial" w:cs="Arial"/>
                  <w:color w:val="000000" w:themeColor="text1"/>
                  <w:sz w:val="18"/>
                </w:rPr>
                <w:t>150</w:t>
              </w:r>
            </w:ins>
          </w:p>
        </w:tc>
      </w:tr>
      <w:tr w:rsidR="009A793C" w:rsidRPr="00976106" w14:paraId="2108FC3C" w14:textId="77777777" w:rsidTr="00241C16">
        <w:trPr>
          <w:trHeight w:val="152"/>
          <w:jc w:val="center"/>
          <w:ins w:id="2190" w:author="Jin Woong Park" w:date="2022-08-25T16:06:00Z"/>
        </w:trPr>
        <w:tc>
          <w:tcPr>
            <w:tcW w:w="1780" w:type="dxa"/>
            <w:vMerge/>
            <w:vAlign w:val="center"/>
          </w:tcPr>
          <w:p w14:paraId="1CA522EE" w14:textId="77777777" w:rsidR="009A793C" w:rsidRPr="00976106" w:rsidRDefault="009A793C" w:rsidP="00241C16">
            <w:pPr>
              <w:pStyle w:val="TAC"/>
              <w:rPr>
                <w:ins w:id="2191" w:author="Jin Woong Park" w:date="2022-08-25T16:06:00Z"/>
              </w:rPr>
            </w:pPr>
          </w:p>
        </w:tc>
        <w:tc>
          <w:tcPr>
            <w:tcW w:w="1722" w:type="dxa"/>
            <w:vMerge/>
            <w:vAlign w:val="center"/>
          </w:tcPr>
          <w:p w14:paraId="0639C5BA" w14:textId="77777777" w:rsidR="009A793C" w:rsidRPr="00976106" w:rsidRDefault="009A793C" w:rsidP="00241C16">
            <w:pPr>
              <w:pStyle w:val="TAC"/>
              <w:rPr>
                <w:ins w:id="2192" w:author="Jin Woong Park" w:date="2022-08-25T16:06:00Z"/>
                <w:lang w:eastAsia="zh-CN"/>
              </w:rPr>
            </w:pPr>
          </w:p>
        </w:tc>
        <w:tc>
          <w:tcPr>
            <w:tcW w:w="709" w:type="dxa"/>
            <w:vMerge w:val="restart"/>
            <w:vAlign w:val="center"/>
          </w:tcPr>
          <w:p w14:paraId="71632C10" w14:textId="77777777" w:rsidR="009A793C" w:rsidRPr="00976106" w:rsidRDefault="009A793C" w:rsidP="00241C16">
            <w:pPr>
              <w:pStyle w:val="TAC"/>
              <w:rPr>
                <w:ins w:id="2193" w:author="Jin Woong Park" w:date="2022-08-25T16:06:00Z"/>
                <w:lang w:eastAsia="zh-CN"/>
              </w:rPr>
            </w:pPr>
            <w:ins w:id="2194" w:author="Jin Woong Park" w:date="2022-08-25T16:06:00Z">
              <w:r w:rsidRPr="00976106">
                <w:rPr>
                  <w:lang w:eastAsia="zh-CN"/>
                </w:rPr>
                <w:t>n3</w:t>
              </w:r>
            </w:ins>
          </w:p>
        </w:tc>
        <w:tc>
          <w:tcPr>
            <w:tcW w:w="1116" w:type="dxa"/>
          </w:tcPr>
          <w:p w14:paraId="049E4433" w14:textId="77777777" w:rsidR="009A793C" w:rsidRPr="00976106" w:rsidRDefault="009A793C" w:rsidP="00241C16">
            <w:pPr>
              <w:pStyle w:val="TAC"/>
              <w:rPr>
                <w:ins w:id="2195" w:author="Jin Woong Park" w:date="2022-08-25T16:06:00Z"/>
                <w:lang w:eastAsia="zh-CN"/>
              </w:rPr>
            </w:pPr>
            <w:ins w:id="2196" w:author="Jin Woong Park" w:date="2022-08-25T16:06:00Z">
              <w:r w:rsidRPr="00976106">
                <w:rPr>
                  <w:lang w:eastAsia="zh-CN"/>
                </w:rPr>
                <w:t>15</w:t>
              </w:r>
            </w:ins>
          </w:p>
        </w:tc>
        <w:tc>
          <w:tcPr>
            <w:tcW w:w="586" w:type="dxa"/>
          </w:tcPr>
          <w:p w14:paraId="46AAF8AC" w14:textId="77777777" w:rsidR="009A793C" w:rsidRPr="00976106" w:rsidRDefault="009A793C" w:rsidP="00241C16">
            <w:pPr>
              <w:pStyle w:val="TAC"/>
              <w:rPr>
                <w:ins w:id="2197" w:author="Jin Woong Park" w:date="2022-08-25T16:06:00Z"/>
                <w:lang w:eastAsia="zh-CN"/>
              </w:rPr>
            </w:pPr>
            <w:ins w:id="2198" w:author="Jin Woong Park" w:date="2022-08-25T16:06:00Z">
              <w:r w:rsidRPr="00976106">
                <w:t>Yes</w:t>
              </w:r>
            </w:ins>
          </w:p>
        </w:tc>
        <w:tc>
          <w:tcPr>
            <w:tcW w:w="586" w:type="dxa"/>
          </w:tcPr>
          <w:p w14:paraId="2812B567" w14:textId="77777777" w:rsidR="009A793C" w:rsidRPr="00976106" w:rsidRDefault="009A793C" w:rsidP="00241C16">
            <w:pPr>
              <w:pStyle w:val="TAC"/>
              <w:rPr>
                <w:ins w:id="2199" w:author="Jin Woong Park" w:date="2022-08-25T16:06:00Z"/>
                <w:lang w:eastAsia="zh-CN"/>
              </w:rPr>
            </w:pPr>
            <w:ins w:id="2200" w:author="Jin Woong Park" w:date="2022-08-25T16:06:00Z">
              <w:r w:rsidRPr="00976106">
                <w:t>Yes</w:t>
              </w:r>
            </w:ins>
          </w:p>
        </w:tc>
        <w:tc>
          <w:tcPr>
            <w:tcW w:w="586" w:type="dxa"/>
          </w:tcPr>
          <w:p w14:paraId="70C5FEDE" w14:textId="77777777" w:rsidR="009A793C" w:rsidRPr="00976106" w:rsidRDefault="009A793C" w:rsidP="00241C16">
            <w:pPr>
              <w:pStyle w:val="TAC"/>
              <w:rPr>
                <w:ins w:id="2201" w:author="Jin Woong Park" w:date="2022-08-25T16:06:00Z"/>
                <w:lang w:eastAsia="zh-CN"/>
              </w:rPr>
            </w:pPr>
            <w:ins w:id="2202" w:author="Jin Woong Park" w:date="2022-08-25T16:06:00Z">
              <w:r w:rsidRPr="00976106">
                <w:t>Yes</w:t>
              </w:r>
            </w:ins>
          </w:p>
        </w:tc>
        <w:tc>
          <w:tcPr>
            <w:tcW w:w="586" w:type="dxa"/>
          </w:tcPr>
          <w:p w14:paraId="76CF6B4E" w14:textId="77777777" w:rsidR="009A793C" w:rsidRPr="00976106" w:rsidRDefault="009A793C" w:rsidP="00241C16">
            <w:pPr>
              <w:pStyle w:val="TAC"/>
              <w:rPr>
                <w:ins w:id="2203" w:author="Jin Woong Park" w:date="2022-08-25T16:06:00Z"/>
                <w:lang w:eastAsia="zh-CN"/>
              </w:rPr>
            </w:pPr>
            <w:ins w:id="2204" w:author="Jin Woong Park" w:date="2022-08-25T16:06:00Z">
              <w:r w:rsidRPr="00976106">
                <w:t>Yes</w:t>
              </w:r>
            </w:ins>
          </w:p>
        </w:tc>
        <w:tc>
          <w:tcPr>
            <w:tcW w:w="586" w:type="dxa"/>
          </w:tcPr>
          <w:p w14:paraId="0E547577" w14:textId="77777777" w:rsidR="009A793C" w:rsidRPr="00976106" w:rsidRDefault="009A793C" w:rsidP="00241C16">
            <w:pPr>
              <w:pStyle w:val="TAC"/>
              <w:rPr>
                <w:ins w:id="2205" w:author="Jin Woong Park" w:date="2022-08-25T16:06:00Z"/>
                <w:lang w:eastAsia="zh-CN"/>
              </w:rPr>
            </w:pPr>
            <w:ins w:id="2206" w:author="Jin Woong Park" w:date="2022-08-25T16:06:00Z">
              <w:r w:rsidRPr="00976106">
                <w:t>Yes</w:t>
              </w:r>
            </w:ins>
          </w:p>
        </w:tc>
        <w:tc>
          <w:tcPr>
            <w:tcW w:w="586" w:type="dxa"/>
          </w:tcPr>
          <w:p w14:paraId="592B1FE2" w14:textId="77777777" w:rsidR="009A793C" w:rsidRPr="00976106" w:rsidRDefault="009A793C" w:rsidP="00241C16">
            <w:pPr>
              <w:pStyle w:val="TAC"/>
              <w:rPr>
                <w:ins w:id="2207" w:author="Jin Woong Park" w:date="2022-08-25T16:06:00Z"/>
                <w:lang w:eastAsia="zh-CN"/>
              </w:rPr>
            </w:pPr>
            <w:ins w:id="2208" w:author="Jin Woong Park" w:date="2022-08-25T16:06:00Z">
              <w:r w:rsidRPr="00976106">
                <w:t>Yes</w:t>
              </w:r>
            </w:ins>
          </w:p>
        </w:tc>
        <w:tc>
          <w:tcPr>
            <w:tcW w:w="586" w:type="dxa"/>
            <w:vAlign w:val="center"/>
          </w:tcPr>
          <w:p w14:paraId="66731025" w14:textId="77777777" w:rsidR="009A793C" w:rsidRPr="00976106" w:rsidRDefault="009A793C" w:rsidP="00241C16">
            <w:pPr>
              <w:pStyle w:val="TAC"/>
              <w:rPr>
                <w:ins w:id="2209" w:author="Jin Woong Park" w:date="2022-08-25T16:06:00Z"/>
                <w:lang w:eastAsia="zh-CN"/>
              </w:rPr>
            </w:pPr>
          </w:p>
        </w:tc>
        <w:tc>
          <w:tcPr>
            <w:tcW w:w="586" w:type="dxa"/>
          </w:tcPr>
          <w:p w14:paraId="673F3C9F" w14:textId="77777777" w:rsidR="009A793C" w:rsidRPr="00976106" w:rsidRDefault="009A793C" w:rsidP="00241C16">
            <w:pPr>
              <w:pStyle w:val="TAC"/>
              <w:rPr>
                <w:ins w:id="2210" w:author="Jin Woong Park" w:date="2022-08-25T16:06:00Z"/>
                <w:lang w:eastAsia="zh-CN"/>
              </w:rPr>
            </w:pPr>
          </w:p>
        </w:tc>
        <w:tc>
          <w:tcPr>
            <w:tcW w:w="586" w:type="dxa"/>
            <w:vAlign w:val="center"/>
          </w:tcPr>
          <w:p w14:paraId="00059029" w14:textId="77777777" w:rsidR="009A793C" w:rsidRPr="00976106" w:rsidRDefault="009A793C" w:rsidP="00241C16">
            <w:pPr>
              <w:pStyle w:val="TAC"/>
              <w:rPr>
                <w:ins w:id="2211" w:author="Jin Woong Park" w:date="2022-08-25T16:06:00Z"/>
                <w:lang w:eastAsia="zh-CN"/>
              </w:rPr>
            </w:pPr>
          </w:p>
        </w:tc>
        <w:tc>
          <w:tcPr>
            <w:tcW w:w="586" w:type="dxa"/>
          </w:tcPr>
          <w:p w14:paraId="707813B0" w14:textId="77777777" w:rsidR="009A793C" w:rsidRPr="00976106" w:rsidRDefault="009A793C" w:rsidP="00241C16">
            <w:pPr>
              <w:pStyle w:val="TAC"/>
              <w:rPr>
                <w:ins w:id="2212" w:author="Jin Woong Park" w:date="2022-08-25T16:06:00Z"/>
                <w:lang w:eastAsia="zh-CN"/>
              </w:rPr>
            </w:pPr>
          </w:p>
        </w:tc>
        <w:tc>
          <w:tcPr>
            <w:tcW w:w="586" w:type="dxa"/>
            <w:vAlign w:val="center"/>
          </w:tcPr>
          <w:p w14:paraId="499839E1" w14:textId="77777777" w:rsidR="009A793C" w:rsidRPr="00976106" w:rsidRDefault="009A793C" w:rsidP="00241C16">
            <w:pPr>
              <w:pStyle w:val="TAC"/>
              <w:rPr>
                <w:ins w:id="2213" w:author="Jin Woong Park" w:date="2022-08-25T16:06:00Z"/>
                <w:lang w:eastAsia="zh-CN"/>
              </w:rPr>
            </w:pPr>
          </w:p>
        </w:tc>
        <w:tc>
          <w:tcPr>
            <w:tcW w:w="586" w:type="dxa"/>
          </w:tcPr>
          <w:p w14:paraId="6FF14693" w14:textId="77777777" w:rsidR="009A793C" w:rsidRPr="00976106" w:rsidRDefault="009A793C" w:rsidP="00241C16">
            <w:pPr>
              <w:pStyle w:val="TAC"/>
              <w:rPr>
                <w:ins w:id="2214" w:author="Jin Woong Park" w:date="2022-08-25T16:06:00Z"/>
                <w:lang w:eastAsia="zh-CN"/>
              </w:rPr>
            </w:pPr>
          </w:p>
        </w:tc>
        <w:tc>
          <w:tcPr>
            <w:tcW w:w="586" w:type="dxa"/>
            <w:vAlign w:val="center"/>
          </w:tcPr>
          <w:p w14:paraId="162D6D71" w14:textId="77777777" w:rsidR="009A793C" w:rsidRPr="00976106" w:rsidRDefault="009A793C" w:rsidP="00241C16">
            <w:pPr>
              <w:pStyle w:val="TAC"/>
              <w:rPr>
                <w:ins w:id="2215" w:author="Jin Woong Park" w:date="2022-08-25T16:06:00Z"/>
                <w:lang w:eastAsia="zh-CN"/>
              </w:rPr>
            </w:pPr>
          </w:p>
        </w:tc>
        <w:tc>
          <w:tcPr>
            <w:tcW w:w="1225" w:type="dxa"/>
            <w:vMerge/>
            <w:vAlign w:val="center"/>
          </w:tcPr>
          <w:p w14:paraId="67CC3B3A" w14:textId="77777777" w:rsidR="009A793C" w:rsidRPr="00976106" w:rsidRDefault="009A793C" w:rsidP="00241C16">
            <w:pPr>
              <w:keepNext/>
              <w:keepLines/>
              <w:jc w:val="center"/>
              <w:rPr>
                <w:ins w:id="2216" w:author="Jin Woong Park" w:date="2022-08-25T16:06:00Z"/>
                <w:rFonts w:ascii="Arial" w:hAnsi="Arial" w:cs="Arial"/>
                <w:color w:val="000000" w:themeColor="text1"/>
                <w:sz w:val="18"/>
                <w:lang w:eastAsia="zh-CN"/>
              </w:rPr>
            </w:pPr>
          </w:p>
        </w:tc>
      </w:tr>
      <w:tr w:rsidR="009A793C" w:rsidRPr="00976106" w14:paraId="6105BB2E" w14:textId="77777777" w:rsidTr="00241C16">
        <w:trPr>
          <w:trHeight w:val="152"/>
          <w:jc w:val="center"/>
          <w:ins w:id="2217" w:author="Jin Woong Park" w:date="2022-08-25T16:06:00Z"/>
        </w:trPr>
        <w:tc>
          <w:tcPr>
            <w:tcW w:w="1780" w:type="dxa"/>
            <w:vMerge/>
            <w:vAlign w:val="center"/>
          </w:tcPr>
          <w:p w14:paraId="70C14D4E" w14:textId="77777777" w:rsidR="009A793C" w:rsidRPr="00976106" w:rsidRDefault="009A793C" w:rsidP="00241C16">
            <w:pPr>
              <w:pStyle w:val="TAC"/>
              <w:rPr>
                <w:ins w:id="2218" w:author="Jin Woong Park" w:date="2022-08-25T16:06:00Z"/>
              </w:rPr>
            </w:pPr>
          </w:p>
        </w:tc>
        <w:tc>
          <w:tcPr>
            <w:tcW w:w="1722" w:type="dxa"/>
            <w:vMerge/>
            <w:vAlign w:val="center"/>
          </w:tcPr>
          <w:p w14:paraId="42BF9C6D" w14:textId="77777777" w:rsidR="009A793C" w:rsidRPr="00976106" w:rsidRDefault="009A793C" w:rsidP="00241C16">
            <w:pPr>
              <w:pStyle w:val="TAC"/>
              <w:rPr>
                <w:ins w:id="2219" w:author="Jin Woong Park" w:date="2022-08-25T16:06:00Z"/>
              </w:rPr>
            </w:pPr>
          </w:p>
        </w:tc>
        <w:tc>
          <w:tcPr>
            <w:tcW w:w="709" w:type="dxa"/>
            <w:vMerge/>
            <w:vAlign w:val="center"/>
          </w:tcPr>
          <w:p w14:paraId="4BE0DB70" w14:textId="77777777" w:rsidR="009A793C" w:rsidRPr="00976106" w:rsidRDefault="009A793C" w:rsidP="00241C16">
            <w:pPr>
              <w:pStyle w:val="TAC"/>
              <w:rPr>
                <w:ins w:id="2220" w:author="Jin Woong Park" w:date="2022-08-25T16:06:00Z"/>
              </w:rPr>
            </w:pPr>
          </w:p>
        </w:tc>
        <w:tc>
          <w:tcPr>
            <w:tcW w:w="1116" w:type="dxa"/>
          </w:tcPr>
          <w:p w14:paraId="0C4F295D" w14:textId="77777777" w:rsidR="009A793C" w:rsidRPr="00976106" w:rsidRDefault="009A793C" w:rsidP="00241C16">
            <w:pPr>
              <w:pStyle w:val="TAC"/>
              <w:rPr>
                <w:ins w:id="2221" w:author="Jin Woong Park" w:date="2022-08-25T16:06:00Z"/>
                <w:lang w:eastAsia="zh-CN"/>
              </w:rPr>
            </w:pPr>
            <w:ins w:id="2222" w:author="Jin Woong Park" w:date="2022-08-25T16:06:00Z">
              <w:r w:rsidRPr="00976106">
                <w:rPr>
                  <w:lang w:eastAsia="zh-CN"/>
                </w:rPr>
                <w:t>30</w:t>
              </w:r>
            </w:ins>
          </w:p>
        </w:tc>
        <w:tc>
          <w:tcPr>
            <w:tcW w:w="586" w:type="dxa"/>
          </w:tcPr>
          <w:p w14:paraId="53F287CF" w14:textId="77777777" w:rsidR="009A793C" w:rsidRPr="00976106" w:rsidRDefault="009A793C" w:rsidP="00241C16">
            <w:pPr>
              <w:pStyle w:val="TAC"/>
              <w:rPr>
                <w:ins w:id="2223" w:author="Jin Woong Park" w:date="2022-08-25T16:06:00Z"/>
                <w:lang w:eastAsia="zh-CN"/>
              </w:rPr>
            </w:pPr>
          </w:p>
        </w:tc>
        <w:tc>
          <w:tcPr>
            <w:tcW w:w="586" w:type="dxa"/>
          </w:tcPr>
          <w:p w14:paraId="1A5104CA" w14:textId="77777777" w:rsidR="009A793C" w:rsidRPr="00976106" w:rsidRDefault="009A793C" w:rsidP="00241C16">
            <w:pPr>
              <w:pStyle w:val="TAC"/>
              <w:rPr>
                <w:ins w:id="2224" w:author="Jin Woong Park" w:date="2022-08-25T16:06:00Z"/>
                <w:lang w:eastAsia="zh-CN"/>
              </w:rPr>
            </w:pPr>
            <w:ins w:id="2225" w:author="Jin Woong Park" w:date="2022-08-25T16:06:00Z">
              <w:r w:rsidRPr="00976106">
                <w:t>Yes</w:t>
              </w:r>
            </w:ins>
          </w:p>
        </w:tc>
        <w:tc>
          <w:tcPr>
            <w:tcW w:w="586" w:type="dxa"/>
          </w:tcPr>
          <w:p w14:paraId="31318523" w14:textId="77777777" w:rsidR="009A793C" w:rsidRPr="00976106" w:rsidRDefault="009A793C" w:rsidP="00241C16">
            <w:pPr>
              <w:pStyle w:val="TAC"/>
              <w:rPr>
                <w:ins w:id="2226" w:author="Jin Woong Park" w:date="2022-08-25T16:06:00Z"/>
                <w:lang w:eastAsia="zh-CN"/>
              </w:rPr>
            </w:pPr>
            <w:ins w:id="2227" w:author="Jin Woong Park" w:date="2022-08-25T16:06:00Z">
              <w:r w:rsidRPr="00976106">
                <w:t>Yes</w:t>
              </w:r>
            </w:ins>
          </w:p>
        </w:tc>
        <w:tc>
          <w:tcPr>
            <w:tcW w:w="586" w:type="dxa"/>
          </w:tcPr>
          <w:p w14:paraId="53CD5BB1" w14:textId="77777777" w:rsidR="009A793C" w:rsidRPr="00976106" w:rsidRDefault="009A793C" w:rsidP="00241C16">
            <w:pPr>
              <w:pStyle w:val="TAC"/>
              <w:rPr>
                <w:ins w:id="2228" w:author="Jin Woong Park" w:date="2022-08-25T16:06:00Z"/>
                <w:lang w:eastAsia="zh-CN"/>
              </w:rPr>
            </w:pPr>
            <w:ins w:id="2229" w:author="Jin Woong Park" w:date="2022-08-25T16:06:00Z">
              <w:r w:rsidRPr="00976106">
                <w:t>Yes</w:t>
              </w:r>
            </w:ins>
          </w:p>
        </w:tc>
        <w:tc>
          <w:tcPr>
            <w:tcW w:w="586" w:type="dxa"/>
          </w:tcPr>
          <w:p w14:paraId="08437630" w14:textId="77777777" w:rsidR="009A793C" w:rsidRPr="00976106" w:rsidRDefault="009A793C" w:rsidP="00241C16">
            <w:pPr>
              <w:pStyle w:val="TAC"/>
              <w:rPr>
                <w:ins w:id="2230" w:author="Jin Woong Park" w:date="2022-08-25T16:06:00Z"/>
                <w:lang w:eastAsia="zh-CN"/>
              </w:rPr>
            </w:pPr>
            <w:ins w:id="2231" w:author="Jin Woong Park" w:date="2022-08-25T16:06:00Z">
              <w:r w:rsidRPr="00976106">
                <w:t>Yes</w:t>
              </w:r>
            </w:ins>
          </w:p>
        </w:tc>
        <w:tc>
          <w:tcPr>
            <w:tcW w:w="586" w:type="dxa"/>
          </w:tcPr>
          <w:p w14:paraId="1F19BD98" w14:textId="77777777" w:rsidR="009A793C" w:rsidRPr="00976106" w:rsidRDefault="009A793C" w:rsidP="00241C16">
            <w:pPr>
              <w:pStyle w:val="TAC"/>
              <w:rPr>
                <w:ins w:id="2232" w:author="Jin Woong Park" w:date="2022-08-25T16:06:00Z"/>
                <w:lang w:eastAsia="zh-CN"/>
              </w:rPr>
            </w:pPr>
            <w:ins w:id="2233" w:author="Jin Woong Park" w:date="2022-08-25T16:06:00Z">
              <w:r w:rsidRPr="00976106">
                <w:t>Yes</w:t>
              </w:r>
            </w:ins>
          </w:p>
        </w:tc>
        <w:tc>
          <w:tcPr>
            <w:tcW w:w="586" w:type="dxa"/>
            <w:vAlign w:val="center"/>
          </w:tcPr>
          <w:p w14:paraId="398B45DD" w14:textId="77777777" w:rsidR="009A793C" w:rsidRPr="00976106" w:rsidRDefault="009A793C" w:rsidP="00241C16">
            <w:pPr>
              <w:pStyle w:val="TAC"/>
              <w:rPr>
                <w:ins w:id="2234" w:author="Jin Woong Park" w:date="2022-08-25T16:06:00Z"/>
                <w:lang w:eastAsia="zh-CN"/>
              </w:rPr>
            </w:pPr>
          </w:p>
        </w:tc>
        <w:tc>
          <w:tcPr>
            <w:tcW w:w="586" w:type="dxa"/>
          </w:tcPr>
          <w:p w14:paraId="2F03FA5D" w14:textId="77777777" w:rsidR="009A793C" w:rsidRPr="00976106" w:rsidRDefault="009A793C" w:rsidP="00241C16">
            <w:pPr>
              <w:pStyle w:val="TAC"/>
              <w:rPr>
                <w:ins w:id="2235" w:author="Jin Woong Park" w:date="2022-08-25T16:06:00Z"/>
                <w:lang w:eastAsia="zh-CN"/>
              </w:rPr>
            </w:pPr>
          </w:p>
        </w:tc>
        <w:tc>
          <w:tcPr>
            <w:tcW w:w="586" w:type="dxa"/>
            <w:vAlign w:val="center"/>
          </w:tcPr>
          <w:p w14:paraId="46A89BC6" w14:textId="77777777" w:rsidR="009A793C" w:rsidRPr="00976106" w:rsidRDefault="009A793C" w:rsidP="00241C16">
            <w:pPr>
              <w:pStyle w:val="TAC"/>
              <w:rPr>
                <w:ins w:id="2236" w:author="Jin Woong Park" w:date="2022-08-25T16:06:00Z"/>
                <w:lang w:eastAsia="zh-CN"/>
              </w:rPr>
            </w:pPr>
          </w:p>
        </w:tc>
        <w:tc>
          <w:tcPr>
            <w:tcW w:w="586" w:type="dxa"/>
          </w:tcPr>
          <w:p w14:paraId="4D6CDA8A" w14:textId="77777777" w:rsidR="009A793C" w:rsidRPr="00976106" w:rsidRDefault="009A793C" w:rsidP="00241C16">
            <w:pPr>
              <w:pStyle w:val="TAC"/>
              <w:rPr>
                <w:ins w:id="2237" w:author="Jin Woong Park" w:date="2022-08-25T16:06:00Z"/>
                <w:lang w:eastAsia="zh-CN"/>
              </w:rPr>
            </w:pPr>
          </w:p>
        </w:tc>
        <w:tc>
          <w:tcPr>
            <w:tcW w:w="586" w:type="dxa"/>
            <w:vAlign w:val="center"/>
          </w:tcPr>
          <w:p w14:paraId="6408B147" w14:textId="77777777" w:rsidR="009A793C" w:rsidRPr="00976106" w:rsidRDefault="009A793C" w:rsidP="00241C16">
            <w:pPr>
              <w:pStyle w:val="TAC"/>
              <w:rPr>
                <w:ins w:id="2238" w:author="Jin Woong Park" w:date="2022-08-25T16:06:00Z"/>
                <w:lang w:eastAsia="zh-CN"/>
              </w:rPr>
            </w:pPr>
          </w:p>
        </w:tc>
        <w:tc>
          <w:tcPr>
            <w:tcW w:w="586" w:type="dxa"/>
          </w:tcPr>
          <w:p w14:paraId="3C85E622" w14:textId="77777777" w:rsidR="009A793C" w:rsidRPr="00976106" w:rsidRDefault="009A793C" w:rsidP="00241C16">
            <w:pPr>
              <w:pStyle w:val="TAC"/>
              <w:rPr>
                <w:ins w:id="2239" w:author="Jin Woong Park" w:date="2022-08-25T16:06:00Z"/>
                <w:lang w:eastAsia="zh-CN"/>
              </w:rPr>
            </w:pPr>
          </w:p>
        </w:tc>
        <w:tc>
          <w:tcPr>
            <w:tcW w:w="586" w:type="dxa"/>
            <w:vAlign w:val="center"/>
          </w:tcPr>
          <w:p w14:paraId="77DA6B0F" w14:textId="77777777" w:rsidR="009A793C" w:rsidRPr="00976106" w:rsidRDefault="009A793C" w:rsidP="00241C16">
            <w:pPr>
              <w:pStyle w:val="TAC"/>
              <w:rPr>
                <w:ins w:id="2240" w:author="Jin Woong Park" w:date="2022-08-25T16:06:00Z"/>
                <w:lang w:eastAsia="zh-CN"/>
              </w:rPr>
            </w:pPr>
          </w:p>
        </w:tc>
        <w:tc>
          <w:tcPr>
            <w:tcW w:w="1225" w:type="dxa"/>
            <w:vMerge/>
            <w:vAlign w:val="center"/>
          </w:tcPr>
          <w:p w14:paraId="114A0DF2" w14:textId="77777777" w:rsidR="009A793C" w:rsidRPr="00976106" w:rsidRDefault="009A793C" w:rsidP="00241C16">
            <w:pPr>
              <w:keepNext/>
              <w:keepLines/>
              <w:jc w:val="center"/>
              <w:rPr>
                <w:ins w:id="2241" w:author="Jin Woong Park" w:date="2022-08-25T16:06:00Z"/>
                <w:rFonts w:ascii="Arial" w:hAnsi="Arial" w:cs="Arial"/>
                <w:color w:val="000000" w:themeColor="text1"/>
                <w:sz w:val="18"/>
              </w:rPr>
            </w:pPr>
          </w:p>
        </w:tc>
      </w:tr>
      <w:tr w:rsidR="009A793C" w:rsidRPr="00976106" w14:paraId="3CD633FF" w14:textId="77777777" w:rsidTr="00241C16">
        <w:trPr>
          <w:trHeight w:val="152"/>
          <w:jc w:val="center"/>
          <w:ins w:id="2242" w:author="Jin Woong Park" w:date="2022-08-25T16:06:00Z"/>
        </w:trPr>
        <w:tc>
          <w:tcPr>
            <w:tcW w:w="1780" w:type="dxa"/>
            <w:vMerge/>
            <w:vAlign w:val="center"/>
          </w:tcPr>
          <w:p w14:paraId="33EAAB61" w14:textId="77777777" w:rsidR="009A793C" w:rsidRPr="00976106" w:rsidRDefault="009A793C" w:rsidP="00241C16">
            <w:pPr>
              <w:pStyle w:val="TAC"/>
              <w:rPr>
                <w:ins w:id="2243" w:author="Jin Woong Park" w:date="2022-08-25T16:06:00Z"/>
              </w:rPr>
            </w:pPr>
          </w:p>
        </w:tc>
        <w:tc>
          <w:tcPr>
            <w:tcW w:w="1722" w:type="dxa"/>
            <w:vMerge/>
            <w:vAlign w:val="center"/>
          </w:tcPr>
          <w:p w14:paraId="4CBD6FA5" w14:textId="77777777" w:rsidR="009A793C" w:rsidRPr="00976106" w:rsidRDefault="009A793C" w:rsidP="00241C16">
            <w:pPr>
              <w:pStyle w:val="TAC"/>
              <w:rPr>
                <w:ins w:id="2244" w:author="Jin Woong Park" w:date="2022-08-25T16:06:00Z"/>
              </w:rPr>
            </w:pPr>
          </w:p>
        </w:tc>
        <w:tc>
          <w:tcPr>
            <w:tcW w:w="709" w:type="dxa"/>
            <w:vMerge/>
            <w:vAlign w:val="center"/>
          </w:tcPr>
          <w:p w14:paraId="1A70EAC1" w14:textId="77777777" w:rsidR="009A793C" w:rsidRPr="00976106" w:rsidRDefault="009A793C" w:rsidP="00241C16">
            <w:pPr>
              <w:pStyle w:val="TAC"/>
              <w:rPr>
                <w:ins w:id="2245" w:author="Jin Woong Park" w:date="2022-08-25T16:06:00Z"/>
              </w:rPr>
            </w:pPr>
          </w:p>
        </w:tc>
        <w:tc>
          <w:tcPr>
            <w:tcW w:w="1116" w:type="dxa"/>
          </w:tcPr>
          <w:p w14:paraId="78EAB178" w14:textId="77777777" w:rsidR="009A793C" w:rsidRPr="00976106" w:rsidRDefault="009A793C" w:rsidP="00241C16">
            <w:pPr>
              <w:pStyle w:val="TAC"/>
              <w:rPr>
                <w:ins w:id="2246" w:author="Jin Woong Park" w:date="2022-08-25T16:06:00Z"/>
                <w:lang w:eastAsia="zh-CN"/>
              </w:rPr>
            </w:pPr>
            <w:ins w:id="2247" w:author="Jin Woong Park" w:date="2022-08-25T16:06:00Z">
              <w:r w:rsidRPr="00976106">
                <w:rPr>
                  <w:lang w:eastAsia="zh-CN"/>
                </w:rPr>
                <w:t>60</w:t>
              </w:r>
            </w:ins>
          </w:p>
        </w:tc>
        <w:tc>
          <w:tcPr>
            <w:tcW w:w="586" w:type="dxa"/>
          </w:tcPr>
          <w:p w14:paraId="5EA7541C" w14:textId="77777777" w:rsidR="009A793C" w:rsidRPr="00976106" w:rsidRDefault="009A793C" w:rsidP="00241C16">
            <w:pPr>
              <w:pStyle w:val="TAC"/>
              <w:rPr>
                <w:ins w:id="2248" w:author="Jin Woong Park" w:date="2022-08-25T16:06:00Z"/>
                <w:lang w:eastAsia="zh-CN"/>
              </w:rPr>
            </w:pPr>
          </w:p>
        </w:tc>
        <w:tc>
          <w:tcPr>
            <w:tcW w:w="586" w:type="dxa"/>
          </w:tcPr>
          <w:p w14:paraId="54529867" w14:textId="77777777" w:rsidR="009A793C" w:rsidRPr="00976106" w:rsidRDefault="009A793C" w:rsidP="00241C16">
            <w:pPr>
              <w:pStyle w:val="TAC"/>
              <w:rPr>
                <w:ins w:id="2249" w:author="Jin Woong Park" w:date="2022-08-25T16:06:00Z"/>
                <w:lang w:eastAsia="zh-CN"/>
              </w:rPr>
            </w:pPr>
            <w:ins w:id="2250" w:author="Jin Woong Park" w:date="2022-08-25T16:06:00Z">
              <w:r w:rsidRPr="00976106">
                <w:t>Yes</w:t>
              </w:r>
            </w:ins>
          </w:p>
        </w:tc>
        <w:tc>
          <w:tcPr>
            <w:tcW w:w="586" w:type="dxa"/>
          </w:tcPr>
          <w:p w14:paraId="7FAD8646" w14:textId="77777777" w:rsidR="009A793C" w:rsidRPr="00976106" w:rsidRDefault="009A793C" w:rsidP="00241C16">
            <w:pPr>
              <w:pStyle w:val="TAC"/>
              <w:rPr>
                <w:ins w:id="2251" w:author="Jin Woong Park" w:date="2022-08-25T16:06:00Z"/>
                <w:lang w:eastAsia="zh-CN"/>
              </w:rPr>
            </w:pPr>
            <w:ins w:id="2252" w:author="Jin Woong Park" w:date="2022-08-25T16:06:00Z">
              <w:r w:rsidRPr="00976106">
                <w:t>Yes</w:t>
              </w:r>
            </w:ins>
          </w:p>
        </w:tc>
        <w:tc>
          <w:tcPr>
            <w:tcW w:w="586" w:type="dxa"/>
          </w:tcPr>
          <w:p w14:paraId="3F0529FC" w14:textId="77777777" w:rsidR="009A793C" w:rsidRPr="00976106" w:rsidRDefault="009A793C" w:rsidP="00241C16">
            <w:pPr>
              <w:pStyle w:val="TAC"/>
              <w:rPr>
                <w:ins w:id="2253" w:author="Jin Woong Park" w:date="2022-08-25T16:06:00Z"/>
                <w:lang w:eastAsia="zh-CN"/>
              </w:rPr>
            </w:pPr>
            <w:ins w:id="2254" w:author="Jin Woong Park" w:date="2022-08-25T16:06:00Z">
              <w:r w:rsidRPr="00976106">
                <w:t>Yes</w:t>
              </w:r>
            </w:ins>
          </w:p>
        </w:tc>
        <w:tc>
          <w:tcPr>
            <w:tcW w:w="586" w:type="dxa"/>
          </w:tcPr>
          <w:p w14:paraId="44287A72" w14:textId="77777777" w:rsidR="009A793C" w:rsidRPr="00976106" w:rsidRDefault="009A793C" w:rsidP="00241C16">
            <w:pPr>
              <w:pStyle w:val="TAC"/>
              <w:rPr>
                <w:ins w:id="2255" w:author="Jin Woong Park" w:date="2022-08-25T16:06:00Z"/>
                <w:lang w:eastAsia="zh-CN"/>
              </w:rPr>
            </w:pPr>
            <w:ins w:id="2256" w:author="Jin Woong Park" w:date="2022-08-25T16:06:00Z">
              <w:r w:rsidRPr="00976106">
                <w:t>Yes</w:t>
              </w:r>
            </w:ins>
          </w:p>
        </w:tc>
        <w:tc>
          <w:tcPr>
            <w:tcW w:w="586" w:type="dxa"/>
          </w:tcPr>
          <w:p w14:paraId="5FEE2F58" w14:textId="77777777" w:rsidR="009A793C" w:rsidRPr="00976106" w:rsidRDefault="009A793C" w:rsidP="00241C16">
            <w:pPr>
              <w:pStyle w:val="TAC"/>
              <w:rPr>
                <w:ins w:id="2257" w:author="Jin Woong Park" w:date="2022-08-25T16:06:00Z"/>
                <w:lang w:eastAsia="zh-CN"/>
              </w:rPr>
            </w:pPr>
            <w:ins w:id="2258" w:author="Jin Woong Park" w:date="2022-08-25T16:06:00Z">
              <w:r w:rsidRPr="00976106">
                <w:t>Yes</w:t>
              </w:r>
            </w:ins>
          </w:p>
        </w:tc>
        <w:tc>
          <w:tcPr>
            <w:tcW w:w="586" w:type="dxa"/>
          </w:tcPr>
          <w:p w14:paraId="4F9B2B32" w14:textId="77777777" w:rsidR="009A793C" w:rsidRPr="00976106" w:rsidRDefault="009A793C" w:rsidP="00241C16">
            <w:pPr>
              <w:pStyle w:val="TAC"/>
              <w:rPr>
                <w:ins w:id="2259" w:author="Jin Woong Park" w:date="2022-08-25T16:06:00Z"/>
                <w:lang w:eastAsia="zh-CN"/>
              </w:rPr>
            </w:pPr>
          </w:p>
        </w:tc>
        <w:tc>
          <w:tcPr>
            <w:tcW w:w="586" w:type="dxa"/>
          </w:tcPr>
          <w:p w14:paraId="0ED4EA0B" w14:textId="77777777" w:rsidR="009A793C" w:rsidRPr="00976106" w:rsidRDefault="009A793C" w:rsidP="00241C16">
            <w:pPr>
              <w:pStyle w:val="TAC"/>
              <w:rPr>
                <w:ins w:id="2260" w:author="Jin Woong Park" w:date="2022-08-25T16:06:00Z"/>
                <w:lang w:eastAsia="zh-CN"/>
              </w:rPr>
            </w:pPr>
          </w:p>
        </w:tc>
        <w:tc>
          <w:tcPr>
            <w:tcW w:w="586" w:type="dxa"/>
          </w:tcPr>
          <w:p w14:paraId="19236969" w14:textId="77777777" w:rsidR="009A793C" w:rsidRPr="00976106" w:rsidRDefault="009A793C" w:rsidP="00241C16">
            <w:pPr>
              <w:pStyle w:val="TAC"/>
              <w:rPr>
                <w:ins w:id="2261" w:author="Jin Woong Park" w:date="2022-08-25T16:06:00Z"/>
                <w:lang w:eastAsia="zh-CN"/>
              </w:rPr>
            </w:pPr>
          </w:p>
        </w:tc>
        <w:tc>
          <w:tcPr>
            <w:tcW w:w="586" w:type="dxa"/>
          </w:tcPr>
          <w:p w14:paraId="7E8FAA92" w14:textId="77777777" w:rsidR="009A793C" w:rsidRPr="00976106" w:rsidRDefault="009A793C" w:rsidP="00241C16">
            <w:pPr>
              <w:pStyle w:val="TAC"/>
              <w:rPr>
                <w:ins w:id="2262" w:author="Jin Woong Park" w:date="2022-08-25T16:06:00Z"/>
                <w:lang w:eastAsia="zh-CN"/>
              </w:rPr>
            </w:pPr>
          </w:p>
        </w:tc>
        <w:tc>
          <w:tcPr>
            <w:tcW w:w="586" w:type="dxa"/>
          </w:tcPr>
          <w:p w14:paraId="688FA38A" w14:textId="77777777" w:rsidR="009A793C" w:rsidRPr="00976106" w:rsidRDefault="009A793C" w:rsidP="00241C16">
            <w:pPr>
              <w:pStyle w:val="TAC"/>
              <w:rPr>
                <w:ins w:id="2263" w:author="Jin Woong Park" w:date="2022-08-25T16:06:00Z"/>
                <w:lang w:eastAsia="zh-CN"/>
              </w:rPr>
            </w:pPr>
          </w:p>
        </w:tc>
        <w:tc>
          <w:tcPr>
            <w:tcW w:w="586" w:type="dxa"/>
          </w:tcPr>
          <w:p w14:paraId="6981D2C0" w14:textId="77777777" w:rsidR="009A793C" w:rsidRPr="00976106" w:rsidRDefault="009A793C" w:rsidP="00241C16">
            <w:pPr>
              <w:pStyle w:val="TAC"/>
              <w:rPr>
                <w:ins w:id="2264" w:author="Jin Woong Park" w:date="2022-08-25T16:06:00Z"/>
                <w:lang w:eastAsia="zh-CN"/>
              </w:rPr>
            </w:pPr>
          </w:p>
        </w:tc>
        <w:tc>
          <w:tcPr>
            <w:tcW w:w="586" w:type="dxa"/>
          </w:tcPr>
          <w:p w14:paraId="347F05FD" w14:textId="77777777" w:rsidR="009A793C" w:rsidRPr="00976106" w:rsidRDefault="009A793C" w:rsidP="00241C16">
            <w:pPr>
              <w:pStyle w:val="TAC"/>
              <w:rPr>
                <w:ins w:id="2265" w:author="Jin Woong Park" w:date="2022-08-25T16:06:00Z"/>
                <w:lang w:eastAsia="zh-CN"/>
              </w:rPr>
            </w:pPr>
          </w:p>
        </w:tc>
        <w:tc>
          <w:tcPr>
            <w:tcW w:w="1225" w:type="dxa"/>
            <w:vMerge/>
            <w:vAlign w:val="center"/>
          </w:tcPr>
          <w:p w14:paraId="08158684" w14:textId="77777777" w:rsidR="009A793C" w:rsidRPr="00976106" w:rsidRDefault="009A793C" w:rsidP="00241C16">
            <w:pPr>
              <w:keepNext/>
              <w:keepLines/>
              <w:jc w:val="center"/>
              <w:rPr>
                <w:ins w:id="2266" w:author="Jin Woong Park" w:date="2022-08-25T16:06:00Z"/>
                <w:rFonts w:ascii="Arial" w:hAnsi="Arial" w:cs="Arial"/>
                <w:color w:val="000000" w:themeColor="text1"/>
                <w:sz w:val="18"/>
              </w:rPr>
            </w:pPr>
          </w:p>
        </w:tc>
      </w:tr>
      <w:tr w:rsidR="009A793C" w:rsidRPr="00976106" w14:paraId="265FC0C0" w14:textId="77777777" w:rsidTr="00241C16">
        <w:trPr>
          <w:trHeight w:val="152"/>
          <w:jc w:val="center"/>
          <w:ins w:id="2267" w:author="Jin Woong Park" w:date="2022-08-25T16:06:00Z"/>
        </w:trPr>
        <w:tc>
          <w:tcPr>
            <w:tcW w:w="1780" w:type="dxa"/>
            <w:vMerge/>
            <w:vAlign w:val="center"/>
          </w:tcPr>
          <w:p w14:paraId="00958067" w14:textId="77777777" w:rsidR="009A793C" w:rsidRPr="00976106" w:rsidRDefault="009A793C" w:rsidP="00241C16">
            <w:pPr>
              <w:pStyle w:val="TAC"/>
              <w:rPr>
                <w:ins w:id="2268" w:author="Jin Woong Park" w:date="2022-08-25T16:06:00Z"/>
              </w:rPr>
            </w:pPr>
          </w:p>
        </w:tc>
        <w:tc>
          <w:tcPr>
            <w:tcW w:w="1722" w:type="dxa"/>
            <w:vMerge/>
            <w:vAlign w:val="center"/>
          </w:tcPr>
          <w:p w14:paraId="026B9CD4" w14:textId="77777777" w:rsidR="009A793C" w:rsidRPr="00976106" w:rsidRDefault="009A793C" w:rsidP="00241C16">
            <w:pPr>
              <w:pStyle w:val="TAC"/>
              <w:rPr>
                <w:ins w:id="2269" w:author="Jin Woong Park" w:date="2022-08-25T16:06:00Z"/>
              </w:rPr>
            </w:pPr>
          </w:p>
        </w:tc>
        <w:tc>
          <w:tcPr>
            <w:tcW w:w="709" w:type="dxa"/>
            <w:vMerge w:val="restart"/>
            <w:vAlign w:val="center"/>
          </w:tcPr>
          <w:p w14:paraId="756C2756" w14:textId="77777777" w:rsidR="009A793C" w:rsidRPr="00976106" w:rsidRDefault="009A793C" w:rsidP="00241C16">
            <w:pPr>
              <w:pStyle w:val="TAC"/>
              <w:rPr>
                <w:ins w:id="2270" w:author="Jin Woong Park" w:date="2022-08-25T16:06:00Z"/>
              </w:rPr>
            </w:pPr>
            <w:ins w:id="2271" w:author="Jin Woong Park" w:date="2022-08-25T16:06:00Z">
              <w:r w:rsidRPr="00976106">
                <w:rPr>
                  <w:lang w:eastAsia="zh-CN"/>
                </w:rPr>
                <w:t>n77</w:t>
              </w:r>
            </w:ins>
          </w:p>
        </w:tc>
        <w:tc>
          <w:tcPr>
            <w:tcW w:w="1116" w:type="dxa"/>
          </w:tcPr>
          <w:p w14:paraId="512E0E08" w14:textId="77777777" w:rsidR="009A793C" w:rsidRPr="00976106" w:rsidRDefault="009A793C" w:rsidP="00241C16">
            <w:pPr>
              <w:pStyle w:val="TAC"/>
              <w:rPr>
                <w:ins w:id="2272" w:author="Jin Woong Park" w:date="2022-08-25T16:06:00Z"/>
                <w:lang w:eastAsia="zh-CN"/>
              </w:rPr>
            </w:pPr>
            <w:ins w:id="2273" w:author="Jin Woong Park" w:date="2022-08-25T16:06:00Z">
              <w:r w:rsidRPr="00976106">
                <w:rPr>
                  <w:lang w:eastAsia="zh-CN"/>
                </w:rPr>
                <w:t>15</w:t>
              </w:r>
            </w:ins>
          </w:p>
        </w:tc>
        <w:tc>
          <w:tcPr>
            <w:tcW w:w="586" w:type="dxa"/>
          </w:tcPr>
          <w:p w14:paraId="6EDD16E7" w14:textId="77777777" w:rsidR="009A793C" w:rsidRPr="00976106" w:rsidRDefault="009A793C" w:rsidP="00241C16">
            <w:pPr>
              <w:pStyle w:val="TAC"/>
              <w:rPr>
                <w:ins w:id="2274" w:author="Jin Woong Park" w:date="2022-08-25T16:06:00Z"/>
                <w:lang w:eastAsia="zh-CN"/>
              </w:rPr>
            </w:pPr>
          </w:p>
        </w:tc>
        <w:tc>
          <w:tcPr>
            <w:tcW w:w="586" w:type="dxa"/>
          </w:tcPr>
          <w:p w14:paraId="32C49F7E" w14:textId="77777777" w:rsidR="009A793C" w:rsidRPr="00976106" w:rsidRDefault="009A793C" w:rsidP="00241C16">
            <w:pPr>
              <w:pStyle w:val="TAC"/>
              <w:rPr>
                <w:ins w:id="2275" w:author="Jin Woong Park" w:date="2022-08-25T16:06:00Z"/>
                <w:lang w:eastAsia="zh-CN"/>
              </w:rPr>
            </w:pPr>
            <w:ins w:id="2276" w:author="Jin Woong Park" w:date="2022-08-25T16:06:00Z">
              <w:r w:rsidRPr="00976106">
                <w:t>Yes</w:t>
              </w:r>
            </w:ins>
          </w:p>
        </w:tc>
        <w:tc>
          <w:tcPr>
            <w:tcW w:w="586" w:type="dxa"/>
          </w:tcPr>
          <w:p w14:paraId="3C277D1D" w14:textId="77777777" w:rsidR="009A793C" w:rsidRPr="00976106" w:rsidRDefault="009A793C" w:rsidP="00241C16">
            <w:pPr>
              <w:pStyle w:val="TAC"/>
              <w:rPr>
                <w:ins w:id="2277" w:author="Jin Woong Park" w:date="2022-08-25T16:06:00Z"/>
                <w:lang w:eastAsia="zh-CN"/>
              </w:rPr>
            </w:pPr>
            <w:ins w:id="2278" w:author="Jin Woong Park" w:date="2022-08-25T16:06:00Z">
              <w:r w:rsidRPr="00976106">
                <w:t>Yes</w:t>
              </w:r>
            </w:ins>
          </w:p>
        </w:tc>
        <w:tc>
          <w:tcPr>
            <w:tcW w:w="586" w:type="dxa"/>
          </w:tcPr>
          <w:p w14:paraId="51F7A14B" w14:textId="77777777" w:rsidR="009A793C" w:rsidRPr="00976106" w:rsidRDefault="009A793C" w:rsidP="00241C16">
            <w:pPr>
              <w:pStyle w:val="TAC"/>
              <w:rPr>
                <w:ins w:id="2279" w:author="Jin Woong Park" w:date="2022-08-25T16:06:00Z"/>
                <w:lang w:eastAsia="zh-CN"/>
              </w:rPr>
            </w:pPr>
            <w:ins w:id="2280" w:author="Jin Woong Park" w:date="2022-08-25T16:06:00Z">
              <w:r w:rsidRPr="00976106">
                <w:t>Yes</w:t>
              </w:r>
            </w:ins>
          </w:p>
        </w:tc>
        <w:tc>
          <w:tcPr>
            <w:tcW w:w="586" w:type="dxa"/>
          </w:tcPr>
          <w:p w14:paraId="23F39955" w14:textId="77777777" w:rsidR="009A793C" w:rsidRPr="00976106" w:rsidRDefault="009A793C" w:rsidP="00241C16">
            <w:pPr>
              <w:pStyle w:val="TAC"/>
              <w:rPr>
                <w:ins w:id="2281" w:author="Jin Woong Park" w:date="2022-08-25T16:06:00Z"/>
                <w:lang w:eastAsia="zh-CN"/>
              </w:rPr>
            </w:pPr>
          </w:p>
        </w:tc>
        <w:tc>
          <w:tcPr>
            <w:tcW w:w="586" w:type="dxa"/>
          </w:tcPr>
          <w:p w14:paraId="534E189C" w14:textId="77777777" w:rsidR="009A793C" w:rsidRPr="00976106" w:rsidRDefault="009A793C" w:rsidP="00241C16">
            <w:pPr>
              <w:pStyle w:val="TAC"/>
              <w:rPr>
                <w:ins w:id="2282" w:author="Jin Woong Park" w:date="2022-08-25T16:06:00Z"/>
                <w:lang w:eastAsia="zh-CN"/>
              </w:rPr>
            </w:pPr>
          </w:p>
        </w:tc>
        <w:tc>
          <w:tcPr>
            <w:tcW w:w="586" w:type="dxa"/>
          </w:tcPr>
          <w:p w14:paraId="7613047E" w14:textId="77777777" w:rsidR="009A793C" w:rsidRPr="00976106" w:rsidRDefault="009A793C" w:rsidP="00241C16">
            <w:pPr>
              <w:pStyle w:val="TAC"/>
              <w:rPr>
                <w:ins w:id="2283" w:author="Jin Woong Park" w:date="2022-08-25T16:06:00Z"/>
                <w:lang w:eastAsia="zh-CN"/>
              </w:rPr>
            </w:pPr>
            <w:ins w:id="2284" w:author="Jin Woong Park" w:date="2022-08-25T16:06:00Z">
              <w:r w:rsidRPr="00976106">
                <w:t>Yes</w:t>
              </w:r>
            </w:ins>
          </w:p>
        </w:tc>
        <w:tc>
          <w:tcPr>
            <w:tcW w:w="586" w:type="dxa"/>
          </w:tcPr>
          <w:p w14:paraId="52A03E39" w14:textId="77777777" w:rsidR="009A793C" w:rsidRPr="00976106" w:rsidRDefault="009A793C" w:rsidP="00241C16">
            <w:pPr>
              <w:pStyle w:val="TAC"/>
              <w:rPr>
                <w:ins w:id="2285" w:author="Jin Woong Park" w:date="2022-08-25T16:06:00Z"/>
                <w:lang w:eastAsia="zh-CN"/>
              </w:rPr>
            </w:pPr>
            <w:ins w:id="2286" w:author="Jin Woong Park" w:date="2022-08-25T16:06:00Z">
              <w:r w:rsidRPr="00976106">
                <w:t>Yes</w:t>
              </w:r>
            </w:ins>
          </w:p>
        </w:tc>
        <w:tc>
          <w:tcPr>
            <w:tcW w:w="586" w:type="dxa"/>
            <w:vAlign w:val="center"/>
          </w:tcPr>
          <w:p w14:paraId="687FF2A3" w14:textId="77777777" w:rsidR="009A793C" w:rsidRPr="00976106" w:rsidRDefault="009A793C" w:rsidP="00241C16">
            <w:pPr>
              <w:pStyle w:val="TAC"/>
              <w:rPr>
                <w:ins w:id="2287" w:author="Jin Woong Park" w:date="2022-08-25T16:06:00Z"/>
                <w:lang w:eastAsia="zh-CN"/>
              </w:rPr>
            </w:pPr>
          </w:p>
        </w:tc>
        <w:tc>
          <w:tcPr>
            <w:tcW w:w="586" w:type="dxa"/>
          </w:tcPr>
          <w:p w14:paraId="0F8C4091" w14:textId="77777777" w:rsidR="009A793C" w:rsidRPr="00976106" w:rsidRDefault="009A793C" w:rsidP="00241C16">
            <w:pPr>
              <w:pStyle w:val="TAC"/>
              <w:rPr>
                <w:ins w:id="2288" w:author="Jin Woong Park" w:date="2022-08-25T16:06:00Z"/>
                <w:lang w:eastAsia="zh-CN"/>
              </w:rPr>
            </w:pPr>
          </w:p>
        </w:tc>
        <w:tc>
          <w:tcPr>
            <w:tcW w:w="586" w:type="dxa"/>
            <w:vAlign w:val="center"/>
          </w:tcPr>
          <w:p w14:paraId="1295BCFE" w14:textId="77777777" w:rsidR="009A793C" w:rsidRPr="00976106" w:rsidRDefault="009A793C" w:rsidP="00241C16">
            <w:pPr>
              <w:pStyle w:val="TAC"/>
              <w:rPr>
                <w:ins w:id="2289" w:author="Jin Woong Park" w:date="2022-08-25T16:06:00Z"/>
                <w:lang w:eastAsia="zh-CN"/>
              </w:rPr>
            </w:pPr>
          </w:p>
        </w:tc>
        <w:tc>
          <w:tcPr>
            <w:tcW w:w="586" w:type="dxa"/>
          </w:tcPr>
          <w:p w14:paraId="1580063C" w14:textId="77777777" w:rsidR="009A793C" w:rsidRPr="00976106" w:rsidRDefault="009A793C" w:rsidP="00241C16">
            <w:pPr>
              <w:pStyle w:val="TAC"/>
              <w:rPr>
                <w:ins w:id="2290" w:author="Jin Woong Park" w:date="2022-08-25T16:06:00Z"/>
                <w:lang w:eastAsia="zh-CN"/>
              </w:rPr>
            </w:pPr>
          </w:p>
        </w:tc>
        <w:tc>
          <w:tcPr>
            <w:tcW w:w="586" w:type="dxa"/>
          </w:tcPr>
          <w:p w14:paraId="6B7BFAD8" w14:textId="77777777" w:rsidR="009A793C" w:rsidRPr="00976106" w:rsidRDefault="009A793C" w:rsidP="00241C16">
            <w:pPr>
              <w:pStyle w:val="TAC"/>
              <w:rPr>
                <w:ins w:id="2291" w:author="Jin Woong Park" w:date="2022-08-25T16:06:00Z"/>
                <w:lang w:eastAsia="zh-CN"/>
              </w:rPr>
            </w:pPr>
          </w:p>
        </w:tc>
        <w:tc>
          <w:tcPr>
            <w:tcW w:w="1225" w:type="dxa"/>
            <w:vMerge/>
            <w:vAlign w:val="center"/>
          </w:tcPr>
          <w:p w14:paraId="0E532283" w14:textId="77777777" w:rsidR="009A793C" w:rsidRPr="00976106" w:rsidRDefault="009A793C" w:rsidP="00241C16">
            <w:pPr>
              <w:keepNext/>
              <w:keepLines/>
              <w:jc w:val="center"/>
              <w:rPr>
                <w:ins w:id="2292" w:author="Jin Woong Park" w:date="2022-08-25T16:06:00Z"/>
                <w:rFonts w:ascii="Arial" w:hAnsi="Arial" w:cs="Arial"/>
                <w:color w:val="000000" w:themeColor="text1"/>
                <w:sz w:val="18"/>
              </w:rPr>
            </w:pPr>
          </w:p>
        </w:tc>
      </w:tr>
      <w:tr w:rsidR="009A793C" w:rsidRPr="00976106" w14:paraId="1F44B763" w14:textId="77777777" w:rsidTr="00241C16">
        <w:trPr>
          <w:trHeight w:val="152"/>
          <w:jc w:val="center"/>
          <w:ins w:id="2293" w:author="Jin Woong Park" w:date="2022-08-25T16:06:00Z"/>
        </w:trPr>
        <w:tc>
          <w:tcPr>
            <w:tcW w:w="1780" w:type="dxa"/>
            <w:vMerge/>
            <w:vAlign w:val="center"/>
          </w:tcPr>
          <w:p w14:paraId="42725254" w14:textId="77777777" w:rsidR="009A793C" w:rsidRPr="00976106" w:rsidRDefault="009A793C" w:rsidP="00241C16">
            <w:pPr>
              <w:pStyle w:val="TAC"/>
              <w:rPr>
                <w:ins w:id="2294" w:author="Jin Woong Park" w:date="2022-08-25T16:06:00Z"/>
              </w:rPr>
            </w:pPr>
          </w:p>
        </w:tc>
        <w:tc>
          <w:tcPr>
            <w:tcW w:w="1722" w:type="dxa"/>
            <w:vMerge/>
            <w:vAlign w:val="center"/>
          </w:tcPr>
          <w:p w14:paraId="36CD2C6B" w14:textId="77777777" w:rsidR="009A793C" w:rsidRPr="00976106" w:rsidRDefault="009A793C" w:rsidP="00241C16">
            <w:pPr>
              <w:pStyle w:val="TAC"/>
              <w:rPr>
                <w:ins w:id="2295" w:author="Jin Woong Park" w:date="2022-08-25T16:06:00Z"/>
              </w:rPr>
            </w:pPr>
          </w:p>
        </w:tc>
        <w:tc>
          <w:tcPr>
            <w:tcW w:w="709" w:type="dxa"/>
            <w:vMerge/>
            <w:vAlign w:val="center"/>
          </w:tcPr>
          <w:p w14:paraId="782DDEC8" w14:textId="77777777" w:rsidR="009A793C" w:rsidRPr="00976106" w:rsidRDefault="009A793C" w:rsidP="00241C16">
            <w:pPr>
              <w:pStyle w:val="TAC"/>
              <w:rPr>
                <w:ins w:id="2296" w:author="Jin Woong Park" w:date="2022-08-25T16:06:00Z"/>
                <w:lang w:eastAsia="zh-CN"/>
              </w:rPr>
            </w:pPr>
          </w:p>
        </w:tc>
        <w:tc>
          <w:tcPr>
            <w:tcW w:w="1116" w:type="dxa"/>
          </w:tcPr>
          <w:p w14:paraId="12C89DAA" w14:textId="77777777" w:rsidR="009A793C" w:rsidRPr="00976106" w:rsidRDefault="009A793C" w:rsidP="00241C16">
            <w:pPr>
              <w:pStyle w:val="TAC"/>
              <w:rPr>
                <w:ins w:id="2297" w:author="Jin Woong Park" w:date="2022-08-25T16:06:00Z"/>
                <w:lang w:eastAsia="zh-CN"/>
              </w:rPr>
            </w:pPr>
            <w:ins w:id="2298" w:author="Jin Woong Park" w:date="2022-08-25T16:06:00Z">
              <w:r w:rsidRPr="00976106">
                <w:rPr>
                  <w:lang w:eastAsia="zh-CN"/>
                </w:rPr>
                <w:t>30</w:t>
              </w:r>
            </w:ins>
          </w:p>
        </w:tc>
        <w:tc>
          <w:tcPr>
            <w:tcW w:w="586" w:type="dxa"/>
          </w:tcPr>
          <w:p w14:paraId="355531BD" w14:textId="77777777" w:rsidR="009A793C" w:rsidRPr="00976106" w:rsidRDefault="009A793C" w:rsidP="00241C16">
            <w:pPr>
              <w:pStyle w:val="TAC"/>
              <w:rPr>
                <w:ins w:id="2299" w:author="Jin Woong Park" w:date="2022-08-25T16:06:00Z"/>
                <w:lang w:eastAsia="zh-CN"/>
              </w:rPr>
            </w:pPr>
          </w:p>
        </w:tc>
        <w:tc>
          <w:tcPr>
            <w:tcW w:w="586" w:type="dxa"/>
          </w:tcPr>
          <w:p w14:paraId="2061F53B" w14:textId="77777777" w:rsidR="009A793C" w:rsidRPr="00976106" w:rsidRDefault="009A793C" w:rsidP="00241C16">
            <w:pPr>
              <w:pStyle w:val="TAC"/>
              <w:rPr>
                <w:ins w:id="2300" w:author="Jin Woong Park" w:date="2022-08-25T16:06:00Z"/>
                <w:lang w:eastAsia="zh-CN"/>
              </w:rPr>
            </w:pPr>
            <w:ins w:id="2301" w:author="Jin Woong Park" w:date="2022-08-25T16:06:00Z">
              <w:r w:rsidRPr="00976106">
                <w:t>Yes</w:t>
              </w:r>
            </w:ins>
          </w:p>
        </w:tc>
        <w:tc>
          <w:tcPr>
            <w:tcW w:w="586" w:type="dxa"/>
          </w:tcPr>
          <w:p w14:paraId="69099C8B" w14:textId="77777777" w:rsidR="009A793C" w:rsidRPr="00976106" w:rsidRDefault="009A793C" w:rsidP="00241C16">
            <w:pPr>
              <w:pStyle w:val="TAC"/>
              <w:rPr>
                <w:ins w:id="2302" w:author="Jin Woong Park" w:date="2022-08-25T16:06:00Z"/>
                <w:lang w:eastAsia="zh-CN"/>
              </w:rPr>
            </w:pPr>
            <w:ins w:id="2303" w:author="Jin Woong Park" w:date="2022-08-25T16:06:00Z">
              <w:r w:rsidRPr="00976106">
                <w:t>Yes</w:t>
              </w:r>
            </w:ins>
          </w:p>
        </w:tc>
        <w:tc>
          <w:tcPr>
            <w:tcW w:w="586" w:type="dxa"/>
          </w:tcPr>
          <w:p w14:paraId="30C75E9B" w14:textId="77777777" w:rsidR="009A793C" w:rsidRPr="00976106" w:rsidRDefault="009A793C" w:rsidP="00241C16">
            <w:pPr>
              <w:pStyle w:val="TAC"/>
              <w:rPr>
                <w:ins w:id="2304" w:author="Jin Woong Park" w:date="2022-08-25T16:06:00Z"/>
                <w:lang w:eastAsia="zh-CN"/>
              </w:rPr>
            </w:pPr>
            <w:ins w:id="2305" w:author="Jin Woong Park" w:date="2022-08-25T16:06:00Z">
              <w:r w:rsidRPr="00976106">
                <w:t>Yes</w:t>
              </w:r>
            </w:ins>
          </w:p>
        </w:tc>
        <w:tc>
          <w:tcPr>
            <w:tcW w:w="586" w:type="dxa"/>
          </w:tcPr>
          <w:p w14:paraId="6B853F8A" w14:textId="77777777" w:rsidR="009A793C" w:rsidRPr="00976106" w:rsidRDefault="009A793C" w:rsidP="00241C16">
            <w:pPr>
              <w:pStyle w:val="TAC"/>
              <w:rPr>
                <w:ins w:id="2306" w:author="Jin Woong Park" w:date="2022-08-25T16:06:00Z"/>
                <w:lang w:eastAsia="zh-CN"/>
              </w:rPr>
            </w:pPr>
          </w:p>
        </w:tc>
        <w:tc>
          <w:tcPr>
            <w:tcW w:w="586" w:type="dxa"/>
          </w:tcPr>
          <w:p w14:paraId="71E38C2A" w14:textId="77777777" w:rsidR="009A793C" w:rsidRPr="00976106" w:rsidRDefault="009A793C" w:rsidP="00241C16">
            <w:pPr>
              <w:pStyle w:val="TAC"/>
              <w:rPr>
                <w:ins w:id="2307" w:author="Jin Woong Park" w:date="2022-08-25T16:06:00Z"/>
                <w:lang w:eastAsia="zh-CN"/>
              </w:rPr>
            </w:pPr>
          </w:p>
        </w:tc>
        <w:tc>
          <w:tcPr>
            <w:tcW w:w="586" w:type="dxa"/>
          </w:tcPr>
          <w:p w14:paraId="41850AFD" w14:textId="77777777" w:rsidR="009A793C" w:rsidRPr="00976106" w:rsidRDefault="009A793C" w:rsidP="00241C16">
            <w:pPr>
              <w:pStyle w:val="TAC"/>
              <w:rPr>
                <w:ins w:id="2308" w:author="Jin Woong Park" w:date="2022-08-25T16:06:00Z"/>
                <w:lang w:eastAsia="zh-CN"/>
              </w:rPr>
            </w:pPr>
            <w:ins w:id="2309" w:author="Jin Woong Park" w:date="2022-08-25T16:06:00Z">
              <w:r w:rsidRPr="00976106">
                <w:t>Yes</w:t>
              </w:r>
            </w:ins>
          </w:p>
        </w:tc>
        <w:tc>
          <w:tcPr>
            <w:tcW w:w="586" w:type="dxa"/>
          </w:tcPr>
          <w:p w14:paraId="28035CC2" w14:textId="77777777" w:rsidR="009A793C" w:rsidRPr="00976106" w:rsidRDefault="009A793C" w:rsidP="00241C16">
            <w:pPr>
              <w:pStyle w:val="TAC"/>
              <w:rPr>
                <w:ins w:id="2310" w:author="Jin Woong Park" w:date="2022-08-25T16:06:00Z"/>
                <w:lang w:eastAsia="zh-CN"/>
              </w:rPr>
            </w:pPr>
            <w:ins w:id="2311" w:author="Jin Woong Park" w:date="2022-08-25T16:06:00Z">
              <w:r w:rsidRPr="00976106">
                <w:t>Yes</w:t>
              </w:r>
            </w:ins>
          </w:p>
        </w:tc>
        <w:tc>
          <w:tcPr>
            <w:tcW w:w="586" w:type="dxa"/>
          </w:tcPr>
          <w:p w14:paraId="240A57F1" w14:textId="77777777" w:rsidR="009A793C" w:rsidRPr="00976106" w:rsidRDefault="009A793C" w:rsidP="00241C16">
            <w:pPr>
              <w:pStyle w:val="TAC"/>
              <w:rPr>
                <w:ins w:id="2312" w:author="Jin Woong Park" w:date="2022-08-25T16:06:00Z"/>
                <w:lang w:eastAsia="zh-CN"/>
              </w:rPr>
            </w:pPr>
            <w:ins w:id="2313" w:author="Jin Woong Park" w:date="2022-08-25T16:06:00Z">
              <w:r w:rsidRPr="00976106">
                <w:t>Yes</w:t>
              </w:r>
            </w:ins>
          </w:p>
        </w:tc>
        <w:tc>
          <w:tcPr>
            <w:tcW w:w="586" w:type="dxa"/>
          </w:tcPr>
          <w:p w14:paraId="3BDC8DBF" w14:textId="77777777" w:rsidR="009A793C" w:rsidRPr="00976106" w:rsidRDefault="009A793C" w:rsidP="00241C16">
            <w:pPr>
              <w:pStyle w:val="TAC"/>
              <w:rPr>
                <w:ins w:id="2314" w:author="Jin Woong Park" w:date="2022-08-25T16:06:00Z"/>
                <w:lang w:eastAsia="zh-CN"/>
              </w:rPr>
            </w:pPr>
          </w:p>
        </w:tc>
        <w:tc>
          <w:tcPr>
            <w:tcW w:w="586" w:type="dxa"/>
          </w:tcPr>
          <w:p w14:paraId="1736A005" w14:textId="77777777" w:rsidR="009A793C" w:rsidRPr="00976106" w:rsidRDefault="009A793C" w:rsidP="00241C16">
            <w:pPr>
              <w:pStyle w:val="TAC"/>
              <w:rPr>
                <w:ins w:id="2315" w:author="Jin Woong Park" w:date="2022-08-25T16:06:00Z"/>
                <w:lang w:eastAsia="zh-CN"/>
              </w:rPr>
            </w:pPr>
            <w:ins w:id="2316" w:author="Jin Woong Park" w:date="2022-08-25T16:06:00Z">
              <w:r w:rsidRPr="00976106">
                <w:t>Yes</w:t>
              </w:r>
            </w:ins>
          </w:p>
        </w:tc>
        <w:tc>
          <w:tcPr>
            <w:tcW w:w="586" w:type="dxa"/>
          </w:tcPr>
          <w:p w14:paraId="25A5AC2C" w14:textId="77777777" w:rsidR="009A793C" w:rsidRPr="00976106" w:rsidRDefault="009A793C" w:rsidP="00241C16">
            <w:pPr>
              <w:pStyle w:val="TAC"/>
              <w:rPr>
                <w:ins w:id="2317" w:author="Jin Woong Park" w:date="2022-08-25T16:06:00Z"/>
                <w:lang w:eastAsia="zh-CN"/>
              </w:rPr>
            </w:pPr>
            <w:ins w:id="2318" w:author="Jin Woong Park" w:date="2022-08-25T16:06:00Z">
              <w:r w:rsidRPr="00976106">
                <w:t>Yes</w:t>
              </w:r>
            </w:ins>
          </w:p>
        </w:tc>
        <w:tc>
          <w:tcPr>
            <w:tcW w:w="586" w:type="dxa"/>
          </w:tcPr>
          <w:p w14:paraId="5FCACAFB" w14:textId="77777777" w:rsidR="009A793C" w:rsidRPr="00976106" w:rsidRDefault="009A793C" w:rsidP="00241C16">
            <w:pPr>
              <w:pStyle w:val="TAC"/>
              <w:rPr>
                <w:ins w:id="2319" w:author="Jin Woong Park" w:date="2022-08-25T16:06:00Z"/>
                <w:lang w:eastAsia="zh-CN"/>
              </w:rPr>
            </w:pPr>
            <w:ins w:id="2320" w:author="Jin Woong Park" w:date="2022-08-25T16:06:00Z">
              <w:r w:rsidRPr="00976106">
                <w:t>Yes</w:t>
              </w:r>
            </w:ins>
          </w:p>
        </w:tc>
        <w:tc>
          <w:tcPr>
            <w:tcW w:w="1225" w:type="dxa"/>
            <w:vMerge/>
            <w:vAlign w:val="center"/>
          </w:tcPr>
          <w:p w14:paraId="01D9E577" w14:textId="77777777" w:rsidR="009A793C" w:rsidRPr="00976106" w:rsidRDefault="009A793C" w:rsidP="00241C16">
            <w:pPr>
              <w:keepNext/>
              <w:keepLines/>
              <w:jc w:val="center"/>
              <w:rPr>
                <w:ins w:id="2321" w:author="Jin Woong Park" w:date="2022-08-25T16:06:00Z"/>
                <w:rFonts w:ascii="Arial" w:hAnsi="Arial" w:cs="Arial"/>
                <w:color w:val="000000" w:themeColor="text1"/>
                <w:sz w:val="18"/>
              </w:rPr>
            </w:pPr>
          </w:p>
        </w:tc>
      </w:tr>
      <w:tr w:rsidR="009A793C" w:rsidRPr="00976106" w14:paraId="2EA330FE" w14:textId="77777777" w:rsidTr="00241C16">
        <w:trPr>
          <w:trHeight w:val="152"/>
          <w:jc w:val="center"/>
          <w:ins w:id="2322" w:author="Jin Woong Park" w:date="2022-08-25T16:06:00Z"/>
        </w:trPr>
        <w:tc>
          <w:tcPr>
            <w:tcW w:w="1780" w:type="dxa"/>
            <w:vMerge/>
            <w:vAlign w:val="center"/>
          </w:tcPr>
          <w:p w14:paraId="2A3C0A70" w14:textId="77777777" w:rsidR="009A793C" w:rsidRPr="00976106" w:rsidRDefault="009A793C" w:rsidP="00241C16">
            <w:pPr>
              <w:pStyle w:val="TAC"/>
              <w:rPr>
                <w:ins w:id="2323" w:author="Jin Woong Park" w:date="2022-08-25T16:06:00Z"/>
              </w:rPr>
            </w:pPr>
          </w:p>
        </w:tc>
        <w:tc>
          <w:tcPr>
            <w:tcW w:w="1722" w:type="dxa"/>
            <w:vMerge/>
            <w:vAlign w:val="center"/>
          </w:tcPr>
          <w:p w14:paraId="5C694161" w14:textId="77777777" w:rsidR="009A793C" w:rsidRPr="00976106" w:rsidRDefault="009A793C" w:rsidP="00241C16">
            <w:pPr>
              <w:pStyle w:val="TAC"/>
              <w:rPr>
                <w:ins w:id="2324" w:author="Jin Woong Park" w:date="2022-08-25T16:06:00Z"/>
              </w:rPr>
            </w:pPr>
          </w:p>
        </w:tc>
        <w:tc>
          <w:tcPr>
            <w:tcW w:w="709" w:type="dxa"/>
            <w:vMerge/>
            <w:vAlign w:val="center"/>
          </w:tcPr>
          <w:p w14:paraId="4CFE0625" w14:textId="77777777" w:rsidR="009A793C" w:rsidRPr="00976106" w:rsidRDefault="009A793C" w:rsidP="00241C16">
            <w:pPr>
              <w:pStyle w:val="TAC"/>
              <w:rPr>
                <w:ins w:id="2325" w:author="Jin Woong Park" w:date="2022-08-25T16:06:00Z"/>
              </w:rPr>
            </w:pPr>
          </w:p>
        </w:tc>
        <w:tc>
          <w:tcPr>
            <w:tcW w:w="1116" w:type="dxa"/>
          </w:tcPr>
          <w:p w14:paraId="483EA676" w14:textId="77777777" w:rsidR="009A793C" w:rsidRPr="00976106" w:rsidRDefault="009A793C" w:rsidP="00241C16">
            <w:pPr>
              <w:pStyle w:val="TAC"/>
              <w:rPr>
                <w:ins w:id="2326" w:author="Jin Woong Park" w:date="2022-08-25T16:06:00Z"/>
                <w:lang w:eastAsia="zh-CN"/>
              </w:rPr>
            </w:pPr>
            <w:ins w:id="2327" w:author="Jin Woong Park" w:date="2022-08-25T16:06:00Z">
              <w:r w:rsidRPr="00976106">
                <w:rPr>
                  <w:lang w:eastAsia="zh-CN"/>
                </w:rPr>
                <w:t>60</w:t>
              </w:r>
            </w:ins>
          </w:p>
        </w:tc>
        <w:tc>
          <w:tcPr>
            <w:tcW w:w="586" w:type="dxa"/>
          </w:tcPr>
          <w:p w14:paraId="2684E1B9" w14:textId="77777777" w:rsidR="009A793C" w:rsidRPr="00976106" w:rsidRDefault="009A793C" w:rsidP="00241C16">
            <w:pPr>
              <w:pStyle w:val="TAC"/>
              <w:rPr>
                <w:ins w:id="2328" w:author="Jin Woong Park" w:date="2022-08-25T16:06:00Z"/>
                <w:lang w:eastAsia="zh-CN"/>
              </w:rPr>
            </w:pPr>
          </w:p>
        </w:tc>
        <w:tc>
          <w:tcPr>
            <w:tcW w:w="586" w:type="dxa"/>
          </w:tcPr>
          <w:p w14:paraId="52D43C6A" w14:textId="77777777" w:rsidR="009A793C" w:rsidRPr="00976106" w:rsidRDefault="009A793C" w:rsidP="00241C16">
            <w:pPr>
              <w:pStyle w:val="TAC"/>
              <w:rPr>
                <w:ins w:id="2329" w:author="Jin Woong Park" w:date="2022-08-25T16:06:00Z"/>
                <w:lang w:eastAsia="zh-CN"/>
              </w:rPr>
            </w:pPr>
            <w:ins w:id="2330" w:author="Jin Woong Park" w:date="2022-08-25T16:06:00Z">
              <w:r w:rsidRPr="00976106">
                <w:t>Yes</w:t>
              </w:r>
            </w:ins>
          </w:p>
        </w:tc>
        <w:tc>
          <w:tcPr>
            <w:tcW w:w="586" w:type="dxa"/>
          </w:tcPr>
          <w:p w14:paraId="331E8FEA" w14:textId="77777777" w:rsidR="009A793C" w:rsidRPr="00976106" w:rsidRDefault="009A793C" w:rsidP="00241C16">
            <w:pPr>
              <w:pStyle w:val="TAC"/>
              <w:rPr>
                <w:ins w:id="2331" w:author="Jin Woong Park" w:date="2022-08-25T16:06:00Z"/>
                <w:lang w:eastAsia="zh-CN"/>
              </w:rPr>
            </w:pPr>
            <w:ins w:id="2332" w:author="Jin Woong Park" w:date="2022-08-25T16:06:00Z">
              <w:r w:rsidRPr="00976106">
                <w:t>Yes</w:t>
              </w:r>
            </w:ins>
          </w:p>
        </w:tc>
        <w:tc>
          <w:tcPr>
            <w:tcW w:w="586" w:type="dxa"/>
          </w:tcPr>
          <w:p w14:paraId="3683E2F1" w14:textId="77777777" w:rsidR="009A793C" w:rsidRPr="00976106" w:rsidRDefault="009A793C" w:rsidP="00241C16">
            <w:pPr>
              <w:pStyle w:val="TAC"/>
              <w:rPr>
                <w:ins w:id="2333" w:author="Jin Woong Park" w:date="2022-08-25T16:06:00Z"/>
                <w:lang w:eastAsia="zh-CN"/>
              </w:rPr>
            </w:pPr>
            <w:ins w:id="2334" w:author="Jin Woong Park" w:date="2022-08-25T16:06:00Z">
              <w:r w:rsidRPr="00976106">
                <w:t>Yes</w:t>
              </w:r>
            </w:ins>
          </w:p>
        </w:tc>
        <w:tc>
          <w:tcPr>
            <w:tcW w:w="586" w:type="dxa"/>
          </w:tcPr>
          <w:p w14:paraId="7CA616B5" w14:textId="77777777" w:rsidR="009A793C" w:rsidRPr="00976106" w:rsidRDefault="009A793C" w:rsidP="00241C16">
            <w:pPr>
              <w:pStyle w:val="TAC"/>
              <w:rPr>
                <w:ins w:id="2335" w:author="Jin Woong Park" w:date="2022-08-25T16:06:00Z"/>
                <w:lang w:eastAsia="zh-CN"/>
              </w:rPr>
            </w:pPr>
          </w:p>
        </w:tc>
        <w:tc>
          <w:tcPr>
            <w:tcW w:w="586" w:type="dxa"/>
          </w:tcPr>
          <w:p w14:paraId="0AC211D2" w14:textId="77777777" w:rsidR="009A793C" w:rsidRPr="00976106" w:rsidRDefault="009A793C" w:rsidP="00241C16">
            <w:pPr>
              <w:pStyle w:val="TAC"/>
              <w:rPr>
                <w:ins w:id="2336" w:author="Jin Woong Park" w:date="2022-08-25T16:06:00Z"/>
                <w:lang w:eastAsia="zh-CN"/>
              </w:rPr>
            </w:pPr>
          </w:p>
        </w:tc>
        <w:tc>
          <w:tcPr>
            <w:tcW w:w="586" w:type="dxa"/>
          </w:tcPr>
          <w:p w14:paraId="523266B3" w14:textId="77777777" w:rsidR="009A793C" w:rsidRPr="00976106" w:rsidRDefault="009A793C" w:rsidP="00241C16">
            <w:pPr>
              <w:pStyle w:val="TAC"/>
              <w:rPr>
                <w:ins w:id="2337" w:author="Jin Woong Park" w:date="2022-08-25T16:06:00Z"/>
                <w:lang w:eastAsia="zh-CN"/>
              </w:rPr>
            </w:pPr>
            <w:ins w:id="2338" w:author="Jin Woong Park" w:date="2022-08-25T16:06:00Z">
              <w:r w:rsidRPr="00976106">
                <w:t>Yes</w:t>
              </w:r>
            </w:ins>
          </w:p>
        </w:tc>
        <w:tc>
          <w:tcPr>
            <w:tcW w:w="586" w:type="dxa"/>
          </w:tcPr>
          <w:p w14:paraId="729AD0D1" w14:textId="77777777" w:rsidR="009A793C" w:rsidRPr="00976106" w:rsidRDefault="009A793C" w:rsidP="00241C16">
            <w:pPr>
              <w:pStyle w:val="TAC"/>
              <w:rPr>
                <w:ins w:id="2339" w:author="Jin Woong Park" w:date="2022-08-25T16:06:00Z"/>
                <w:lang w:eastAsia="zh-CN"/>
              </w:rPr>
            </w:pPr>
            <w:ins w:id="2340" w:author="Jin Woong Park" w:date="2022-08-25T16:06:00Z">
              <w:r w:rsidRPr="00976106">
                <w:t>Yes</w:t>
              </w:r>
            </w:ins>
          </w:p>
        </w:tc>
        <w:tc>
          <w:tcPr>
            <w:tcW w:w="586" w:type="dxa"/>
          </w:tcPr>
          <w:p w14:paraId="3849E26E" w14:textId="77777777" w:rsidR="009A793C" w:rsidRPr="00976106" w:rsidRDefault="009A793C" w:rsidP="00241C16">
            <w:pPr>
              <w:pStyle w:val="TAC"/>
              <w:rPr>
                <w:ins w:id="2341" w:author="Jin Woong Park" w:date="2022-08-25T16:06:00Z"/>
                <w:lang w:eastAsia="zh-CN"/>
              </w:rPr>
            </w:pPr>
            <w:ins w:id="2342" w:author="Jin Woong Park" w:date="2022-08-25T16:06:00Z">
              <w:r w:rsidRPr="00976106">
                <w:t>Yes</w:t>
              </w:r>
            </w:ins>
          </w:p>
        </w:tc>
        <w:tc>
          <w:tcPr>
            <w:tcW w:w="586" w:type="dxa"/>
          </w:tcPr>
          <w:p w14:paraId="05805D39" w14:textId="77777777" w:rsidR="009A793C" w:rsidRPr="00976106" w:rsidRDefault="009A793C" w:rsidP="00241C16">
            <w:pPr>
              <w:pStyle w:val="TAC"/>
              <w:rPr>
                <w:ins w:id="2343" w:author="Jin Woong Park" w:date="2022-08-25T16:06:00Z"/>
                <w:lang w:eastAsia="zh-CN"/>
              </w:rPr>
            </w:pPr>
          </w:p>
        </w:tc>
        <w:tc>
          <w:tcPr>
            <w:tcW w:w="586" w:type="dxa"/>
          </w:tcPr>
          <w:p w14:paraId="2884FD38" w14:textId="77777777" w:rsidR="009A793C" w:rsidRPr="00976106" w:rsidRDefault="009A793C" w:rsidP="00241C16">
            <w:pPr>
              <w:pStyle w:val="TAC"/>
              <w:rPr>
                <w:ins w:id="2344" w:author="Jin Woong Park" w:date="2022-08-25T16:06:00Z"/>
                <w:lang w:eastAsia="zh-CN"/>
              </w:rPr>
            </w:pPr>
            <w:ins w:id="2345" w:author="Jin Woong Park" w:date="2022-08-25T16:06:00Z">
              <w:r w:rsidRPr="00976106">
                <w:t>Yes</w:t>
              </w:r>
            </w:ins>
          </w:p>
        </w:tc>
        <w:tc>
          <w:tcPr>
            <w:tcW w:w="586" w:type="dxa"/>
          </w:tcPr>
          <w:p w14:paraId="10F318F3" w14:textId="77777777" w:rsidR="009A793C" w:rsidRPr="00976106" w:rsidRDefault="009A793C" w:rsidP="00241C16">
            <w:pPr>
              <w:pStyle w:val="TAC"/>
              <w:rPr>
                <w:ins w:id="2346" w:author="Jin Woong Park" w:date="2022-08-25T16:06:00Z"/>
                <w:lang w:eastAsia="zh-CN"/>
              </w:rPr>
            </w:pPr>
            <w:ins w:id="2347" w:author="Jin Woong Park" w:date="2022-08-25T16:06:00Z">
              <w:r w:rsidRPr="00976106">
                <w:t>Yes</w:t>
              </w:r>
            </w:ins>
          </w:p>
        </w:tc>
        <w:tc>
          <w:tcPr>
            <w:tcW w:w="586" w:type="dxa"/>
          </w:tcPr>
          <w:p w14:paraId="5910E051" w14:textId="77777777" w:rsidR="009A793C" w:rsidRPr="00976106" w:rsidRDefault="009A793C" w:rsidP="00241C16">
            <w:pPr>
              <w:pStyle w:val="TAC"/>
              <w:rPr>
                <w:ins w:id="2348" w:author="Jin Woong Park" w:date="2022-08-25T16:06:00Z"/>
                <w:lang w:eastAsia="zh-CN"/>
              </w:rPr>
            </w:pPr>
            <w:ins w:id="2349" w:author="Jin Woong Park" w:date="2022-08-25T16:06:00Z">
              <w:r w:rsidRPr="00976106">
                <w:t>Yes</w:t>
              </w:r>
            </w:ins>
          </w:p>
        </w:tc>
        <w:tc>
          <w:tcPr>
            <w:tcW w:w="1225" w:type="dxa"/>
            <w:vMerge/>
            <w:vAlign w:val="center"/>
          </w:tcPr>
          <w:p w14:paraId="777A6C8C" w14:textId="77777777" w:rsidR="009A793C" w:rsidRPr="00976106" w:rsidRDefault="009A793C" w:rsidP="00241C16">
            <w:pPr>
              <w:keepNext/>
              <w:keepLines/>
              <w:jc w:val="center"/>
              <w:rPr>
                <w:ins w:id="2350" w:author="Jin Woong Park" w:date="2022-08-25T16:06:00Z"/>
                <w:rFonts w:ascii="Arial" w:hAnsi="Arial" w:cs="Arial"/>
                <w:color w:val="000000" w:themeColor="text1"/>
                <w:sz w:val="18"/>
              </w:rPr>
            </w:pPr>
          </w:p>
        </w:tc>
      </w:tr>
      <w:tr w:rsidR="009A793C" w:rsidRPr="00976106" w14:paraId="6EF7E5D2" w14:textId="77777777" w:rsidTr="00241C16">
        <w:trPr>
          <w:trHeight w:val="152"/>
          <w:jc w:val="center"/>
          <w:ins w:id="2351" w:author="Jin Woong Park" w:date="2022-08-25T16:06:00Z"/>
        </w:trPr>
        <w:tc>
          <w:tcPr>
            <w:tcW w:w="1780" w:type="dxa"/>
            <w:vMerge w:val="restart"/>
            <w:vAlign w:val="center"/>
          </w:tcPr>
          <w:p w14:paraId="459B5D1C" w14:textId="77777777" w:rsidR="009A793C" w:rsidRPr="00976106" w:rsidRDefault="009A793C" w:rsidP="00241C16">
            <w:pPr>
              <w:pStyle w:val="TAC"/>
              <w:rPr>
                <w:ins w:id="2352" w:author="Jin Woong Park" w:date="2022-08-25T16:06:00Z"/>
                <w:rFonts w:eastAsia="Times New Roman"/>
                <w:lang w:val="en-US"/>
              </w:rPr>
            </w:pPr>
            <w:ins w:id="2353" w:author="Jin Woong Park" w:date="2022-08-25T16:06:00Z">
              <w:r w:rsidRPr="00976106">
                <w:t>DC_(n)3AA-n77(2A)</w:t>
              </w:r>
            </w:ins>
          </w:p>
          <w:p w14:paraId="744FD708" w14:textId="77777777" w:rsidR="009A793C" w:rsidRPr="00976106" w:rsidRDefault="009A793C" w:rsidP="00241C16">
            <w:pPr>
              <w:pStyle w:val="TAC"/>
              <w:rPr>
                <w:ins w:id="2354" w:author="Jin Woong Park" w:date="2022-08-25T16:06:00Z"/>
              </w:rPr>
            </w:pPr>
          </w:p>
        </w:tc>
        <w:tc>
          <w:tcPr>
            <w:tcW w:w="1722" w:type="dxa"/>
            <w:vMerge w:val="restart"/>
            <w:vAlign w:val="center"/>
          </w:tcPr>
          <w:p w14:paraId="35F94245" w14:textId="77777777" w:rsidR="009A793C" w:rsidRPr="00976106" w:rsidRDefault="009A793C" w:rsidP="00241C16">
            <w:pPr>
              <w:pStyle w:val="TAC"/>
              <w:rPr>
                <w:ins w:id="2355" w:author="Jin Woong Park" w:date="2022-08-25T16:06:00Z"/>
                <w:rFonts w:eastAsia="Times New Roman"/>
                <w:lang w:val="en-US"/>
              </w:rPr>
            </w:pPr>
            <w:ins w:id="2356" w:author="Jin Woong Park" w:date="2022-08-25T16:06:00Z">
              <w:r w:rsidRPr="00976106">
                <w:t>DC_(n)3AA</w:t>
              </w:r>
              <w:r w:rsidRPr="00AA5866">
                <w:rPr>
                  <w:vertAlign w:val="superscript"/>
                </w:rPr>
                <w:t>1</w:t>
              </w:r>
              <w:r w:rsidRPr="00976106">
                <w:br/>
                <w:t>DC_3A_n77A</w:t>
              </w:r>
            </w:ins>
          </w:p>
          <w:p w14:paraId="36702E5A" w14:textId="77777777" w:rsidR="009A793C" w:rsidRPr="00976106" w:rsidRDefault="009A793C" w:rsidP="00241C16">
            <w:pPr>
              <w:pStyle w:val="TAC"/>
              <w:rPr>
                <w:ins w:id="2357" w:author="Jin Woong Park" w:date="2022-08-25T16:06:00Z"/>
              </w:rPr>
            </w:pPr>
          </w:p>
        </w:tc>
        <w:tc>
          <w:tcPr>
            <w:tcW w:w="709" w:type="dxa"/>
            <w:vAlign w:val="center"/>
          </w:tcPr>
          <w:p w14:paraId="08AF1202" w14:textId="77777777" w:rsidR="009A793C" w:rsidRPr="00976106" w:rsidRDefault="009A793C" w:rsidP="00241C16">
            <w:pPr>
              <w:pStyle w:val="TAC"/>
              <w:rPr>
                <w:ins w:id="2358" w:author="Jin Woong Park" w:date="2022-08-25T16:06:00Z"/>
              </w:rPr>
            </w:pPr>
            <w:ins w:id="2359" w:author="Jin Woong Park" w:date="2022-08-25T16:06:00Z">
              <w:r w:rsidRPr="00976106">
                <w:t>3</w:t>
              </w:r>
            </w:ins>
          </w:p>
        </w:tc>
        <w:tc>
          <w:tcPr>
            <w:tcW w:w="1116" w:type="dxa"/>
          </w:tcPr>
          <w:p w14:paraId="3F528C00" w14:textId="77777777" w:rsidR="009A793C" w:rsidRPr="00976106" w:rsidRDefault="009A793C" w:rsidP="00241C16">
            <w:pPr>
              <w:pStyle w:val="TAC"/>
              <w:rPr>
                <w:ins w:id="2360" w:author="Jin Woong Park" w:date="2022-08-25T16:06:00Z"/>
                <w:lang w:eastAsia="zh-CN"/>
              </w:rPr>
            </w:pPr>
            <w:ins w:id="2361" w:author="Jin Woong Park" w:date="2022-08-25T16:06:00Z">
              <w:r w:rsidRPr="00976106">
                <w:rPr>
                  <w:lang w:eastAsia="zh-CN"/>
                </w:rPr>
                <w:t>15</w:t>
              </w:r>
            </w:ins>
          </w:p>
        </w:tc>
        <w:tc>
          <w:tcPr>
            <w:tcW w:w="586" w:type="dxa"/>
          </w:tcPr>
          <w:p w14:paraId="5CD1BB75" w14:textId="77777777" w:rsidR="009A793C" w:rsidRPr="00976106" w:rsidRDefault="009A793C" w:rsidP="00241C16">
            <w:pPr>
              <w:pStyle w:val="TAC"/>
              <w:rPr>
                <w:ins w:id="2362" w:author="Jin Woong Park" w:date="2022-08-25T16:06:00Z"/>
                <w:lang w:eastAsia="zh-CN"/>
              </w:rPr>
            </w:pPr>
            <w:ins w:id="2363" w:author="Jin Woong Park" w:date="2022-08-25T16:06:00Z">
              <w:r w:rsidRPr="00976106">
                <w:t>Yes</w:t>
              </w:r>
            </w:ins>
          </w:p>
        </w:tc>
        <w:tc>
          <w:tcPr>
            <w:tcW w:w="586" w:type="dxa"/>
          </w:tcPr>
          <w:p w14:paraId="75116113" w14:textId="77777777" w:rsidR="009A793C" w:rsidRPr="00976106" w:rsidRDefault="009A793C" w:rsidP="00241C16">
            <w:pPr>
              <w:pStyle w:val="TAC"/>
              <w:rPr>
                <w:ins w:id="2364" w:author="Jin Woong Park" w:date="2022-08-25T16:06:00Z"/>
              </w:rPr>
            </w:pPr>
            <w:ins w:id="2365" w:author="Jin Woong Park" w:date="2022-08-25T16:06:00Z">
              <w:r w:rsidRPr="00976106">
                <w:t>Yes</w:t>
              </w:r>
            </w:ins>
          </w:p>
        </w:tc>
        <w:tc>
          <w:tcPr>
            <w:tcW w:w="586" w:type="dxa"/>
          </w:tcPr>
          <w:p w14:paraId="36C6137C" w14:textId="77777777" w:rsidR="009A793C" w:rsidRPr="00976106" w:rsidRDefault="009A793C" w:rsidP="00241C16">
            <w:pPr>
              <w:pStyle w:val="TAC"/>
              <w:rPr>
                <w:ins w:id="2366" w:author="Jin Woong Park" w:date="2022-08-25T16:06:00Z"/>
              </w:rPr>
            </w:pPr>
            <w:ins w:id="2367" w:author="Jin Woong Park" w:date="2022-08-25T16:06:00Z">
              <w:r w:rsidRPr="00976106">
                <w:t>Yes</w:t>
              </w:r>
            </w:ins>
          </w:p>
        </w:tc>
        <w:tc>
          <w:tcPr>
            <w:tcW w:w="586" w:type="dxa"/>
          </w:tcPr>
          <w:p w14:paraId="67E64001" w14:textId="77777777" w:rsidR="009A793C" w:rsidRPr="00976106" w:rsidRDefault="009A793C" w:rsidP="00241C16">
            <w:pPr>
              <w:pStyle w:val="TAC"/>
              <w:rPr>
                <w:ins w:id="2368" w:author="Jin Woong Park" w:date="2022-08-25T16:06:00Z"/>
              </w:rPr>
            </w:pPr>
            <w:ins w:id="2369" w:author="Jin Woong Park" w:date="2022-08-25T16:06:00Z">
              <w:r w:rsidRPr="00976106">
                <w:t>Yes</w:t>
              </w:r>
            </w:ins>
          </w:p>
        </w:tc>
        <w:tc>
          <w:tcPr>
            <w:tcW w:w="586" w:type="dxa"/>
          </w:tcPr>
          <w:p w14:paraId="07325CE7" w14:textId="77777777" w:rsidR="009A793C" w:rsidRPr="00976106" w:rsidRDefault="009A793C" w:rsidP="00241C16">
            <w:pPr>
              <w:pStyle w:val="TAC"/>
              <w:rPr>
                <w:ins w:id="2370" w:author="Jin Woong Park" w:date="2022-08-25T16:06:00Z"/>
                <w:lang w:eastAsia="zh-CN"/>
              </w:rPr>
            </w:pPr>
          </w:p>
        </w:tc>
        <w:tc>
          <w:tcPr>
            <w:tcW w:w="586" w:type="dxa"/>
          </w:tcPr>
          <w:p w14:paraId="3222CB08" w14:textId="77777777" w:rsidR="009A793C" w:rsidRPr="00976106" w:rsidRDefault="009A793C" w:rsidP="00241C16">
            <w:pPr>
              <w:pStyle w:val="TAC"/>
              <w:rPr>
                <w:ins w:id="2371" w:author="Jin Woong Park" w:date="2022-08-25T16:06:00Z"/>
                <w:lang w:eastAsia="zh-CN"/>
              </w:rPr>
            </w:pPr>
          </w:p>
        </w:tc>
        <w:tc>
          <w:tcPr>
            <w:tcW w:w="586" w:type="dxa"/>
          </w:tcPr>
          <w:p w14:paraId="7BD3C5D3" w14:textId="77777777" w:rsidR="009A793C" w:rsidRPr="00976106" w:rsidRDefault="009A793C" w:rsidP="00241C16">
            <w:pPr>
              <w:pStyle w:val="TAC"/>
              <w:rPr>
                <w:ins w:id="2372" w:author="Jin Woong Park" w:date="2022-08-25T16:06:00Z"/>
              </w:rPr>
            </w:pPr>
          </w:p>
        </w:tc>
        <w:tc>
          <w:tcPr>
            <w:tcW w:w="586" w:type="dxa"/>
          </w:tcPr>
          <w:p w14:paraId="06591A47" w14:textId="77777777" w:rsidR="009A793C" w:rsidRPr="00976106" w:rsidRDefault="009A793C" w:rsidP="00241C16">
            <w:pPr>
              <w:pStyle w:val="TAC"/>
              <w:rPr>
                <w:ins w:id="2373" w:author="Jin Woong Park" w:date="2022-08-25T16:06:00Z"/>
              </w:rPr>
            </w:pPr>
          </w:p>
        </w:tc>
        <w:tc>
          <w:tcPr>
            <w:tcW w:w="586" w:type="dxa"/>
          </w:tcPr>
          <w:p w14:paraId="2351DB8E" w14:textId="77777777" w:rsidR="009A793C" w:rsidRPr="00976106" w:rsidRDefault="009A793C" w:rsidP="00241C16">
            <w:pPr>
              <w:pStyle w:val="TAC"/>
              <w:rPr>
                <w:ins w:id="2374" w:author="Jin Woong Park" w:date="2022-08-25T16:06:00Z"/>
              </w:rPr>
            </w:pPr>
          </w:p>
        </w:tc>
        <w:tc>
          <w:tcPr>
            <w:tcW w:w="586" w:type="dxa"/>
          </w:tcPr>
          <w:p w14:paraId="16608E30" w14:textId="77777777" w:rsidR="009A793C" w:rsidRPr="00976106" w:rsidRDefault="009A793C" w:rsidP="00241C16">
            <w:pPr>
              <w:pStyle w:val="TAC"/>
              <w:rPr>
                <w:ins w:id="2375" w:author="Jin Woong Park" w:date="2022-08-25T16:06:00Z"/>
                <w:lang w:eastAsia="zh-CN"/>
              </w:rPr>
            </w:pPr>
          </w:p>
        </w:tc>
        <w:tc>
          <w:tcPr>
            <w:tcW w:w="586" w:type="dxa"/>
          </w:tcPr>
          <w:p w14:paraId="113B7260" w14:textId="77777777" w:rsidR="009A793C" w:rsidRPr="00976106" w:rsidRDefault="009A793C" w:rsidP="00241C16">
            <w:pPr>
              <w:pStyle w:val="TAC"/>
              <w:rPr>
                <w:ins w:id="2376" w:author="Jin Woong Park" w:date="2022-08-25T16:06:00Z"/>
              </w:rPr>
            </w:pPr>
          </w:p>
        </w:tc>
        <w:tc>
          <w:tcPr>
            <w:tcW w:w="586" w:type="dxa"/>
          </w:tcPr>
          <w:p w14:paraId="309F836D" w14:textId="77777777" w:rsidR="009A793C" w:rsidRPr="00976106" w:rsidRDefault="009A793C" w:rsidP="00241C16">
            <w:pPr>
              <w:pStyle w:val="TAC"/>
              <w:rPr>
                <w:ins w:id="2377" w:author="Jin Woong Park" w:date="2022-08-25T16:06:00Z"/>
              </w:rPr>
            </w:pPr>
          </w:p>
        </w:tc>
        <w:tc>
          <w:tcPr>
            <w:tcW w:w="586" w:type="dxa"/>
          </w:tcPr>
          <w:p w14:paraId="7281A910" w14:textId="77777777" w:rsidR="009A793C" w:rsidRPr="00976106" w:rsidRDefault="009A793C" w:rsidP="00241C16">
            <w:pPr>
              <w:pStyle w:val="TAC"/>
              <w:rPr>
                <w:ins w:id="2378" w:author="Jin Woong Park" w:date="2022-08-25T16:06:00Z"/>
              </w:rPr>
            </w:pPr>
          </w:p>
        </w:tc>
        <w:tc>
          <w:tcPr>
            <w:tcW w:w="1225" w:type="dxa"/>
            <w:vMerge w:val="restart"/>
            <w:vAlign w:val="center"/>
          </w:tcPr>
          <w:p w14:paraId="733FBB0D" w14:textId="77777777" w:rsidR="009A793C" w:rsidRPr="00976106" w:rsidRDefault="009A793C" w:rsidP="00241C16">
            <w:pPr>
              <w:keepNext/>
              <w:keepLines/>
              <w:jc w:val="center"/>
              <w:rPr>
                <w:ins w:id="2379" w:author="Jin Woong Park" w:date="2022-08-25T16:06:00Z"/>
                <w:rFonts w:ascii="Arial" w:hAnsi="Arial" w:cs="Arial"/>
                <w:color w:val="000000" w:themeColor="text1"/>
                <w:sz w:val="18"/>
              </w:rPr>
            </w:pPr>
            <w:ins w:id="2380" w:author="Jin Woong Park" w:date="2022-08-25T16:06:00Z">
              <w:r w:rsidRPr="00976106">
                <w:rPr>
                  <w:rFonts w:ascii="Arial" w:hAnsi="Arial" w:cs="Arial"/>
                  <w:color w:val="000000" w:themeColor="text1"/>
                  <w:sz w:val="18"/>
                </w:rPr>
                <w:t>250</w:t>
              </w:r>
            </w:ins>
          </w:p>
        </w:tc>
      </w:tr>
      <w:tr w:rsidR="009A793C" w:rsidRPr="00976106" w14:paraId="0FAFC9A0" w14:textId="77777777" w:rsidTr="00241C16">
        <w:trPr>
          <w:trHeight w:val="152"/>
          <w:jc w:val="center"/>
          <w:ins w:id="2381" w:author="Jin Woong Park" w:date="2022-08-25T16:06:00Z"/>
        </w:trPr>
        <w:tc>
          <w:tcPr>
            <w:tcW w:w="1780" w:type="dxa"/>
            <w:vMerge/>
            <w:vAlign w:val="center"/>
          </w:tcPr>
          <w:p w14:paraId="37388C1F" w14:textId="77777777" w:rsidR="009A793C" w:rsidRPr="00976106" w:rsidRDefault="009A793C" w:rsidP="00241C16">
            <w:pPr>
              <w:pStyle w:val="TAC"/>
              <w:rPr>
                <w:ins w:id="2382" w:author="Jin Woong Park" w:date="2022-08-25T16:06:00Z"/>
              </w:rPr>
            </w:pPr>
          </w:p>
        </w:tc>
        <w:tc>
          <w:tcPr>
            <w:tcW w:w="1722" w:type="dxa"/>
            <w:vMerge/>
            <w:vAlign w:val="center"/>
          </w:tcPr>
          <w:p w14:paraId="0F644B38" w14:textId="77777777" w:rsidR="009A793C" w:rsidRPr="00976106" w:rsidRDefault="009A793C" w:rsidP="00241C16">
            <w:pPr>
              <w:pStyle w:val="TAC"/>
              <w:rPr>
                <w:ins w:id="2383" w:author="Jin Woong Park" w:date="2022-08-25T16:06:00Z"/>
              </w:rPr>
            </w:pPr>
          </w:p>
        </w:tc>
        <w:tc>
          <w:tcPr>
            <w:tcW w:w="709" w:type="dxa"/>
            <w:vMerge w:val="restart"/>
            <w:vAlign w:val="center"/>
          </w:tcPr>
          <w:p w14:paraId="15A6618A" w14:textId="77777777" w:rsidR="009A793C" w:rsidRPr="00976106" w:rsidRDefault="009A793C" w:rsidP="00241C16">
            <w:pPr>
              <w:pStyle w:val="TAC"/>
              <w:rPr>
                <w:ins w:id="2384" w:author="Jin Woong Park" w:date="2022-08-25T16:06:00Z"/>
              </w:rPr>
            </w:pPr>
            <w:ins w:id="2385" w:author="Jin Woong Park" w:date="2022-08-25T16:06:00Z">
              <w:r w:rsidRPr="00976106">
                <w:rPr>
                  <w:lang w:eastAsia="zh-CN"/>
                </w:rPr>
                <w:t>n3</w:t>
              </w:r>
            </w:ins>
          </w:p>
        </w:tc>
        <w:tc>
          <w:tcPr>
            <w:tcW w:w="1116" w:type="dxa"/>
          </w:tcPr>
          <w:p w14:paraId="2AF89578" w14:textId="77777777" w:rsidR="009A793C" w:rsidRPr="00976106" w:rsidRDefault="009A793C" w:rsidP="00241C16">
            <w:pPr>
              <w:pStyle w:val="TAC"/>
              <w:rPr>
                <w:ins w:id="2386" w:author="Jin Woong Park" w:date="2022-08-25T16:06:00Z"/>
                <w:lang w:eastAsia="zh-CN"/>
              </w:rPr>
            </w:pPr>
            <w:ins w:id="2387" w:author="Jin Woong Park" w:date="2022-08-25T16:06:00Z">
              <w:r w:rsidRPr="00976106">
                <w:rPr>
                  <w:lang w:eastAsia="zh-CN"/>
                </w:rPr>
                <w:t>15</w:t>
              </w:r>
            </w:ins>
          </w:p>
        </w:tc>
        <w:tc>
          <w:tcPr>
            <w:tcW w:w="586" w:type="dxa"/>
          </w:tcPr>
          <w:p w14:paraId="1D8AE820" w14:textId="77777777" w:rsidR="009A793C" w:rsidRPr="00976106" w:rsidRDefault="009A793C" w:rsidP="00241C16">
            <w:pPr>
              <w:pStyle w:val="TAC"/>
              <w:rPr>
                <w:ins w:id="2388" w:author="Jin Woong Park" w:date="2022-08-25T16:06:00Z"/>
                <w:lang w:eastAsia="zh-CN"/>
              </w:rPr>
            </w:pPr>
            <w:ins w:id="2389" w:author="Jin Woong Park" w:date="2022-08-25T16:06:00Z">
              <w:r w:rsidRPr="00976106">
                <w:t>Yes</w:t>
              </w:r>
            </w:ins>
          </w:p>
        </w:tc>
        <w:tc>
          <w:tcPr>
            <w:tcW w:w="586" w:type="dxa"/>
          </w:tcPr>
          <w:p w14:paraId="74F7CAB2" w14:textId="77777777" w:rsidR="009A793C" w:rsidRPr="00976106" w:rsidRDefault="009A793C" w:rsidP="00241C16">
            <w:pPr>
              <w:pStyle w:val="TAC"/>
              <w:rPr>
                <w:ins w:id="2390" w:author="Jin Woong Park" w:date="2022-08-25T16:06:00Z"/>
              </w:rPr>
            </w:pPr>
            <w:ins w:id="2391" w:author="Jin Woong Park" w:date="2022-08-25T16:06:00Z">
              <w:r w:rsidRPr="00976106">
                <w:t>Yes</w:t>
              </w:r>
            </w:ins>
          </w:p>
        </w:tc>
        <w:tc>
          <w:tcPr>
            <w:tcW w:w="586" w:type="dxa"/>
          </w:tcPr>
          <w:p w14:paraId="6127FBE8" w14:textId="77777777" w:rsidR="009A793C" w:rsidRPr="00976106" w:rsidRDefault="009A793C" w:rsidP="00241C16">
            <w:pPr>
              <w:pStyle w:val="TAC"/>
              <w:rPr>
                <w:ins w:id="2392" w:author="Jin Woong Park" w:date="2022-08-25T16:06:00Z"/>
              </w:rPr>
            </w:pPr>
            <w:ins w:id="2393" w:author="Jin Woong Park" w:date="2022-08-25T16:06:00Z">
              <w:r w:rsidRPr="00976106">
                <w:t>Yes</w:t>
              </w:r>
            </w:ins>
          </w:p>
        </w:tc>
        <w:tc>
          <w:tcPr>
            <w:tcW w:w="586" w:type="dxa"/>
          </w:tcPr>
          <w:p w14:paraId="55F7ED30" w14:textId="77777777" w:rsidR="009A793C" w:rsidRPr="00976106" w:rsidRDefault="009A793C" w:rsidP="00241C16">
            <w:pPr>
              <w:pStyle w:val="TAC"/>
              <w:rPr>
                <w:ins w:id="2394" w:author="Jin Woong Park" w:date="2022-08-25T16:06:00Z"/>
              </w:rPr>
            </w:pPr>
            <w:ins w:id="2395" w:author="Jin Woong Park" w:date="2022-08-25T16:06:00Z">
              <w:r w:rsidRPr="00976106">
                <w:t>Yes</w:t>
              </w:r>
            </w:ins>
          </w:p>
        </w:tc>
        <w:tc>
          <w:tcPr>
            <w:tcW w:w="586" w:type="dxa"/>
          </w:tcPr>
          <w:p w14:paraId="23533896" w14:textId="77777777" w:rsidR="009A793C" w:rsidRPr="00976106" w:rsidRDefault="009A793C" w:rsidP="00241C16">
            <w:pPr>
              <w:pStyle w:val="TAC"/>
              <w:rPr>
                <w:ins w:id="2396" w:author="Jin Woong Park" w:date="2022-08-25T16:06:00Z"/>
                <w:lang w:eastAsia="zh-CN"/>
              </w:rPr>
            </w:pPr>
            <w:ins w:id="2397" w:author="Jin Woong Park" w:date="2022-08-25T16:06:00Z">
              <w:r w:rsidRPr="00976106">
                <w:t>Yes</w:t>
              </w:r>
            </w:ins>
          </w:p>
        </w:tc>
        <w:tc>
          <w:tcPr>
            <w:tcW w:w="586" w:type="dxa"/>
          </w:tcPr>
          <w:p w14:paraId="4AAE866B" w14:textId="77777777" w:rsidR="009A793C" w:rsidRPr="00976106" w:rsidRDefault="009A793C" w:rsidP="00241C16">
            <w:pPr>
              <w:pStyle w:val="TAC"/>
              <w:rPr>
                <w:ins w:id="2398" w:author="Jin Woong Park" w:date="2022-08-25T16:06:00Z"/>
                <w:lang w:eastAsia="zh-CN"/>
              </w:rPr>
            </w:pPr>
            <w:ins w:id="2399" w:author="Jin Woong Park" w:date="2022-08-25T16:06:00Z">
              <w:r w:rsidRPr="00976106">
                <w:t>Yes</w:t>
              </w:r>
            </w:ins>
          </w:p>
        </w:tc>
        <w:tc>
          <w:tcPr>
            <w:tcW w:w="586" w:type="dxa"/>
          </w:tcPr>
          <w:p w14:paraId="24678BFE" w14:textId="77777777" w:rsidR="009A793C" w:rsidRPr="00976106" w:rsidRDefault="009A793C" w:rsidP="00241C16">
            <w:pPr>
              <w:pStyle w:val="TAC"/>
              <w:rPr>
                <w:ins w:id="2400" w:author="Jin Woong Park" w:date="2022-08-25T16:06:00Z"/>
              </w:rPr>
            </w:pPr>
          </w:p>
        </w:tc>
        <w:tc>
          <w:tcPr>
            <w:tcW w:w="586" w:type="dxa"/>
          </w:tcPr>
          <w:p w14:paraId="33724FF0" w14:textId="77777777" w:rsidR="009A793C" w:rsidRPr="00976106" w:rsidRDefault="009A793C" w:rsidP="00241C16">
            <w:pPr>
              <w:pStyle w:val="TAC"/>
              <w:rPr>
                <w:ins w:id="2401" w:author="Jin Woong Park" w:date="2022-08-25T16:06:00Z"/>
              </w:rPr>
            </w:pPr>
          </w:p>
        </w:tc>
        <w:tc>
          <w:tcPr>
            <w:tcW w:w="586" w:type="dxa"/>
          </w:tcPr>
          <w:p w14:paraId="43717AA9" w14:textId="77777777" w:rsidR="009A793C" w:rsidRPr="00976106" w:rsidRDefault="009A793C" w:rsidP="00241C16">
            <w:pPr>
              <w:pStyle w:val="TAC"/>
              <w:rPr>
                <w:ins w:id="2402" w:author="Jin Woong Park" w:date="2022-08-25T16:06:00Z"/>
              </w:rPr>
            </w:pPr>
          </w:p>
        </w:tc>
        <w:tc>
          <w:tcPr>
            <w:tcW w:w="586" w:type="dxa"/>
          </w:tcPr>
          <w:p w14:paraId="737B8261" w14:textId="77777777" w:rsidR="009A793C" w:rsidRPr="00976106" w:rsidRDefault="009A793C" w:rsidP="00241C16">
            <w:pPr>
              <w:pStyle w:val="TAC"/>
              <w:rPr>
                <w:ins w:id="2403" w:author="Jin Woong Park" w:date="2022-08-25T16:06:00Z"/>
                <w:lang w:eastAsia="zh-CN"/>
              </w:rPr>
            </w:pPr>
          </w:p>
        </w:tc>
        <w:tc>
          <w:tcPr>
            <w:tcW w:w="586" w:type="dxa"/>
          </w:tcPr>
          <w:p w14:paraId="6445AD09" w14:textId="77777777" w:rsidR="009A793C" w:rsidRPr="00976106" w:rsidRDefault="009A793C" w:rsidP="00241C16">
            <w:pPr>
              <w:pStyle w:val="TAC"/>
              <w:rPr>
                <w:ins w:id="2404" w:author="Jin Woong Park" w:date="2022-08-25T16:06:00Z"/>
              </w:rPr>
            </w:pPr>
          </w:p>
        </w:tc>
        <w:tc>
          <w:tcPr>
            <w:tcW w:w="586" w:type="dxa"/>
          </w:tcPr>
          <w:p w14:paraId="600C1E64" w14:textId="77777777" w:rsidR="009A793C" w:rsidRPr="00976106" w:rsidRDefault="009A793C" w:rsidP="00241C16">
            <w:pPr>
              <w:pStyle w:val="TAC"/>
              <w:rPr>
                <w:ins w:id="2405" w:author="Jin Woong Park" w:date="2022-08-25T16:06:00Z"/>
              </w:rPr>
            </w:pPr>
          </w:p>
        </w:tc>
        <w:tc>
          <w:tcPr>
            <w:tcW w:w="586" w:type="dxa"/>
          </w:tcPr>
          <w:p w14:paraId="4BF6C04A" w14:textId="77777777" w:rsidR="009A793C" w:rsidRPr="00976106" w:rsidRDefault="009A793C" w:rsidP="00241C16">
            <w:pPr>
              <w:pStyle w:val="TAC"/>
              <w:rPr>
                <w:ins w:id="2406" w:author="Jin Woong Park" w:date="2022-08-25T16:06:00Z"/>
              </w:rPr>
            </w:pPr>
          </w:p>
        </w:tc>
        <w:tc>
          <w:tcPr>
            <w:tcW w:w="1225" w:type="dxa"/>
            <w:vMerge/>
            <w:vAlign w:val="center"/>
          </w:tcPr>
          <w:p w14:paraId="543BA82E" w14:textId="77777777" w:rsidR="009A793C" w:rsidRPr="00976106" w:rsidRDefault="009A793C" w:rsidP="00241C16">
            <w:pPr>
              <w:keepNext/>
              <w:keepLines/>
              <w:jc w:val="center"/>
              <w:rPr>
                <w:ins w:id="2407" w:author="Jin Woong Park" w:date="2022-08-25T16:06:00Z"/>
                <w:rFonts w:ascii="Arial" w:hAnsi="Arial" w:cs="Arial"/>
                <w:color w:val="000000" w:themeColor="text1"/>
                <w:sz w:val="18"/>
              </w:rPr>
            </w:pPr>
          </w:p>
        </w:tc>
      </w:tr>
      <w:tr w:rsidR="009A793C" w:rsidRPr="00976106" w14:paraId="76D82EF1" w14:textId="77777777" w:rsidTr="00241C16">
        <w:trPr>
          <w:trHeight w:val="152"/>
          <w:jc w:val="center"/>
          <w:ins w:id="2408" w:author="Jin Woong Park" w:date="2022-08-25T16:06:00Z"/>
        </w:trPr>
        <w:tc>
          <w:tcPr>
            <w:tcW w:w="1780" w:type="dxa"/>
            <w:vMerge/>
            <w:vAlign w:val="center"/>
          </w:tcPr>
          <w:p w14:paraId="65D6BB97" w14:textId="77777777" w:rsidR="009A793C" w:rsidRPr="00976106" w:rsidRDefault="009A793C" w:rsidP="00241C16">
            <w:pPr>
              <w:pStyle w:val="TAC"/>
              <w:rPr>
                <w:ins w:id="2409" w:author="Jin Woong Park" w:date="2022-08-25T16:06:00Z"/>
              </w:rPr>
            </w:pPr>
          </w:p>
        </w:tc>
        <w:tc>
          <w:tcPr>
            <w:tcW w:w="1722" w:type="dxa"/>
            <w:vMerge/>
            <w:vAlign w:val="center"/>
          </w:tcPr>
          <w:p w14:paraId="79E78018" w14:textId="77777777" w:rsidR="009A793C" w:rsidRPr="00976106" w:rsidRDefault="009A793C" w:rsidP="00241C16">
            <w:pPr>
              <w:pStyle w:val="TAC"/>
              <w:rPr>
                <w:ins w:id="2410" w:author="Jin Woong Park" w:date="2022-08-25T16:06:00Z"/>
              </w:rPr>
            </w:pPr>
          </w:p>
        </w:tc>
        <w:tc>
          <w:tcPr>
            <w:tcW w:w="709" w:type="dxa"/>
            <w:vMerge/>
            <w:vAlign w:val="center"/>
          </w:tcPr>
          <w:p w14:paraId="412A1CAB" w14:textId="77777777" w:rsidR="009A793C" w:rsidRPr="00976106" w:rsidRDefault="009A793C" w:rsidP="00241C16">
            <w:pPr>
              <w:pStyle w:val="TAC"/>
              <w:rPr>
                <w:ins w:id="2411" w:author="Jin Woong Park" w:date="2022-08-25T16:06:00Z"/>
              </w:rPr>
            </w:pPr>
          </w:p>
        </w:tc>
        <w:tc>
          <w:tcPr>
            <w:tcW w:w="1116" w:type="dxa"/>
          </w:tcPr>
          <w:p w14:paraId="079AA105" w14:textId="77777777" w:rsidR="009A793C" w:rsidRPr="00976106" w:rsidRDefault="009A793C" w:rsidP="00241C16">
            <w:pPr>
              <w:pStyle w:val="TAC"/>
              <w:rPr>
                <w:ins w:id="2412" w:author="Jin Woong Park" w:date="2022-08-25T16:06:00Z"/>
                <w:lang w:eastAsia="zh-CN"/>
              </w:rPr>
            </w:pPr>
            <w:ins w:id="2413" w:author="Jin Woong Park" w:date="2022-08-25T16:06:00Z">
              <w:r w:rsidRPr="00976106">
                <w:rPr>
                  <w:lang w:eastAsia="zh-CN"/>
                </w:rPr>
                <w:t>30</w:t>
              </w:r>
            </w:ins>
          </w:p>
        </w:tc>
        <w:tc>
          <w:tcPr>
            <w:tcW w:w="586" w:type="dxa"/>
          </w:tcPr>
          <w:p w14:paraId="521FE893" w14:textId="77777777" w:rsidR="009A793C" w:rsidRPr="00976106" w:rsidRDefault="009A793C" w:rsidP="00241C16">
            <w:pPr>
              <w:pStyle w:val="TAC"/>
              <w:rPr>
                <w:ins w:id="2414" w:author="Jin Woong Park" w:date="2022-08-25T16:06:00Z"/>
                <w:lang w:eastAsia="zh-CN"/>
              </w:rPr>
            </w:pPr>
          </w:p>
        </w:tc>
        <w:tc>
          <w:tcPr>
            <w:tcW w:w="586" w:type="dxa"/>
          </w:tcPr>
          <w:p w14:paraId="2D2A2C3D" w14:textId="77777777" w:rsidR="009A793C" w:rsidRPr="00976106" w:rsidRDefault="009A793C" w:rsidP="00241C16">
            <w:pPr>
              <w:pStyle w:val="TAC"/>
              <w:rPr>
                <w:ins w:id="2415" w:author="Jin Woong Park" w:date="2022-08-25T16:06:00Z"/>
              </w:rPr>
            </w:pPr>
            <w:ins w:id="2416" w:author="Jin Woong Park" w:date="2022-08-25T16:06:00Z">
              <w:r w:rsidRPr="00976106">
                <w:t>Yes</w:t>
              </w:r>
            </w:ins>
          </w:p>
        </w:tc>
        <w:tc>
          <w:tcPr>
            <w:tcW w:w="586" w:type="dxa"/>
          </w:tcPr>
          <w:p w14:paraId="45EFFC06" w14:textId="77777777" w:rsidR="009A793C" w:rsidRPr="00976106" w:rsidRDefault="009A793C" w:rsidP="00241C16">
            <w:pPr>
              <w:pStyle w:val="TAC"/>
              <w:rPr>
                <w:ins w:id="2417" w:author="Jin Woong Park" w:date="2022-08-25T16:06:00Z"/>
              </w:rPr>
            </w:pPr>
            <w:ins w:id="2418" w:author="Jin Woong Park" w:date="2022-08-25T16:06:00Z">
              <w:r w:rsidRPr="00976106">
                <w:t>Yes</w:t>
              </w:r>
            </w:ins>
          </w:p>
        </w:tc>
        <w:tc>
          <w:tcPr>
            <w:tcW w:w="586" w:type="dxa"/>
          </w:tcPr>
          <w:p w14:paraId="22A4402F" w14:textId="77777777" w:rsidR="009A793C" w:rsidRPr="00976106" w:rsidRDefault="009A793C" w:rsidP="00241C16">
            <w:pPr>
              <w:pStyle w:val="TAC"/>
              <w:rPr>
                <w:ins w:id="2419" w:author="Jin Woong Park" w:date="2022-08-25T16:06:00Z"/>
              </w:rPr>
            </w:pPr>
            <w:ins w:id="2420" w:author="Jin Woong Park" w:date="2022-08-25T16:06:00Z">
              <w:r w:rsidRPr="00976106">
                <w:t>Yes</w:t>
              </w:r>
            </w:ins>
          </w:p>
        </w:tc>
        <w:tc>
          <w:tcPr>
            <w:tcW w:w="586" w:type="dxa"/>
          </w:tcPr>
          <w:p w14:paraId="123F01ED" w14:textId="77777777" w:rsidR="009A793C" w:rsidRPr="00976106" w:rsidRDefault="009A793C" w:rsidP="00241C16">
            <w:pPr>
              <w:pStyle w:val="TAC"/>
              <w:rPr>
                <w:ins w:id="2421" w:author="Jin Woong Park" w:date="2022-08-25T16:06:00Z"/>
                <w:lang w:eastAsia="zh-CN"/>
              </w:rPr>
            </w:pPr>
            <w:ins w:id="2422" w:author="Jin Woong Park" w:date="2022-08-25T16:06:00Z">
              <w:r w:rsidRPr="00976106">
                <w:t>Yes</w:t>
              </w:r>
            </w:ins>
          </w:p>
        </w:tc>
        <w:tc>
          <w:tcPr>
            <w:tcW w:w="586" w:type="dxa"/>
          </w:tcPr>
          <w:p w14:paraId="16399314" w14:textId="77777777" w:rsidR="009A793C" w:rsidRPr="00976106" w:rsidRDefault="009A793C" w:rsidP="00241C16">
            <w:pPr>
              <w:pStyle w:val="TAC"/>
              <w:rPr>
                <w:ins w:id="2423" w:author="Jin Woong Park" w:date="2022-08-25T16:06:00Z"/>
                <w:lang w:eastAsia="zh-CN"/>
              </w:rPr>
            </w:pPr>
            <w:ins w:id="2424" w:author="Jin Woong Park" w:date="2022-08-25T16:06:00Z">
              <w:r w:rsidRPr="00976106">
                <w:t>Yes</w:t>
              </w:r>
            </w:ins>
          </w:p>
        </w:tc>
        <w:tc>
          <w:tcPr>
            <w:tcW w:w="586" w:type="dxa"/>
          </w:tcPr>
          <w:p w14:paraId="39CC1FA9" w14:textId="77777777" w:rsidR="009A793C" w:rsidRPr="00976106" w:rsidRDefault="009A793C" w:rsidP="00241C16">
            <w:pPr>
              <w:pStyle w:val="TAC"/>
              <w:rPr>
                <w:ins w:id="2425" w:author="Jin Woong Park" w:date="2022-08-25T16:06:00Z"/>
              </w:rPr>
            </w:pPr>
          </w:p>
        </w:tc>
        <w:tc>
          <w:tcPr>
            <w:tcW w:w="586" w:type="dxa"/>
          </w:tcPr>
          <w:p w14:paraId="66E7757A" w14:textId="77777777" w:rsidR="009A793C" w:rsidRPr="00976106" w:rsidRDefault="009A793C" w:rsidP="00241C16">
            <w:pPr>
              <w:pStyle w:val="TAC"/>
              <w:rPr>
                <w:ins w:id="2426" w:author="Jin Woong Park" w:date="2022-08-25T16:06:00Z"/>
              </w:rPr>
            </w:pPr>
          </w:p>
        </w:tc>
        <w:tc>
          <w:tcPr>
            <w:tcW w:w="586" w:type="dxa"/>
          </w:tcPr>
          <w:p w14:paraId="5892B66A" w14:textId="77777777" w:rsidR="009A793C" w:rsidRPr="00976106" w:rsidRDefault="009A793C" w:rsidP="00241C16">
            <w:pPr>
              <w:pStyle w:val="TAC"/>
              <w:rPr>
                <w:ins w:id="2427" w:author="Jin Woong Park" w:date="2022-08-25T16:06:00Z"/>
              </w:rPr>
            </w:pPr>
          </w:p>
        </w:tc>
        <w:tc>
          <w:tcPr>
            <w:tcW w:w="586" w:type="dxa"/>
          </w:tcPr>
          <w:p w14:paraId="0F6CEC55" w14:textId="77777777" w:rsidR="009A793C" w:rsidRPr="00976106" w:rsidRDefault="009A793C" w:rsidP="00241C16">
            <w:pPr>
              <w:pStyle w:val="TAC"/>
              <w:rPr>
                <w:ins w:id="2428" w:author="Jin Woong Park" w:date="2022-08-25T16:06:00Z"/>
                <w:lang w:eastAsia="zh-CN"/>
              </w:rPr>
            </w:pPr>
          </w:p>
        </w:tc>
        <w:tc>
          <w:tcPr>
            <w:tcW w:w="586" w:type="dxa"/>
          </w:tcPr>
          <w:p w14:paraId="60B33AF7" w14:textId="77777777" w:rsidR="009A793C" w:rsidRPr="00976106" w:rsidRDefault="009A793C" w:rsidP="00241C16">
            <w:pPr>
              <w:pStyle w:val="TAC"/>
              <w:rPr>
                <w:ins w:id="2429" w:author="Jin Woong Park" w:date="2022-08-25T16:06:00Z"/>
              </w:rPr>
            </w:pPr>
          </w:p>
        </w:tc>
        <w:tc>
          <w:tcPr>
            <w:tcW w:w="586" w:type="dxa"/>
          </w:tcPr>
          <w:p w14:paraId="56E9F783" w14:textId="77777777" w:rsidR="009A793C" w:rsidRPr="00976106" w:rsidRDefault="009A793C" w:rsidP="00241C16">
            <w:pPr>
              <w:pStyle w:val="TAC"/>
              <w:rPr>
                <w:ins w:id="2430" w:author="Jin Woong Park" w:date="2022-08-25T16:06:00Z"/>
              </w:rPr>
            </w:pPr>
          </w:p>
        </w:tc>
        <w:tc>
          <w:tcPr>
            <w:tcW w:w="586" w:type="dxa"/>
          </w:tcPr>
          <w:p w14:paraId="68C93800" w14:textId="77777777" w:rsidR="009A793C" w:rsidRPr="00976106" w:rsidRDefault="009A793C" w:rsidP="00241C16">
            <w:pPr>
              <w:pStyle w:val="TAC"/>
              <w:rPr>
                <w:ins w:id="2431" w:author="Jin Woong Park" w:date="2022-08-25T16:06:00Z"/>
              </w:rPr>
            </w:pPr>
          </w:p>
        </w:tc>
        <w:tc>
          <w:tcPr>
            <w:tcW w:w="1225" w:type="dxa"/>
            <w:vMerge/>
            <w:vAlign w:val="center"/>
          </w:tcPr>
          <w:p w14:paraId="0A7648EC" w14:textId="77777777" w:rsidR="009A793C" w:rsidRPr="00976106" w:rsidRDefault="009A793C" w:rsidP="00241C16">
            <w:pPr>
              <w:keepNext/>
              <w:keepLines/>
              <w:jc w:val="center"/>
              <w:rPr>
                <w:ins w:id="2432" w:author="Jin Woong Park" w:date="2022-08-25T16:06:00Z"/>
                <w:rFonts w:ascii="Arial" w:hAnsi="Arial" w:cs="Arial"/>
                <w:color w:val="000000" w:themeColor="text1"/>
                <w:sz w:val="18"/>
              </w:rPr>
            </w:pPr>
          </w:p>
        </w:tc>
      </w:tr>
      <w:tr w:rsidR="009A793C" w:rsidRPr="00976106" w14:paraId="29289BA3" w14:textId="77777777" w:rsidTr="00241C16">
        <w:trPr>
          <w:trHeight w:val="152"/>
          <w:jc w:val="center"/>
          <w:ins w:id="2433" w:author="Jin Woong Park" w:date="2022-08-25T16:06:00Z"/>
        </w:trPr>
        <w:tc>
          <w:tcPr>
            <w:tcW w:w="1780" w:type="dxa"/>
            <w:vMerge/>
            <w:vAlign w:val="center"/>
          </w:tcPr>
          <w:p w14:paraId="5E8DD001" w14:textId="77777777" w:rsidR="009A793C" w:rsidRPr="00976106" w:rsidRDefault="009A793C" w:rsidP="00241C16">
            <w:pPr>
              <w:pStyle w:val="TAC"/>
              <w:rPr>
                <w:ins w:id="2434" w:author="Jin Woong Park" w:date="2022-08-25T16:06:00Z"/>
              </w:rPr>
            </w:pPr>
          </w:p>
        </w:tc>
        <w:tc>
          <w:tcPr>
            <w:tcW w:w="1722" w:type="dxa"/>
            <w:vMerge/>
            <w:vAlign w:val="center"/>
          </w:tcPr>
          <w:p w14:paraId="0171AB55" w14:textId="77777777" w:rsidR="009A793C" w:rsidRPr="00976106" w:rsidRDefault="009A793C" w:rsidP="00241C16">
            <w:pPr>
              <w:pStyle w:val="TAC"/>
              <w:rPr>
                <w:ins w:id="2435" w:author="Jin Woong Park" w:date="2022-08-25T16:06:00Z"/>
              </w:rPr>
            </w:pPr>
          </w:p>
        </w:tc>
        <w:tc>
          <w:tcPr>
            <w:tcW w:w="709" w:type="dxa"/>
            <w:vMerge/>
            <w:vAlign w:val="center"/>
          </w:tcPr>
          <w:p w14:paraId="00C67DC0" w14:textId="77777777" w:rsidR="009A793C" w:rsidRPr="00976106" w:rsidRDefault="009A793C" w:rsidP="00241C16">
            <w:pPr>
              <w:pStyle w:val="TAC"/>
              <w:rPr>
                <w:ins w:id="2436" w:author="Jin Woong Park" w:date="2022-08-25T16:06:00Z"/>
              </w:rPr>
            </w:pPr>
          </w:p>
        </w:tc>
        <w:tc>
          <w:tcPr>
            <w:tcW w:w="1116" w:type="dxa"/>
          </w:tcPr>
          <w:p w14:paraId="59D2E61F" w14:textId="77777777" w:rsidR="009A793C" w:rsidRPr="00976106" w:rsidRDefault="009A793C" w:rsidP="00241C16">
            <w:pPr>
              <w:pStyle w:val="TAC"/>
              <w:rPr>
                <w:ins w:id="2437" w:author="Jin Woong Park" w:date="2022-08-25T16:06:00Z"/>
                <w:lang w:eastAsia="zh-CN"/>
              </w:rPr>
            </w:pPr>
            <w:ins w:id="2438" w:author="Jin Woong Park" w:date="2022-08-25T16:06:00Z">
              <w:r w:rsidRPr="00976106">
                <w:rPr>
                  <w:lang w:eastAsia="zh-CN"/>
                </w:rPr>
                <w:t>60</w:t>
              </w:r>
            </w:ins>
          </w:p>
        </w:tc>
        <w:tc>
          <w:tcPr>
            <w:tcW w:w="586" w:type="dxa"/>
          </w:tcPr>
          <w:p w14:paraId="0AD32185" w14:textId="77777777" w:rsidR="009A793C" w:rsidRPr="00976106" w:rsidRDefault="009A793C" w:rsidP="00241C16">
            <w:pPr>
              <w:pStyle w:val="TAC"/>
              <w:rPr>
                <w:ins w:id="2439" w:author="Jin Woong Park" w:date="2022-08-25T16:06:00Z"/>
                <w:lang w:eastAsia="zh-CN"/>
              </w:rPr>
            </w:pPr>
          </w:p>
        </w:tc>
        <w:tc>
          <w:tcPr>
            <w:tcW w:w="586" w:type="dxa"/>
          </w:tcPr>
          <w:p w14:paraId="60B9A5E9" w14:textId="77777777" w:rsidR="009A793C" w:rsidRPr="00976106" w:rsidRDefault="009A793C" w:rsidP="00241C16">
            <w:pPr>
              <w:pStyle w:val="TAC"/>
              <w:rPr>
                <w:ins w:id="2440" w:author="Jin Woong Park" w:date="2022-08-25T16:06:00Z"/>
              </w:rPr>
            </w:pPr>
            <w:ins w:id="2441" w:author="Jin Woong Park" w:date="2022-08-25T16:06:00Z">
              <w:r w:rsidRPr="00976106">
                <w:t>Yes</w:t>
              </w:r>
            </w:ins>
          </w:p>
        </w:tc>
        <w:tc>
          <w:tcPr>
            <w:tcW w:w="586" w:type="dxa"/>
          </w:tcPr>
          <w:p w14:paraId="4D1EB722" w14:textId="77777777" w:rsidR="009A793C" w:rsidRPr="00976106" w:rsidRDefault="009A793C" w:rsidP="00241C16">
            <w:pPr>
              <w:pStyle w:val="TAC"/>
              <w:rPr>
                <w:ins w:id="2442" w:author="Jin Woong Park" w:date="2022-08-25T16:06:00Z"/>
              </w:rPr>
            </w:pPr>
            <w:ins w:id="2443" w:author="Jin Woong Park" w:date="2022-08-25T16:06:00Z">
              <w:r w:rsidRPr="00976106">
                <w:t>Yes</w:t>
              </w:r>
            </w:ins>
          </w:p>
        </w:tc>
        <w:tc>
          <w:tcPr>
            <w:tcW w:w="586" w:type="dxa"/>
          </w:tcPr>
          <w:p w14:paraId="2E6464E0" w14:textId="77777777" w:rsidR="009A793C" w:rsidRPr="00976106" w:rsidRDefault="009A793C" w:rsidP="00241C16">
            <w:pPr>
              <w:pStyle w:val="TAC"/>
              <w:rPr>
                <w:ins w:id="2444" w:author="Jin Woong Park" w:date="2022-08-25T16:06:00Z"/>
              </w:rPr>
            </w:pPr>
            <w:ins w:id="2445" w:author="Jin Woong Park" w:date="2022-08-25T16:06:00Z">
              <w:r w:rsidRPr="00976106">
                <w:t>Yes</w:t>
              </w:r>
            </w:ins>
          </w:p>
        </w:tc>
        <w:tc>
          <w:tcPr>
            <w:tcW w:w="586" w:type="dxa"/>
          </w:tcPr>
          <w:p w14:paraId="5C7EB0D4" w14:textId="77777777" w:rsidR="009A793C" w:rsidRPr="00976106" w:rsidRDefault="009A793C" w:rsidP="00241C16">
            <w:pPr>
              <w:pStyle w:val="TAC"/>
              <w:rPr>
                <w:ins w:id="2446" w:author="Jin Woong Park" w:date="2022-08-25T16:06:00Z"/>
                <w:lang w:eastAsia="zh-CN"/>
              </w:rPr>
            </w:pPr>
            <w:ins w:id="2447" w:author="Jin Woong Park" w:date="2022-08-25T16:06:00Z">
              <w:r w:rsidRPr="00976106">
                <w:t>Yes</w:t>
              </w:r>
            </w:ins>
          </w:p>
        </w:tc>
        <w:tc>
          <w:tcPr>
            <w:tcW w:w="586" w:type="dxa"/>
          </w:tcPr>
          <w:p w14:paraId="03528B7D" w14:textId="77777777" w:rsidR="009A793C" w:rsidRPr="00976106" w:rsidRDefault="009A793C" w:rsidP="00241C16">
            <w:pPr>
              <w:pStyle w:val="TAC"/>
              <w:rPr>
                <w:ins w:id="2448" w:author="Jin Woong Park" w:date="2022-08-25T16:06:00Z"/>
                <w:lang w:eastAsia="zh-CN"/>
              </w:rPr>
            </w:pPr>
            <w:ins w:id="2449" w:author="Jin Woong Park" w:date="2022-08-25T16:06:00Z">
              <w:r w:rsidRPr="00976106">
                <w:t>Yes</w:t>
              </w:r>
            </w:ins>
          </w:p>
        </w:tc>
        <w:tc>
          <w:tcPr>
            <w:tcW w:w="586" w:type="dxa"/>
          </w:tcPr>
          <w:p w14:paraId="10BDDF0E" w14:textId="77777777" w:rsidR="009A793C" w:rsidRPr="00976106" w:rsidRDefault="009A793C" w:rsidP="00241C16">
            <w:pPr>
              <w:pStyle w:val="TAC"/>
              <w:rPr>
                <w:ins w:id="2450" w:author="Jin Woong Park" w:date="2022-08-25T16:06:00Z"/>
              </w:rPr>
            </w:pPr>
          </w:p>
        </w:tc>
        <w:tc>
          <w:tcPr>
            <w:tcW w:w="586" w:type="dxa"/>
          </w:tcPr>
          <w:p w14:paraId="5F22C8BE" w14:textId="77777777" w:rsidR="009A793C" w:rsidRPr="00976106" w:rsidRDefault="009A793C" w:rsidP="00241C16">
            <w:pPr>
              <w:pStyle w:val="TAC"/>
              <w:rPr>
                <w:ins w:id="2451" w:author="Jin Woong Park" w:date="2022-08-25T16:06:00Z"/>
              </w:rPr>
            </w:pPr>
          </w:p>
        </w:tc>
        <w:tc>
          <w:tcPr>
            <w:tcW w:w="586" w:type="dxa"/>
          </w:tcPr>
          <w:p w14:paraId="547C1BC1" w14:textId="77777777" w:rsidR="009A793C" w:rsidRPr="00976106" w:rsidRDefault="009A793C" w:rsidP="00241C16">
            <w:pPr>
              <w:pStyle w:val="TAC"/>
              <w:rPr>
                <w:ins w:id="2452" w:author="Jin Woong Park" w:date="2022-08-25T16:06:00Z"/>
              </w:rPr>
            </w:pPr>
          </w:p>
        </w:tc>
        <w:tc>
          <w:tcPr>
            <w:tcW w:w="586" w:type="dxa"/>
          </w:tcPr>
          <w:p w14:paraId="3841A92F" w14:textId="77777777" w:rsidR="009A793C" w:rsidRPr="00976106" w:rsidRDefault="009A793C" w:rsidP="00241C16">
            <w:pPr>
              <w:pStyle w:val="TAC"/>
              <w:rPr>
                <w:ins w:id="2453" w:author="Jin Woong Park" w:date="2022-08-25T16:06:00Z"/>
                <w:lang w:eastAsia="zh-CN"/>
              </w:rPr>
            </w:pPr>
          </w:p>
        </w:tc>
        <w:tc>
          <w:tcPr>
            <w:tcW w:w="586" w:type="dxa"/>
          </w:tcPr>
          <w:p w14:paraId="4A044365" w14:textId="77777777" w:rsidR="009A793C" w:rsidRPr="00976106" w:rsidRDefault="009A793C" w:rsidP="00241C16">
            <w:pPr>
              <w:pStyle w:val="TAC"/>
              <w:rPr>
                <w:ins w:id="2454" w:author="Jin Woong Park" w:date="2022-08-25T16:06:00Z"/>
              </w:rPr>
            </w:pPr>
          </w:p>
        </w:tc>
        <w:tc>
          <w:tcPr>
            <w:tcW w:w="586" w:type="dxa"/>
          </w:tcPr>
          <w:p w14:paraId="209A52EF" w14:textId="77777777" w:rsidR="009A793C" w:rsidRPr="00976106" w:rsidRDefault="009A793C" w:rsidP="00241C16">
            <w:pPr>
              <w:pStyle w:val="TAC"/>
              <w:rPr>
                <w:ins w:id="2455" w:author="Jin Woong Park" w:date="2022-08-25T16:06:00Z"/>
              </w:rPr>
            </w:pPr>
          </w:p>
        </w:tc>
        <w:tc>
          <w:tcPr>
            <w:tcW w:w="586" w:type="dxa"/>
          </w:tcPr>
          <w:p w14:paraId="5B6C5B1D" w14:textId="77777777" w:rsidR="009A793C" w:rsidRPr="00976106" w:rsidRDefault="009A793C" w:rsidP="00241C16">
            <w:pPr>
              <w:pStyle w:val="TAC"/>
              <w:rPr>
                <w:ins w:id="2456" w:author="Jin Woong Park" w:date="2022-08-25T16:06:00Z"/>
              </w:rPr>
            </w:pPr>
          </w:p>
        </w:tc>
        <w:tc>
          <w:tcPr>
            <w:tcW w:w="1225" w:type="dxa"/>
            <w:vMerge/>
            <w:vAlign w:val="center"/>
          </w:tcPr>
          <w:p w14:paraId="66F03B87" w14:textId="77777777" w:rsidR="009A793C" w:rsidRPr="00976106" w:rsidRDefault="009A793C" w:rsidP="00241C16">
            <w:pPr>
              <w:keepNext/>
              <w:keepLines/>
              <w:jc w:val="center"/>
              <w:rPr>
                <w:ins w:id="2457" w:author="Jin Woong Park" w:date="2022-08-25T16:06:00Z"/>
                <w:rFonts w:ascii="Arial" w:hAnsi="Arial" w:cs="Arial"/>
                <w:color w:val="000000" w:themeColor="text1"/>
                <w:sz w:val="18"/>
              </w:rPr>
            </w:pPr>
          </w:p>
        </w:tc>
      </w:tr>
      <w:tr w:rsidR="009A793C" w:rsidRPr="00976106" w14:paraId="0F51E42C" w14:textId="77777777" w:rsidTr="00241C16">
        <w:trPr>
          <w:trHeight w:val="152"/>
          <w:jc w:val="center"/>
          <w:ins w:id="2458" w:author="Jin Woong Park" w:date="2022-08-25T16:06:00Z"/>
        </w:trPr>
        <w:tc>
          <w:tcPr>
            <w:tcW w:w="1780" w:type="dxa"/>
            <w:vMerge/>
            <w:vAlign w:val="center"/>
          </w:tcPr>
          <w:p w14:paraId="15E77DC8" w14:textId="77777777" w:rsidR="009A793C" w:rsidRPr="00976106" w:rsidRDefault="009A793C" w:rsidP="00241C16">
            <w:pPr>
              <w:pStyle w:val="TAC"/>
              <w:rPr>
                <w:ins w:id="2459" w:author="Jin Woong Park" w:date="2022-08-25T16:06:00Z"/>
              </w:rPr>
            </w:pPr>
          </w:p>
        </w:tc>
        <w:tc>
          <w:tcPr>
            <w:tcW w:w="1722" w:type="dxa"/>
            <w:vMerge/>
            <w:vAlign w:val="center"/>
          </w:tcPr>
          <w:p w14:paraId="6CD112A8" w14:textId="77777777" w:rsidR="009A793C" w:rsidRPr="00976106" w:rsidRDefault="009A793C" w:rsidP="00241C16">
            <w:pPr>
              <w:pStyle w:val="TAC"/>
              <w:rPr>
                <w:ins w:id="2460" w:author="Jin Woong Park" w:date="2022-08-25T16:06:00Z"/>
              </w:rPr>
            </w:pPr>
          </w:p>
        </w:tc>
        <w:tc>
          <w:tcPr>
            <w:tcW w:w="709" w:type="dxa"/>
            <w:vAlign w:val="center"/>
          </w:tcPr>
          <w:p w14:paraId="2BC5AF4B" w14:textId="77777777" w:rsidR="009A793C" w:rsidRPr="00976106" w:rsidRDefault="009A793C" w:rsidP="00241C16">
            <w:pPr>
              <w:pStyle w:val="TAC"/>
              <w:rPr>
                <w:ins w:id="2461" w:author="Jin Woong Park" w:date="2022-08-25T16:06:00Z"/>
              </w:rPr>
            </w:pPr>
            <w:ins w:id="2462" w:author="Jin Woong Park" w:date="2022-08-25T16:06:00Z">
              <w:r w:rsidRPr="00976106">
                <w:rPr>
                  <w:lang w:eastAsia="zh-CN"/>
                </w:rPr>
                <w:t>n77</w:t>
              </w:r>
            </w:ins>
          </w:p>
        </w:tc>
        <w:tc>
          <w:tcPr>
            <w:tcW w:w="8734" w:type="dxa"/>
            <w:gridSpan w:val="14"/>
          </w:tcPr>
          <w:p w14:paraId="59E29840" w14:textId="77777777" w:rsidR="009A793C" w:rsidRPr="00976106" w:rsidRDefault="009A793C" w:rsidP="00241C16">
            <w:pPr>
              <w:pStyle w:val="TAC"/>
              <w:rPr>
                <w:ins w:id="2463" w:author="Jin Woong Park" w:date="2022-08-25T16:06:00Z"/>
                <w:lang w:eastAsia="zh-CN"/>
              </w:rPr>
            </w:pPr>
            <w:ins w:id="2464" w:author="Jin Woong Park" w:date="2022-08-25T16:06:00Z">
              <w:r w:rsidRPr="00976106">
                <w:t>See CA_n77(2A) Bandwidth Combination Set 0 in Table 5.5A.2-1 in TS38.101-1</w:t>
              </w:r>
            </w:ins>
          </w:p>
        </w:tc>
        <w:tc>
          <w:tcPr>
            <w:tcW w:w="1225" w:type="dxa"/>
            <w:vMerge/>
          </w:tcPr>
          <w:p w14:paraId="64F7BE71" w14:textId="77777777" w:rsidR="009A793C" w:rsidRPr="00976106" w:rsidRDefault="009A793C" w:rsidP="00241C16">
            <w:pPr>
              <w:keepNext/>
              <w:keepLines/>
              <w:jc w:val="center"/>
              <w:rPr>
                <w:ins w:id="2465" w:author="Jin Woong Park" w:date="2022-08-25T16:06:00Z"/>
                <w:rFonts w:ascii="Arial" w:hAnsi="Arial" w:cs="Arial"/>
                <w:color w:val="000000" w:themeColor="text1"/>
                <w:sz w:val="18"/>
                <w:lang w:eastAsia="zh-CN"/>
              </w:rPr>
            </w:pPr>
          </w:p>
        </w:tc>
      </w:tr>
      <w:tr w:rsidR="009A793C" w:rsidRPr="00976106" w14:paraId="6907CAD6" w14:textId="77777777" w:rsidTr="00241C16">
        <w:trPr>
          <w:trHeight w:val="152"/>
          <w:jc w:val="center"/>
          <w:ins w:id="2466" w:author="Jin Woong Park" w:date="2022-08-25T16:06:00Z"/>
        </w:trPr>
        <w:tc>
          <w:tcPr>
            <w:tcW w:w="14170" w:type="dxa"/>
            <w:gridSpan w:val="18"/>
            <w:vAlign w:val="center"/>
          </w:tcPr>
          <w:p w14:paraId="53AB2DC5" w14:textId="77777777" w:rsidR="009A793C" w:rsidRPr="00976106" w:rsidRDefault="009A793C" w:rsidP="00241C16">
            <w:pPr>
              <w:pStyle w:val="TAN"/>
              <w:rPr>
                <w:ins w:id="2467" w:author="Jin Woong Park" w:date="2022-08-25T16:06:00Z"/>
                <w:color w:val="000000" w:themeColor="text1"/>
                <w:lang w:eastAsia="zh-CN"/>
              </w:rPr>
            </w:pPr>
            <w:ins w:id="2468" w:author="Jin Woong Park" w:date="2022-08-25T16:06:00Z">
              <w:r w:rsidRPr="00791978">
                <w:rPr>
                  <w:lang w:eastAsia="zh-CN"/>
                </w:rPr>
                <w:t>NOTE1:</w:t>
              </w:r>
              <w:r w:rsidRPr="00791978">
                <w:rPr>
                  <w:lang w:eastAsia="zh-CN"/>
                </w:rPr>
                <w:tab/>
                <w:t>Only single switched UL is supported.</w:t>
              </w:r>
            </w:ins>
          </w:p>
        </w:tc>
      </w:tr>
    </w:tbl>
    <w:p w14:paraId="6AFD5FA3" w14:textId="77777777" w:rsidR="009A793C" w:rsidRPr="00976106" w:rsidRDefault="009A793C" w:rsidP="009A793C">
      <w:pPr>
        <w:rPr>
          <w:ins w:id="2469" w:author="Jin Woong Park" w:date="2022-08-25T16:06:00Z"/>
          <w:color w:val="000000" w:themeColor="text1"/>
        </w:rPr>
      </w:pPr>
    </w:p>
    <w:p w14:paraId="154ADFA3" w14:textId="77777777" w:rsidR="009A793C" w:rsidRPr="00976106" w:rsidRDefault="009A793C" w:rsidP="009A793C">
      <w:pPr>
        <w:pStyle w:val="3"/>
        <w:ind w:left="0" w:firstLine="0"/>
        <w:rPr>
          <w:ins w:id="2470" w:author="Jin Woong Park" w:date="2022-08-25T16:06:00Z"/>
          <w:rFonts w:cs="Arial"/>
          <w:color w:val="000000" w:themeColor="text1"/>
        </w:rPr>
      </w:pPr>
      <w:bookmarkStart w:id="2471" w:name="_Toc112338951"/>
      <w:ins w:id="2472" w:author="Jin Woong Park" w:date="2022-08-25T16:06:00Z">
        <w:r>
          <w:rPr>
            <w:rFonts w:cs="Arial"/>
            <w:color w:val="000000" w:themeColor="text1"/>
          </w:rPr>
          <w:t>6.3</w:t>
        </w:r>
        <w:r w:rsidRPr="00976106">
          <w:rPr>
            <w:rFonts w:cs="Arial"/>
            <w:color w:val="000000" w:themeColor="text1"/>
          </w:rPr>
          <w:t>.3</w:t>
        </w:r>
        <w:r w:rsidRPr="00976106">
          <w:rPr>
            <w:rFonts w:cs="Arial"/>
            <w:color w:val="000000" w:themeColor="text1"/>
          </w:rPr>
          <w:tab/>
          <w:t>Co-existence studies</w:t>
        </w:r>
        <w:bookmarkEnd w:id="2471"/>
      </w:ins>
    </w:p>
    <w:p w14:paraId="74722795" w14:textId="77777777" w:rsidR="009A793C" w:rsidRPr="00976106" w:rsidRDefault="009A793C" w:rsidP="009A793C">
      <w:pPr>
        <w:rPr>
          <w:ins w:id="2473" w:author="Jin Woong Park" w:date="2022-08-25T16:06:00Z"/>
          <w:color w:val="000000" w:themeColor="text1"/>
        </w:rPr>
      </w:pPr>
      <w:ins w:id="2474" w:author="Jin Woong Park" w:date="2022-08-25T16:06:00Z">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ins>
    </w:p>
    <w:p w14:paraId="5A65883F" w14:textId="77777777" w:rsidR="009A793C" w:rsidRPr="00976106" w:rsidRDefault="009A793C" w:rsidP="009A793C">
      <w:pPr>
        <w:pStyle w:val="3"/>
        <w:ind w:left="0" w:firstLine="0"/>
        <w:rPr>
          <w:ins w:id="2475" w:author="Jin Woong Park" w:date="2022-08-25T16:06:00Z"/>
          <w:rFonts w:cs="Arial"/>
          <w:color w:val="000000" w:themeColor="text1"/>
        </w:rPr>
      </w:pPr>
      <w:bookmarkStart w:id="2476" w:name="_Toc112338952"/>
      <w:ins w:id="2477" w:author="Jin Woong Park" w:date="2022-08-25T16:06:00Z">
        <w:r>
          <w:rPr>
            <w:rFonts w:cs="Arial"/>
            <w:color w:val="000000" w:themeColor="text1"/>
          </w:rPr>
          <w:t>6.3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2476"/>
      </w:ins>
    </w:p>
    <w:p w14:paraId="0428C251" w14:textId="77777777" w:rsidR="009A793C" w:rsidRPr="00976106" w:rsidRDefault="009A793C" w:rsidP="009A793C">
      <w:pPr>
        <w:rPr>
          <w:ins w:id="2478" w:author="Jin Woong Park" w:date="2022-08-25T16:06:00Z"/>
          <w:color w:val="000000" w:themeColor="text1"/>
          <w:szCs w:val="21"/>
        </w:rPr>
      </w:pPr>
      <w:ins w:id="2479" w:author="Jin Woong Park" w:date="2022-08-25T16:06:00Z">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2AB34058" w14:textId="77777777" w:rsidR="009A793C" w:rsidRPr="00976106" w:rsidRDefault="009A793C" w:rsidP="009A793C">
      <w:pPr>
        <w:pStyle w:val="TH"/>
        <w:rPr>
          <w:ins w:id="2480" w:author="Jin Woong Park" w:date="2022-08-25T16:06:00Z"/>
          <w:color w:val="000000" w:themeColor="text1"/>
        </w:rPr>
      </w:pPr>
      <w:ins w:id="2481" w:author="Jin Woong Park" w:date="2022-08-25T16:06:00Z">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793C" w:rsidRPr="00976106" w14:paraId="21CC5FD1" w14:textId="77777777" w:rsidTr="00241C16">
        <w:trPr>
          <w:tblHeader/>
          <w:jc w:val="center"/>
          <w:ins w:id="2482" w:author="Jin Woong Park" w:date="2022-08-25T16:06:00Z"/>
        </w:trPr>
        <w:tc>
          <w:tcPr>
            <w:tcW w:w="1535" w:type="dxa"/>
            <w:vAlign w:val="center"/>
            <w:hideMark/>
          </w:tcPr>
          <w:p w14:paraId="39B83C2C" w14:textId="77777777" w:rsidR="009A793C" w:rsidRPr="00976106" w:rsidRDefault="009A793C" w:rsidP="00241C16">
            <w:pPr>
              <w:pStyle w:val="TAH"/>
              <w:rPr>
                <w:ins w:id="2483" w:author="Jin Woong Park" w:date="2022-08-25T16:06:00Z"/>
                <w:color w:val="000000" w:themeColor="text1"/>
                <w:szCs w:val="18"/>
              </w:rPr>
            </w:pPr>
            <w:ins w:id="2484" w:author="Jin Woong Park" w:date="2022-08-25T16:06:00Z">
              <w:r w:rsidRPr="00976106">
                <w:rPr>
                  <w:color w:val="000000" w:themeColor="text1"/>
                  <w:szCs w:val="18"/>
                </w:rPr>
                <w:t>Inter-band DC Configuration</w:t>
              </w:r>
            </w:ins>
          </w:p>
        </w:tc>
        <w:tc>
          <w:tcPr>
            <w:tcW w:w="2049" w:type="dxa"/>
            <w:vAlign w:val="center"/>
            <w:hideMark/>
          </w:tcPr>
          <w:p w14:paraId="6BE93368" w14:textId="77777777" w:rsidR="009A793C" w:rsidRPr="00976106" w:rsidRDefault="009A793C" w:rsidP="00241C16">
            <w:pPr>
              <w:pStyle w:val="TAH"/>
              <w:rPr>
                <w:ins w:id="2485" w:author="Jin Woong Park" w:date="2022-08-25T16:06:00Z"/>
                <w:color w:val="000000" w:themeColor="text1"/>
                <w:szCs w:val="18"/>
              </w:rPr>
            </w:pPr>
            <w:ins w:id="2486" w:author="Jin Woong Park" w:date="2022-08-25T16:06:00Z">
              <w:r w:rsidRPr="00976106">
                <w:rPr>
                  <w:color w:val="000000" w:themeColor="text1"/>
                  <w:szCs w:val="18"/>
                </w:rPr>
                <w:t>E-UTRA and NR Band</w:t>
              </w:r>
            </w:ins>
          </w:p>
        </w:tc>
        <w:tc>
          <w:tcPr>
            <w:tcW w:w="2340" w:type="dxa"/>
            <w:vAlign w:val="center"/>
            <w:hideMark/>
          </w:tcPr>
          <w:p w14:paraId="6C660B4C" w14:textId="77777777" w:rsidR="009A793C" w:rsidRPr="00976106" w:rsidRDefault="009A793C" w:rsidP="00241C16">
            <w:pPr>
              <w:pStyle w:val="TAH"/>
              <w:rPr>
                <w:ins w:id="2487" w:author="Jin Woong Park" w:date="2022-08-25T16:06:00Z"/>
                <w:color w:val="000000" w:themeColor="text1"/>
                <w:szCs w:val="18"/>
              </w:rPr>
            </w:pPr>
            <w:ins w:id="2488" w:author="Jin Woong Park" w:date="2022-08-25T16:06:00Z">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ins>
          </w:p>
        </w:tc>
      </w:tr>
      <w:tr w:rsidR="009A793C" w:rsidRPr="00976106" w14:paraId="301D53F4" w14:textId="77777777" w:rsidTr="00241C16">
        <w:trPr>
          <w:jc w:val="center"/>
          <w:ins w:id="2489" w:author="Jin Woong Park" w:date="2022-08-25T16:06:00Z"/>
        </w:trPr>
        <w:tc>
          <w:tcPr>
            <w:tcW w:w="1535" w:type="dxa"/>
            <w:vMerge w:val="restart"/>
            <w:vAlign w:val="center"/>
            <w:hideMark/>
          </w:tcPr>
          <w:p w14:paraId="38849C7C" w14:textId="77777777" w:rsidR="009A793C" w:rsidRPr="00976106" w:rsidRDefault="009A793C" w:rsidP="00241C16">
            <w:pPr>
              <w:pStyle w:val="TAC"/>
              <w:jc w:val="left"/>
              <w:rPr>
                <w:ins w:id="2490" w:author="Jin Woong Park" w:date="2022-08-25T16:06:00Z"/>
                <w:color w:val="000000" w:themeColor="text1"/>
                <w:szCs w:val="18"/>
              </w:rPr>
            </w:pPr>
            <w:ins w:id="2491" w:author="Jin Woong Park" w:date="2022-08-25T16:06:00Z">
              <w:r w:rsidRPr="00976106">
                <w:rPr>
                  <w:rFonts w:eastAsia="SimSun"/>
                  <w:bCs/>
                  <w:color w:val="000000" w:themeColor="text1"/>
                  <w:szCs w:val="18"/>
                  <w:lang w:val="en-US" w:eastAsia="zh-CN"/>
                </w:rPr>
                <w:t>DC_(n)3</w:t>
              </w:r>
              <w:r>
                <w:rPr>
                  <w:rFonts w:eastAsia="SimSun"/>
                  <w:bCs/>
                  <w:color w:val="000000" w:themeColor="text1"/>
                  <w:szCs w:val="18"/>
                  <w:lang w:val="en-US" w:eastAsia="zh-CN"/>
                </w:rPr>
                <w:t>-</w:t>
              </w:r>
              <w:r w:rsidRPr="00976106">
                <w:rPr>
                  <w:rFonts w:eastAsia="SimSun"/>
                  <w:bCs/>
                  <w:color w:val="000000" w:themeColor="text1"/>
                  <w:szCs w:val="18"/>
                  <w:lang w:val="en-US" w:eastAsia="zh-CN"/>
                </w:rPr>
                <w:t>n77</w:t>
              </w:r>
            </w:ins>
          </w:p>
        </w:tc>
        <w:tc>
          <w:tcPr>
            <w:tcW w:w="2049" w:type="dxa"/>
            <w:vAlign w:val="center"/>
            <w:hideMark/>
          </w:tcPr>
          <w:p w14:paraId="5274066E" w14:textId="77777777" w:rsidR="009A793C" w:rsidRPr="00976106" w:rsidRDefault="009A793C" w:rsidP="00241C16">
            <w:pPr>
              <w:pStyle w:val="TAC"/>
              <w:rPr>
                <w:ins w:id="2492" w:author="Jin Woong Park" w:date="2022-08-25T16:06:00Z"/>
                <w:color w:val="000000" w:themeColor="text1"/>
                <w:szCs w:val="18"/>
                <w:lang w:eastAsia="ko-KR"/>
              </w:rPr>
            </w:pPr>
            <w:ins w:id="2493" w:author="Jin Woong Park" w:date="2022-08-25T16:06:00Z">
              <w:r w:rsidRPr="00976106">
                <w:rPr>
                  <w:color w:val="000000" w:themeColor="text1"/>
                  <w:szCs w:val="18"/>
                </w:rPr>
                <w:t>n3</w:t>
              </w:r>
            </w:ins>
          </w:p>
        </w:tc>
        <w:tc>
          <w:tcPr>
            <w:tcW w:w="2340" w:type="dxa"/>
            <w:vAlign w:val="center"/>
          </w:tcPr>
          <w:p w14:paraId="48278B71" w14:textId="77777777" w:rsidR="009A793C" w:rsidRPr="00976106" w:rsidRDefault="009A793C" w:rsidP="00241C16">
            <w:pPr>
              <w:pStyle w:val="TAC"/>
              <w:rPr>
                <w:ins w:id="2494" w:author="Jin Woong Park" w:date="2022-08-25T16:06:00Z"/>
                <w:color w:val="000000" w:themeColor="text1"/>
                <w:szCs w:val="18"/>
              </w:rPr>
            </w:pPr>
            <w:ins w:id="2495" w:author="Jin Woong Park" w:date="2022-08-25T16:06:00Z">
              <w:r w:rsidRPr="00976106">
                <w:rPr>
                  <w:color w:val="000000" w:themeColor="text1"/>
                  <w:szCs w:val="18"/>
                </w:rPr>
                <w:t>0.6</w:t>
              </w:r>
            </w:ins>
          </w:p>
        </w:tc>
      </w:tr>
      <w:tr w:rsidR="009A793C" w:rsidRPr="00976106" w14:paraId="29D5EDFD" w14:textId="77777777" w:rsidTr="00241C16">
        <w:trPr>
          <w:trHeight w:val="74"/>
          <w:jc w:val="center"/>
          <w:ins w:id="2496" w:author="Jin Woong Park" w:date="2022-08-25T16:06:00Z"/>
        </w:trPr>
        <w:tc>
          <w:tcPr>
            <w:tcW w:w="1535" w:type="dxa"/>
            <w:vMerge/>
            <w:vAlign w:val="center"/>
            <w:hideMark/>
          </w:tcPr>
          <w:p w14:paraId="702A92AD" w14:textId="77777777" w:rsidR="009A793C" w:rsidRPr="00976106" w:rsidRDefault="009A793C" w:rsidP="00241C16">
            <w:pPr>
              <w:pStyle w:val="TAC"/>
              <w:rPr>
                <w:ins w:id="2497" w:author="Jin Woong Park" w:date="2022-08-25T16:06:00Z"/>
                <w:color w:val="000000" w:themeColor="text1"/>
                <w:szCs w:val="18"/>
              </w:rPr>
            </w:pPr>
          </w:p>
        </w:tc>
        <w:tc>
          <w:tcPr>
            <w:tcW w:w="2049" w:type="dxa"/>
            <w:vAlign w:val="center"/>
            <w:hideMark/>
          </w:tcPr>
          <w:p w14:paraId="2C49EB4A" w14:textId="77777777" w:rsidR="009A793C" w:rsidRPr="00976106" w:rsidRDefault="009A793C" w:rsidP="00241C16">
            <w:pPr>
              <w:pStyle w:val="TAC"/>
              <w:rPr>
                <w:ins w:id="2498" w:author="Jin Woong Park" w:date="2022-08-25T16:06:00Z"/>
                <w:color w:val="000000" w:themeColor="text1"/>
                <w:szCs w:val="18"/>
                <w:lang w:eastAsia="ko-KR"/>
              </w:rPr>
            </w:pPr>
            <w:ins w:id="2499" w:author="Jin Woong Park" w:date="2022-08-25T16:06:00Z">
              <w:r w:rsidRPr="00976106">
                <w:rPr>
                  <w:color w:val="000000" w:themeColor="text1"/>
                  <w:szCs w:val="18"/>
                </w:rPr>
                <w:t>n77</w:t>
              </w:r>
            </w:ins>
          </w:p>
        </w:tc>
        <w:tc>
          <w:tcPr>
            <w:tcW w:w="2340" w:type="dxa"/>
          </w:tcPr>
          <w:p w14:paraId="2AD433DA" w14:textId="77777777" w:rsidR="009A793C" w:rsidRPr="00976106" w:rsidRDefault="009A793C" w:rsidP="00241C16">
            <w:pPr>
              <w:pStyle w:val="TAC"/>
              <w:rPr>
                <w:ins w:id="2500" w:author="Jin Woong Park" w:date="2022-08-25T16:06:00Z"/>
                <w:color w:val="000000" w:themeColor="text1"/>
                <w:szCs w:val="18"/>
              </w:rPr>
            </w:pPr>
            <w:ins w:id="2501" w:author="Jin Woong Park" w:date="2022-08-25T16:06:00Z">
              <w:r w:rsidRPr="00976106">
                <w:rPr>
                  <w:color w:val="000000" w:themeColor="text1"/>
                  <w:szCs w:val="18"/>
                </w:rPr>
                <w:t>0.8</w:t>
              </w:r>
            </w:ins>
          </w:p>
        </w:tc>
      </w:tr>
    </w:tbl>
    <w:p w14:paraId="0F17DACE" w14:textId="77777777" w:rsidR="009A793C" w:rsidRPr="00976106" w:rsidRDefault="009A793C" w:rsidP="009A793C">
      <w:pPr>
        <w:rPr>
          <w:ins w:id="2502" w:author="Jin Woong Park" w:date="2022-08-25T16:06:00Z"/>
          <w:color w:val="000000" w:themeColor="text1"/>
        </w:rPr>
      </w:pPr>
    </w:p>
    <w:p w14:paraId="2131C6C9" w14:textId="77777777" w:rsidR="009A793C" w:rsidRPr="00976106" w:rsidRDefault="009A793C" w:rsidP="009A793C">
      <w:pPr>
        <w:pStyle w:val="TH"/>
        <w:rPr>
          <w:ins w:id="2503" w:author="Jin Woong Park" w:date="2022-08-25T16:06:00Z"/>
          <w:color w:val="000000" w:themeColor="text1"/>
        </w:rPr>
      </w:pPr>
      <w:ins w:id="2504" w:author="Jin Woong Park" w:date="2022-08-25T16:06:00Z">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793C" w:rsidRPr="00976106" w14:paraId="4CAD8730" w14:textId="77777777" w:rsidTr="00241C16">
        <w:trPr>
          <w:tblHeader/>
          <w:jc w:val="center"/>
          <w:ins w:id="2505" w:author="Jin Woong Park" w:date="2022-08-25T16:06:00Z"/>
        </w:trPr>
        <w:tc>
          <w:tcPr>
            <w:tcW w:w="1535" w:type="dxa"/>
            <w:vAlign w:val="center"/>
            <w:hideMark/>
          </w:tcPr>
          <w:p w14:paraId="0DA3DE78" w14:textId="77777777" w:rsidR="009A793C" w:rsidRPr="00976106" w:rsidRDefault="009A793C" w:rsidP="00241C16">
            <w:pPr>
              <w:pStyle w:val="TAH"/>
              <w:rPr>
                <w:ins w:id="2506" w:author="Jin Woong Park" w:date="2022-08-25T16:06:00Z"/>
                <w:color w:val="000000" w:themeColor="text1"/>
              </w:rPr>
            </w:pPr>
            <w:ins w:id="2507" w:author="Jin Woong Park" w:date="2022-08-25T16:06:00Z">
              <w:r w:rsidRPr="00976106">
                <w:rPr>
                  <w:color w:val="000000" w:themeColor="text1"/>
                </w:rPr>
                <w:t>Inter-band DC Configuration</w:t>
              </w:r>
            </w:ins>
          </w:p>
        </w:tc>
        <w:tc>
          <w:tcPr>
            <w:tcW w:w="2052" w:type="dxa"/>
            <w:vAlign w:val="center"/>
            <w:hideMark/>
          </w:tcPr>
          <w:p w14:paraId="629A6614" w14:textId="77777777" w:rsidR="009A793C" w:rsidRPr="00976106" w:rsidRDefault="009A793C" w:rsidP="00241C16">
            <w:pPr>
              <w:pStyle w:val="TAH"/>
              <w:rPr>
                <w:ins w:id="2508" w:author="Jin Woong Park" w:date="2022-08-25T16:06:00Z"/>
                <w:color w:val="000000" w:themeColor="text1"/>
              </w:rPr>
            </w:pPr>
            <w:ins w:id="2509" w:author="Jin Woong Park" w:date="2022-08-25T16:06:00Z">
              <w:r w:rsidRPr="00976106">
                <w:rPr>
                  <w:color w:val="000000" w:themeColor="text1"/>
                </w:rPr>
                <w:t>E-UTRA and NR Band</w:t>
              </w:r>
            </w:ins>
          </w:p>
        </w:tc>
        <w:tc>
          <w:tcPr>
            <w:tcW w:w="2340" w:type="dxa"/>
            <w:vAlign w:val="center"/>
            <w:hideMark/>
          </w:tcPr>
          <w:p w14:paraId="584AE7DA" w14:textId="77777777" w:rsidR="009A793C" w:rsidRPr="00976106" w:rsidRDefault="009A793C" w:rsidP="00241C16">
            <w:pPr>
              <w:pStyle w:val="TAH"/>
              <w:rPr>
                <w:ins w:id="2510" w:author="Jin Woong Park" w:date="2022-08-25T16:06:00Z"/>
                <w:color w:val="000000" w:themeColor="text1"/>
              </w:rPr>
            </w:pPr>
            <w:ins w:id="2511" w:author="Jin Woong Park" w:date="2022-08-25T16:06: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9A793C" w:rsidRPr="00976106" w14:paraId="5FC45A23" w14:textId="77777777" w:rsidTr="00241C16">
        <w:trPr>
          <w:jc w:val="center"/>
          <w:ins w:id="2512" w:author="Jin Woong Park" w:date="2022-08-25T16:06:00Z"/>
        </w:trPr>
        <w:tc>
          <w:tcPr>
            <w:tcW w:w="1535" w:type="dxa"/>
            <w:vMerge w:val="restart"/>
            <w:vAlign w:val="center"/>
          </w:tcPr>
          <w:p w14:paraId="382812FB" w14:textId="77777777" w:rsidR="009A793C" w:rsidRPr="00976106" w:rsidRDefault="009A793C" w:rsidP="00241C16">
            <w:pPr>
              <w:pStyle w:val="TAC"/>
              <w:rPr>
                <w:ins w:id="2513" w:author="Jin Woong Park" w:date="2022-08-25T16:06:00Z"/>
                <w:color w:val="000000" w:themeColor="text1"/>
              </w:rPr>
            </w:pPr>
            <w:ins w:id="2514" w:author="Jin Woong Park" w:date="2022-08-25T16:06:00Z">
              <w:r w:rsidRPr="00976106">
                <w:rPr>
                  <w:rFonts w:eastAsia="SimSun"/>
                  <w:bCs/>
                  <w:color w:val="000000" w:themeColor="text1"/>
                  <w:szCs w:val="18"/>
                  <w:lang w:val="en-US" w:eastAsia="zh-CN"/>
                </w:rPr>
                <w:t>DC_(n)3</w:t>
              </w:r>
              <w:r>
                <w:rPr>
                  <w:rFonts w:eastAsia="SimSun"/>
                  <w:bCs/>
                  <w:color w:val="000000" w:themeColor="text1"/>
                  <w:szCs w:val="18"/>
                  <w:lang w:val="en-US" w:eastAsia="zh-CN"/>
                </w:rPr>
                <w:t>-</w:t>
              </w:r>
              <w:r w:rsidRPr="00976106">
                <w:rPr>
                  <w:rFonts w:eastAsia="SimSun"/>
                  <w:bCs/>
                  <w:color w:val="000000" w:themeColor="text1"/>
                  <w:szCs w:val="18"/>
                  <w:lang w:val="en-US" w:eastAsia="zh-CN"/>
                </w:rPr>
                <w:t>n77</w:t>
              </w:r>
            </w:ins>
          </w:p>
        </w:tc>
        <w:tc>
          <w:tcPr>
            <w:tcW w:w="2052" w:type="dxa"/>
            <w:vAlign w:val="center"/>
          </w:tcPr>
          <w:p w14:paraId="746CF927" w14:textId="77777777" w:rsidR="009A793C" w:rsidRPr="00976106" w:rsidRDefault="009A793C" w:rsidP="00241C16">
            <w:pPr>
              <w:pStyle w:val="TAC"/>
              <w:rPr>
                <w:ins w:id="2515" w:author="Jin Woong Park" w:date="2022-08-25T16:06:00Z"/>
                <w:color w:val="000000" w:themeColor="text1"/>
                <w:lang w:eastAsia="ko-KR"/>
              </w:rPr>
            </w:pPr>
            <w:ins w:id="2516" w:author="Jin Woong Park" w:date="2022-08-25T16:06:00Z">
              <w:r w:rsidRPr="00976106">
                <w:rPr>
                  <w:color w:val="000000" w:themeColor="text1"/>
                </w:rPr>
                <w:t>n3</w:t>
              </w:r>
            </w:ins>
          </w:p>
        </w:tc>
        <w:tc>
          <w:tcPr>
            <w:tcW w:w="2340" w:type="dxa"/>
          </w:tcPr>
          <w:p w14:paraId="139F426F" w14:textId="77777777" w:rsidR="009A793C" w:rsidRPr="00976106" w:rsidRDefault="009A793C" w:rsidP="00241C16">
            <w:pPr>
              <w:pStyle w:val="TAC"/>
              <w:rPr>
                <w:ins w:id="2517" w:author="Jin Woong Park" w:date="2022-08-25T16:06:00Z"/>
                <w:color w:val="000000" w:themeColor="text1"/>
              </w:rPr>
            </w:pPr>
            <w:ins w:id="2518" w:author="Jin Woong Park" w:date="2022-08-25T16:06:00Z">
              <w:r w:rsidRPr="00976106">
                <w:rPr>
                  <w:color w:val="000000" w:themeColor="text1"/>
                </w:rPr>
                <w:t>0.2</w:t>
              </w:r>
            </w:ins>
          </w:p>
        </w:tc>
      </w:tr>
      <w:tr w:rsidR="009A793C" w:rsidRPr="00976106" w14:paraId="76890921" w14:textId="77777777" w:rsidTr="00241C16">
        <w:trPr>
          <w:trHeight w:val="74"/>
          <w:jc w:val="center"/>
          <w:ins w:id="2519" w:author="Jin Woong Park" w:date="2022-08-25T16:06:00Z"/>
        </w:trPr>
        <w:tc>
          <w:tcPr>
            <w:tcW w:w="1535" w:type="dxa"/>
            <w:vMerge/>
            <w:vAlign w:val="center"/>
          </w:tcPr>
          <w:p w14:paraId="0AC2EB4D" w14:textId="77777777" w:rsidR="009A793C" w:rsidRPr="00976106" w:rsidRDefault="009A793C" w:rsidP="00241C16">
            <w:pPr>
              <w:pStyle w:val="TAC"/>
              <w:rPr>
                <w:ins w:id="2520" w:author="Jin Woong Park" w:date="2022-08-25T16:06:00Z"/>
                <w:color w:val="000000" w:themeColor="text1"/>
              </w:rPr>
            </w:pPr>
          </w:p>
        </w:tc>
        <w:tc>
          <w:tcPr>
            <w:tcW w:w="2052" w:type="dxa"/>
            <w:vAlign w:val="center"/>
          </w:tcPr>
          <w:p w14:paraId="72C9A2BD" w14:textId="77777777" w:rsidR="009A793C" w:rsidRPr="00976106" w:rsidRDefault="009A793C" w:rsidP="00241C16">
            <w:pPr>
              <w:pStyle w:val="TAC"/>
              <w:rPr>
                <w:ins w:id="2521" w:author="Jin Woong Park" w:date="2022-08-25T16:06:00Z"/>
                <w:color w:val="000000" w:themeColor="text1"/>
                <w:lang w:eastAsia="ko-KR"/>
              </w:rPr>
            </w:pPr>
            <w:ins w:id="2522" w:author="Jin Woong Park" w:date="2022-08-25T16:06:00Z">
              <w:r w:rsidRPr="00976106">
                <w:rPr>
                  <w:color w:val="000000" w:themeColor="text1"/>
                </w:rPr>
                <w:t>n77</w:t>
              </w:r>
            </w:ins>
          </w:p>
        </w:tc>
        <w:tc>
          <w:tcPr>
            <w:tcW w:w="2340" w:type="dxa"/>
          </w:tcPr>
          <w:p w14:paraId="3C752E96" w14:textId="77777777" w:rsidR="009A793C" w:rsidRPr="00976106" w:rsidRDefault="009A793C" w:rsidP="00241C16">
            <w:pPr>
              <w:pStyle w:val="TAC"/>
              <w:rPr>
                <w:ins w:id="2523" w:author="Jin Woong Park" w:date="2022-08-25T16:06:00Z"/>
                <w:color w:val="000000" w:themeColor="text1"/>
              </w:rPr>
            </w:pPr>
            <w:ins w:id="2524" w:author="Jin Woong Park" w:date="2022-08-25T16:06:00Z">
              <w:r w:rsidRPr="00976106">
                <w:rPr>
                  <w:color w:val="000000" w:themeColor="text1"/>
                </w:rPr>
                <w:t>0.5</w:t>
              </w:r>
            </w:ins>
          </w:p>
        </w:tc>
      </w:tr>
    </w:tbl>
    <w:p w14:paraId="023032A0" w14:textId="77777777" w:rsidR="009A793C" w:rsidRPr="00976106" w:rsidRDefault="009A793C" w:rsidP="009A793C">
      <w:pPr>
        <w:rPr>
          <w:ins w:id="2525" w:author="Jin Woong Park" w:date="2022-08-25T16:06:00Z"/>
          <w:color w:val="000000" w:themeColor="text1"/>
        </w:rPr>
      </w:pPr>
    </w:p>
    <w:p w14:paraId="0E12CC84" w14:textId="77777777" w:rsidR="009A793C" w:rsidRPr="00976106" w:rsidRDefault="009A793C" w:rsidP="009A793C">
      <w:pPr>
        <w:pStyle w:val="3"/>
        <w:ind w:left="0" w:firstLine="0"/>
        <w:rPr>
          <w:ins w:id="2526" w:author="Jin Woong Park" w:date="2022-08-25T16:06:00Z"/>
          <w:rFonts w:ascii="Calibri" w:hAnsi="Calibri"/>
          <w:color w:val="000000" w:themeColor="text1"/>
          <w:szCs w:val="22"/>
          <w:lang w:eastAsia="ja-JP"/>
        </w:rPr>
      </w:pPr>
      <w:bookmarkStart w:id="2527" w:name="_Toc112338953"/>
      <w:ins w:id="2528" w:author="Jin Woong Park" w:date="2022-08-25T16:06:00Z">
        <w:r>
          <w:rPr>
            <w:color w:val="000000" w:themeColor="text1"/>
          </w:rPr>
          <w:t>6.3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2527"/>
      </w:ins>
    </w:p>
    <w:p w14:paraId="023C93C4" w14:textId="77777777" w:rsidR="009A793C" w:rsidRPr="00976106" w:rsidRDefault="009A793C" w:rsidP="009A793C">
      <w:pPr>
        <w:rPr>
          <w:ins w:id="2529" w:author="Jin Woong Park" w:date="2022-08-25T16:06:00Z"/>
          <w:color w:val="000000" w:themeColor="text1"/>
        </w:rPr>
      </w:pPr>
      <w:ins w:id="2530" w:author="Jin Woong Park" w:date="2022-08-25T16:06:00Z">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ins>
    </w:p>
    <w:p w14:paraId="68FD65F8" w14:textId="77777777" w:rsidR="009A793C" w:rsidRPr="00976106" w:rsidRDefault="009A793C" w:rsidP="009A793C">
      <w:pPr>
        <w:pStyle w:val="2"/>
        <w:ind w:left="0" w:firstLine="0"/>
        <w:rPr>
          <w:ins w:id="2531" w:author="Jin Woong Park" w:date="2022-08-25T16:06:00Z"/>
          <w:rFonts w:cs="Arial"/>
          <w:color w:val="000000" w:themeColor="text1"/>
          <w:lang w:eastAsia="ja-JP"/>
        </w:rPr>
      </w:pPr>
      <w:bookmarkStart w:id="2532" w:name="_Toc112338954"/>
      <w:ins w:id="2533" w:author="Jin Woong Park" w:date="2022-08-25T16:06:00Z">
        <w:r>
          <w:rPr>
            <w:rFonts w:cs="Arial"/>
            <w:color w:val="000000" w:themeColor="text1"/>
          </w:rPr>
          <w:lastRenderedPageBreak/>
          <w:t>6.4</w:t>
        </w:r>
        <w:r w:rsidRPr="00976106">
          <w:rPr>
            <w:rFonts w:cs="Arial"/>
            <w:color w:val="000000" w:themeColor="text1"/>
          </w:rPr>
          <w:tab/>
        </w:r>
        <w:r>
          <w:rPr>
            <w:rFonts w:cs="Arial"/>
            <w:color w:val="000000" w:themeColor="text1"/>
          </w:rPr>
          <w:t xml:space="preserve"> </w:t>
        </w:r>
        <w:r>
          <w:rPr>
            <w:rFonts w:eastAsia="SimSun"/>
            <w:bCs/>
            <w:color w:val="000000" w:themeColor="text1"/>
            <w:szCs w:val="32"/>
            <w:lang w:val="en-US" w:eastAsia="zh-CN"/>
          </w:rPr>
          <w:t>DC_(n)3-</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2532"/>
      </w:ins>
    </w:p>
    <w:p w14:paraId="5C3DDBE5" w14:textId="77777777" w:rsidR="009A793C" w:rsidRPr="00976106" w:rsidRDefault="009A793C" w:rsidP="009A793C">
      <w:pPr>
        <w:pStyle w:val="3"/>
        <w:ind w:left="0" w:firstLine="0"/>
        <w:rPr>
          <w:ins w:id="2534" w:author="Jin Woong Park" w:date="2022-08-25T16:06:00Z"/>
          <w:rFonts w:cs="Arial"/>
          <w:color w:val="000000" w:themeColor="text1"/>
          <w:lang w:eastAsia="ja-JP"/>
        </w:rPr>
      </w:pPr>
      <w:bookmarkStart w:id="2535" w:name="_Toc112338955"/>
      <w:ins w:id="2536" w:author="Jin Woong Park" w:date="2022-08-25T16:06:00Z">
        <w:r>
          <w:rPr>
            <w:rFonts w:cs="Arial"/>
            <w:color w:val="000000" w:themeColor="text1"/>
          </w:rPr>
          <w:t>6.4</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2535"/>
      </w:ins>
    </w:p>
    <w:p w14:paraId="4C29DA40" w14:textId="77777777" w:rsidR="009A793C" w:rsidRPr="00976106" w:rsidRDefault="009A793C" w:rsidP="009A793C">
      <w:pPr>
        <w:pStyle w:val="TH"/>
        <w:rPr>
          <w:ins w:id="2537" w:author="Jin Woong Park" w:date="2022-08-25T16:06:00Z"/>
          <w:color w:val="000000" w:themeColor="text1"/>
        </w:rPr>
      </w:pPr>
      <w:ins w:id="2538" w:author="Jin Woong Park" w:date="2022-08-25T16:06:00Z">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ins w:id="2539" w:author="Jin Woong Park" w:date="2022-08-25T16:06:00Z"/>
        </w:trPr>
        <w:tc>
          <w:tcPr>
            <w:tcW w:w="1411" w:type="dxa"/>
            <w:vMerge w:val="restart"/>
            <w:vAlign w:val="center"/>
          </w:tcPr>
          <w:p w14:paraId="7CA69EF7" w14:textId="77777777" w:rsidR="009A793C" w:rsidRPr="00976106" w:rsidRDefault="009A793C" w:rsidP="00241C16">
            <w:pPr>
              <w:pStyle w:val="TAH"/>
              <w:rPr>
                <w:ins w:id="2540" w:author="Jin Woong Park" w:date="2022-08-25T16:06:00Z"/>
                <w:color w:val="000000" w:themeColor="text1"/>
              </w:rPr>
            </w:pPr>
            <w:ins w:id="2541" w:author="Jin Woong Park" w:date="2022-08-25T16:06:00Z">
              <w:r w:rsidRPr="00976106">
                <w:rPr>
                  <w:color w:val="000000" w:themeColor="text1"/>
                </w:rPr>
                <w:t>E-UTRA and NR DC Band combination</w:t>
              </w:r>
            </w:ins>
          </w:p>
        </w:tc>
        <w:tc>
          <w:tcPr>
            <w:tcW w:w="1178" w:type="dxa"/>
            <w:vMerge w:val="restart"/>
            <w:vAlign w:val="center"/>
          </w:tcPr>
          <w:p w14:paraId="1F2D6224" w14:textId="77777777" w:rsidR="009A793C" w:rsidRPr="00976106" w:rsidRDefault="009A793C" w:rsidP="00241C16">
            <w:pPr>
              <w:pStyle w:val="TAH"/>
              <w:rPr>
                <w:ins w:id="2542" w:author="Jin Woong Park" w:date="2022-08-25T16:06:00Z"/>
                <w:color w:val="000000" w:themeColor="text1"/>
              </w:rPr>
            </w:pPr>
            <w:ins w:id="2543" w:author="Jin Woong Park" w:date="2022-08-25T16:06:00Z">
              <w:r w:rsidRPr="00976106">
                <w:rPr>
                  <w:color w:val="000000" w:themeColor="text1"/>
                </w:rPr>
                <w:t>E-UTRA and NR DC Band</w:t>
              </w:r>
            </w:ins>
          </w:p>
        </w:tc>
        <w:tc>
          <w:tcPr>
            <w:tcW w:w="2709" w:type="dxa"/>
            <w:gridSpan w:val="3"/>
            <w:vAlign w:val="center"/>
          </w:tcPr>
          <w:p w14:paraId="2B1AD506" w14:textId="77777777" w:rsidR="009A793C" w:rsidRPr="00976106" w:rsidRDefault="009A793C" w:rsidP="00241C16">
            <w:pPr>
              <w:pStyle w:val="TAH"/>
              <w:rPr>
                <w:ins w:id="2544" w:author="Jin Woong Park" w:date="2022-08-25T16:06:00Z"/>
                <w:color w:val="000000" w:themeColor="text1"/>
              </w:rPr>
            </w:pPr>
            <w:ins w:id="2545" w:author="Jin Woong Park" w:date="2022-08-25T16:06:00Z">
              <w:r w:rsidRPr="00976106">
                <w:rPr>
                  <w:color w:val="000000" w:themeColor="text1"/>
                </w:rPr>
                <w:t>Uplink (UL) band</w:t>
              </w:r>
            </w:ins>
          </w:p>
        </w:tc>
        <w:tc>
          <w:tcPr>
            <w:tcW w:w="2826" w:type="dxa"/>
            <w:gridSpan w:val="3"/>
            <w:vAlign w:val="center"/>
          </w:tcPr>
          <w:p w14:paraId="3F6B07C5" w14:textId="77777777" w:rsidR="009A793C" w:rsidRPr="00976106" w:rsidRDefault="009A793C" w:rsidP="00241C16">
            <w:pPr>
              <w:pStyle w:val="TAH"/>
              <w:rPr>
                <w:ins w:id="2546" w:author="Jin Woong Park" w:date="2022-08-25T16:06:00Z"/>
                <w:color w:val="000000" w:themeColor="text1"/>
              </w:rPr>
            </w:pPr>
            <w:ins w:id="2547" w:author="Jin Woong Park" w:date="2022-08-25T16:06:00Z">
              <w:r w:rsidRPr="00976106">
                <w:rPr>
                  <w:color w:val="000000" w:themeColor="text1"/>
                </w:rPr>
                <w:t>Downlink (DL) band</w:t>
              </w:r>
            </w:ins>
          </w:p>
        </w:tc>
        <w:tc>
          <w:tcPr>
            <w:tcW w:w="1218" w:type="dxa"/>
            <w:vMerge w:val="restart"/>
            <w:vAlign w:val="center"/>
          </w:tcPr>
          <w:p w14:paraId="0815DA13" w14:textId="77777777" w:rsidR="009A793C" w:rsidRPr="00976106" w:rsidRDefault="009A793C" w:rsidP="00241C16">
            <w:pPr>
              <w:keepNext/>
              <w:keepLines/>
              <w:jc w:val="center"/>
              <w:rPr>
                <w:ins w:id="2548" w:author="Jin Woong Park" w:date="2022-08-25T16:06:00Z"/>
                <w:rFonts w:ascii="Arial" w:hAnsi="Arial" w:cs="Arial"/>
                <w:b/>
                <w:color w:val="000000" w:themeColor="text1"/>
                <w:sz w:val="18"/>
                <w:szCs w:val="18"/>
              </w:rPr>
            </w:pPr>
            <w:ins w:id="2549" w:author="Jin Woong Park" w:date="2022-08-25T16:06:00Z">
              <w:r w:rsidRPr="00976106">
                <w:rPr>
                  <w:rFonts w:ascii="Arial" w:hAnsi="Arial" w:cs="Arial"/>
                  <w:b/>
                  <w:color w:val="000000" w:themeColor="text1"/>
                  <w:sz w:val="18"/>
                  <w:szCs w:val="18"/>
                </w:rPr>
                <w:t>Duplex</w:t>
              </w:r>
            </w:ins>
          </w:p>
          <w:p w14:paraId="495BC5A5" w14:textId="77777777" w:rsidR="009A793C" w:rsidRPr="00976106" w:rsidRDefault="009A793C" w:rsidP="00241C16">
            <w:pPr>
              <w:pStyle w:val="TAH"/>
              <w:rPr>
                <w:ins w:id="2550" w:author="Jin Woong Park" w:date="2022-08-25T16:06:00Z"/>
                <w:color w:val="000000" w:themeColor="text1"/>
              </w:rPr>
            </w:pPr>
            <w:ins w:id="2551" w:author="Jin Woong Park" w:date="2022-08-25T16:06:00Z">
              <w:r w:rsidRPr="00976106">
                <w:rPr>
                  <w:color w:val="000000" w:themeColor="text1"/>
                </w:rPr>
                <w:t>mode</w:t>
              </w:r>
            </w:ins>
          </w:p>
        </w:tc>
      </w:tr>
      <w:tr w:rsidR="009A793C" w:rsidRPr="00976106" w14:paraId="58A73FE7" w14:textId="77777777" w:rsidTr="00241C16">
        <w:trPr>
          <w:trHeight w:val="104"/>
          <w:jc w:val="center"/>
          <w:ins w:id="2552" w:author="Jin Woong Park" w:date="2022-08-25T16:06:00Z"/>
        </w:trPr>
        <w:tc>
          <w:tcPr>
            <w:tcW w:w="1411" w:type="dxa"/>
            <w:vMerge/>
          </w:tcPr>
          <w:p w14:paraId="6277C36D" w14:textId="77777777" w:rsidR="009A793C" w:rsidRPr="00976106" w:rsidRDefault="009A793C" w:rsidP="00241C16">
            <w:pPr>
              <w:pStyle w:val="TAH"/>
              <w:rPr>
                <w:ins w:id="2553" w:author="Jin Woong Park" w:date="2022-08-25T16:06:00Z"/>
                <w:color w:val="000000" w:themeColor="text1"/>
              </w:rPr>
            </w:pPr>
          </w:p>
        </w:tc>
        <w:tc>
          <w:tcPr>
            <w:tcW w:w="1178" w:type="dxa"/>
            <w:vMerge/>
          </w:tcPr>
          <w:p w14:paraId="27911F2A" w14:textId="77777777" w:rsidR="009A793C" w:rsidRPr="00976106" w:rsidRDefault="009A793C" w:rsidP="00241C16">
            <w:pPr>
              <w:pStyle w:val="TAH"/>
              <w:rPr>
                <w:ins w:id="2554" w:author="Jin Woong Park" w:date="2022-08-25T16:06:00Z"/>
                <w:color w:val="000000" w:themeColor="text1"/>
              </w:rPr>
            </w:pPr>
          </w:p>
        </w:tc>
        <w:tc>
          <w:tcPr>
            <w:tcW w:w="2709" w:type="dxa"/>
            <w:gridSpan w:val="3"/>
            <w:vAlign w:val="center"/>
          </w:tcPr>
          <w:p w14:paraId="05655DB0" w14:textId="77777777" w:rsidR="009A793C" w:rsidRPr="00976106" w:rsidRDefault="009A793C" w:rsidP="00241C16">
            <w:pPr>
              <w:pStyle w:val="TAH"/>
              <w:rPr>
                <w:ins w:id="2555" w:author="Jin Woong Park" w:date="2022-08-25T16:06:00Z"/>
                <w:color w:val="000000" w:themeColor="text1"/>
              </w:rPr>
            </w:pPr>
            <w:ins w:id="2556" w:author="Jin Woong Park" w:date="2022-08-25T16:06:00Z">
              <w:r w:rsidRPr="00976106">
                <w:rPr>
                  <w:color w:val="000000" w:themeColor="text1"/>
                </w:rPr>
                <w:t>BS receive / UE transmit</w:t>
              </w:r>
            </w:ins>
          </w:p>
        </w:tc>
        <w:tc>
          <w:tcPr>
            <w:tcW w:w="2826" w:type="dxa"/>
            <w:gridSpan w:val="3"/>
          </w:tcPr>
          <w:p w14:paraId="1CC7CABC" w14:textId="77777777" w:rsidR="009A793C" w:rsidRPr="00976106" w:rsidRDefault="009A793C" w:rsidP="00241C16">
            <w:pPr>
              <w:pStyle w:val="TAH"/>
              <w:rPr>
                <w:ins w:id="2557" w:author="Jin Woong Park" w:date="2022-08-25T16:06:00Z"/>
                <w:color w:val="000000" w:themeColor="text1"/>
              </w:rPr>
            </w:pPr>
            <w:ins w:id="2558" w:author="Jin Woong Park" w:date="2022-08-25T16:06:00Z">
              <w:r w:rsidRPr="00976106">
                <w:rPr>
                  <w:color w:val="000000" w:themeColor="text1"/>
                </w:rPr>
                <w:t>BS transmit / UE receive</w:t>
              </w:r>
            </w:ins>
          </w:p>
        </w:tc>
        <w:tc>
          <w:tcPr>
            <w:tcW w:w="1218" w:type="dxa"/>
            <w:vMerge/>
            <w:vAlign w:val="center"/>
          </w:tcPr>
          <w:p w14:paraId="37B93EB4" w14:textId="77777777" w:rsidR="009A793C" w:rsidRPr="00976106" w:rsidRDefault="009A793C" w:rsidP="00241C16">
            <w:pPr>
              <w:keepNext/>
              <w:keepLines/>
              <w:jc w:val="center"/>
              <w:rPr>
                <w:ins w:id="2559" w:author="Jin Woong Park" w:date="2022-08-25T16:06:00Z"/>
                <w:rFonts w:ascii="Arial" w:hAnsi="Arial" w:cs="Arial"/>
                <w:b/>
                <w:color w:val="000000" w:themeColor="text1"/>
                <w:sz w:val="18"/>
                <w:szCs w:val="18"/>
              </w:rPr>
            </w:pPr>
          </w:p>
        </w:tc>
      </w:tr>
      <w:tr w:rsidR="009A793C" w:rsidRPr="00976106" w14:paraId="2AEBFACD" w14:textId="77777777" w:rsidTr="00241C16">
        <w:trPr>
          <w:trHeight w:val="404"/>
          <w:jc w:val="center"/>
          <w:ins w:id="2560" w:author="Jin Woong Park" w:date="2022-08-25T16:06:00Z"/>
        </w:trPr>
        <w:tc>
          <w:tcPr>
            <w:tcW w:w="1411" w:type="dxa"/>
            <w:vMerge/>
          </w:tcPr>
          <w:p w14:paraId="234B69D2" w14:textId="77777777" w:rsidR="009A793C" w:rsidRPr="00976106" w:rsidRDefault="009A793C" w:rsidP="00241C16">
            <w:pPr>
              <w:pStyle w:val="TAH"/>
              <w:rPr>
                <w:ins w:id="2561" w:author="Jin Woong Park" w:date="2022-08-25T16:06:00Z"/>
                <w:color w:val="000000" w:themeColor="text1"/>
              </w:rPr>
            </w:pPr>
          </w:p>
        </w:tc>
        <w:tc>
          <w:tcPr>
            <w:tcW w:w="1178" w:type="dxa"/>
            <w:vMerge/>
          </w:tcPr>
          <w:p w14:paraId="1F275C28" w14:textId="77777777" w:rsidR="009A793C" w:rsidRPr="00976106" w:rsidRDefault="009A793C" w:rsidP="00241C16">
            <w:pPr>
              <w:pStyle w:val="TAH"/>
              <w:rPr>
                <w:ins w:id="2562" w:author="Jin Woong Park" w:date="2022-08-25T16:06:00Z"/>
                <w:color w:val="000000" w:themeColor="text1"/>
              </w:rPr>
            </w:pPr>
          </w:p>
        </w:tc>
        <w:tc>
          <w:tcPr>
            <w:tcW w:w="2709" w:type="dxa"/>
            <w:gridSpan w:val="3"/>
            <w:vAlign w:val="center"/>
          </w:tcPr>
          <w:p w14:paraId="44072D38" w14:textId="77777777" w:rsidR="009A793C" w:rsidRPr="00976106" w:rsidRDefault="009A793C" w:rsidP="00241C16">
            <w:pPr>
              <w:pStyle w:val="TAH"/>
              <w:rPr>
                <w:ins w:id="2563" w:author="Jin Woong Park" w:date="2022-08-25T16:06:00Z"/>
                <w:color w:val="000000" w:themeColor="text1"/>
              </w:rPr>
            </w:pPr>
            <w:ins w:id="2564" w:author="Jin Woong Park" w:date="2022-08-25T16:06: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625E8A25" w14:textId="77777777" w:rsidR="009A793C" w:rsidRPr="00976106" w:rsidRDefault="009A793C" w:rsidP="00241C16">
            <w:pPr>
              <w:pStyle w:val="TAH"/>
              <w:rPr>
                <w:ins w:id="2565" w:author="Jin Woong Park" w:date="2022-08-25T16:06:00Z"/>
                <w:color w:val="000000" w:themeColor="text1"/>
              </w:rPr>
            </w:pPr>
            <w:ins w:id="2566" w:author="Jin Woong Park" w:date="2022-08-25T16:06: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5FE68E3F" w14:textId="77777777" w:rsidR="009A793C" w:rsidRPr="00976106" w:rsidRDefault="009A793C" w:rsidP="00241C16">
            <w:pPr>
              <w:keepNext/>
              <w:keepLines/>
              <w:jc w:val="center"/>
              <w:rPr>
                <w:ins w:id="2567" w:author="Jin Woong Park" w:date="2022-08-25T16:06:00Z"/>
                <w:rFonts w:ascii="Arial" w:hAnsi="Arial" w:cs="Arial"/>
                <w:b/>
                <w:color w:val="000000" w:themeColor="text1"/>
                <w:sz w:val="18"/>
                <w:szCs w:val="18"/>
              </w:rPr>
            </w:pPr>
          </w:p>
        </w:tc>
      </w:tr>
      <w:tr w:rsidR="009A793C" w:rsidRPr="00976106" w14:paraId="22868C75" w14:textId="77777777" w:rsidTr="00241C16">
        <w:trPr>
          <w:trHeight w:val="179"/>
          <w:jc w:val="center"/>
          <w:ins w:id="2568" w:author="Jin Woong Park" w:date="2022-08-25T16:06:00Z"/>
        </w:trPr>
        <w:tc>
          <w:tcPr>
            <w:tcW w:w="1411" w:type="dxa"/>
            <w:vMerge w:val="restart"/>
            <w:vAlign w:val="center"/>
          </w:tcPr>
          <w:p w14:paraId="3A01643D" w14:textId="77777777" w:rsidR="009A793C" w:rsidRDefault="009A793C" w:rsidP="00241C16">
            <w:pPr>
              <w:pStyle w:val="TAC"/>
              <w:rPr>
                <w:ins w:id="2569" w:author="Jin Woong Park" w:date="2022-08-25T16:06:00Z"/>
                <w:color w:val="000000" w:themeColor="text1"/>
              </w:rPr>
            </w:pPr>
            <w:ins w:id="2570" w:author="Jin Woong Park" w:date="2022-08-25T16:06:00Z">
              <w:r w:rsidRPr="00976106">
                <w:rPr>
                  <w:color w:val="000000" w:themeColor="text1"/>
                </w:rPr>
                <w:t>DC_(n)3-n</w:t>
              </w:r>
              <w:r>
                <w:rPr>
                  <w:color w:val="000000" w:themeColor="text1"/>
                </w:rPr>
                <w:t>257</w:t>
              </w:r>
            </w:ins>
          </w:p>
          <w:p w14:paraId="626F42DD" w14:textId="77777777" w:rsidR="009A793C" w:rsidRPr="00976106" w:rsidRDefault="009A793C" w:rsidP="00241C16">
            <w:pPr>
              <w:pStyle w:val="TAC"/>
              <w:rPr>
                <w:ins w:id="2571" w:author="Jin Woong Park" w:date="2022-08-25T16:06:00Z"/>
                <w:color w:val="000000" w:themeColor="text1"/>
              </w:rPr>
            </w:pPr>
          </w:p>
        </w:tc>
        <w:tc>
          <w:tcPr>
            <w:tcW w:w="1178" w:type="dxa"/>
            <w:vAlign w:val="center"/>
          </w:tcPr>
          <w:p w14:paraId="6164F5CB" w14:textId="77777777" w:rsidR="009A793C" w:rsidRPr="00976106" w:rsidRDefault="009A793C" w:rsidP="00241C16">
            <w:pPr>
              <w:pStyle w:val="TAC"/>
              <w:rPr>
                <w:ins w:id="2572" w:author="Jin Woong Park" w:date="2022-08-25T16:06:00Z"/>
                <w:color w:val="000000" w:themeColor="text1"/>
              </w:rPr>
            </w:pPr>
            <w:ins w:id="2573" w:author="Jin Woong Park" w:date="2022-08-25T16:06:00Z">
              <w:r w:rsidRPr="00976106">
                <w:rPr>
                  <w:color w:val="000000" w:themeColor="text1"/>
                </w:rPr>
                <w:t>3</w:t>
              </w:r>
            </w:ins>
          </w:p>
        </w:tc>
        <w:tc>
          <w:tcPr>
            <w:tcW w:w="1200" w:type="dxa"/>
            <w:tcBorders>
              <w:right w:val="nil"/>
            </w:tcBorders>
            <w:vAlign w:val="center"/>
          </w:tcPr>
          <w:p w14:paraId="793660F5" w14:textId="77777777" w:rsidR="009A793C" w:rsidRPr="00976106" w:rsidRDefault="009A793C" w:rsidP="00241C16">
            <w:pPr>
              <w:pStyle w:val="TAC"/>
              <w:rPr>
                <w:ins w:id="2574" w:author="Jin Woong Park" w:date="2022-08-25T16:06:00Z"/>
                <w:color w:val="000000" w:themeColor="text1"/>
              </w:rPr>
            </w:pPr>
            <w:ins w:id="2575" w:author="Jin Woong Park" w:date="2022-08-25T16:06:00Z">
              <w:r w:rsidRPr="00976106">
                <w:rPr>
                  <w:color w:val="000000" w:themeColor="text1"/>
                </w:rPr>
                <w:t>1710 MHz</w:t>
              </w:r>
            </w:ins>
          </w:p>
        </w:tc>
        <w:tc>
          <w:tcPr>
            <w:tcW w:w="260" w:type="dxa"/>
            <w:tcBorders>
              <w:left w:val="nil"/>
              <w:right w:val="nil"/>
            </w:tcBorders>
            <w:vAlign w:val="center"/>
          </w:tcPr>
          <w:p w14:paraId="36328CA4" w14:textId="77777777" w:rsidR="009A793C" w:rsidRPr="00976106" w:rsidRDefault="009A793C" w:rsidP="00241C16">
            <w:pPr>
              <w:pStyle w:val="TAC"/>
              <w:rPr>
                <w:ins w:id="2576" w:author="Jin Woong Park" w:date="2022-08-25T16:06:00Z"/>
                <w:color w:val="000000" w:themeColor="text1"/>
              </w:rPr>
            </w:pPr>
            <w:ins w:id="2577" w:author="Jin Woong Park" w:date="2022-08-25T16:06:00Z">
              <w:r w:rsidRPr="00976106">
                <w:rPr>
                  <w:color w:val="000000" w:themeColor="text1"/>
                </w:rPr>
                <w:t>–</w:t>
              </w:r>
            </w:ins>
          </w:p>
        </w:tc>
        <w:tc>
          <w:tcPr>
            <w:tcW w:w="1249" w:type="dxa"/>
            <w:tcBorders>
              <w:left w:val="nil"/>
            </w:tcBorders>
            <w:vAlign w:val="center"/>
          </w:tcPr>
          <w:p w14:paraId="4C4A504F" w14:textId="77777777" w:rsidR="009A793C" w:rsidRPr="00976106" w:rsidRDefault="009A793C" w:rsidP="00241C16">
            <w:pPr>
              <w:pStyle w:val="TAC"/>
              <w:rPr>
                <w:ins w:id="2578" w:author="Jin Woong Park" w:date="2022-08-25T16:06:00Z"/>
                <w:color w:val="000000" w:themeColor="text1"/>
              </w:rPr>
            </w:pPr>
            <w:ins w:id="2579" w:author="Jin Woong Park" w:date="2022-08-25T16:06:00Z">
              <w:r w:rsidRPr="00976106">
                <w:rPr>
                  <w:color w:val="000000" w:themeColor="text1"/>
                </w:rPr>
                <w:t>1785 MHz</w:t>
              </w:r>
            </w:ins>
          </w:p>
        </w:tc>
        <w:tc>
          <w:tcPr>
            <w:tcW w:w="1254" w:type="dxa"/>
            <w:tcBorders>
              <w:right w:val="nil"/>
            </w:tcBorders>
            <w:vAlign w:val="center"/>
          </w:tcPr>
          <w:p w14:paraId="59F7D3A5" w14:textId="77777777" w:rsidR="009A793C" w:rsidRPr="00976106" w:rsidRDefault="009A793C" w:rsidP="00241C16">
            <w:pPr>
              <w:pStyle w:val="TAC"/>
              <w:rPr>
                <w:ins w:id="2580" w:author="Jin Woong Park" w:date="2022-08-25T16:06:00Z"/>
                <w:color w:val="000000" w:themeColor="text1"/>
              </w:rPr>
            </w:pPr>
            <w:ins w:id="2581" w:author="Jin Woong Park" w:date="2022-08-25T16:06:00Z">
              <w:r w:rsidRPr="00976106">
                <w:rPr>
                  <w:color w:val="000000" w:themeColor="text1"/>
                </w:rPr>
                <w:t>1805 MHz</w:t>
              </w:r>
            </w:ins>
          </w:p>
        </w:tc>
        <w:tc>
          <w:tcPr>
            <w:tcW w:w="313" w:type="dxa"/>
            <w:tcBorders>
              <w:left w:val="nil"/>
              <w:right w:val="nil"/>
            </w:tcBorders>
            <w:vAlign w:val="center"/>
          </w:tcPr>
          <w:p w14:paraId="137F3ED4" w14:textId="77777777" w:rsidR="009A793C" w:rsidRPr="00976106" w:rsidRDefault="009A793C" w:rsidP="00241C16">
            <w:pPr>
              <w:pStyle w:val="TAC"/>
              <w:rPr>
                <w:ins w:id="2582" w:author="Jin Woong Park" w:date="2022-08-25T16:06:00Z"/>
                <w:color w:val="000000" w:themeColor="text1"/>
              </w:rPr>
            </w:pPr>
            <w:ins w:id="2583" w:author="Jin Woong Park" w:date="2022-08-25T16:06:00Z">
              <w:r w:rsidRPr="00976106">
                <w:rPr>
                  <w:color w:val="000000" w:themeColor="text1"/>
                </w:rPr>
                <w:t>–</w:t>
              </w:r>
            </w:ins>
          </w:p>
        </w:tc>
        <w:tc>
          <w:tcPr>
            <w:tcW w:w="1259" w:type="dxa"/>
            <w:tcBorders>
              <w:left w:val="nil"/>
            </w:tcBorders>
            <w:vAlign w:val="center"/>
          </w:tcPr>
          <w:p w14:paraId="139A1559" w14:textId="77777777" w:rsidR="009A793C" w:rsidRPr="00976106" w:rsidRDefault="009A793C" w:rsidP="00241C16">
            <w:pPr>
              <w:pStyle w:val="TAC"/>
              <w:rPr>
                <w:ins w:id="2584" w:author="Jin Woong Park" w:date="2022-08-25T16:06:00Z"/>
                <w:color w:val="000000" w:themeColor="text1"/>
              </w:rPr>
            </w:pPr>
            <w:ins w:id="2585" w:author="Jin Woong Park" w:date="2022-08-25T16:06:00Z">
              <w:r w:rsidRPr="00976106">
                <w:rPr>
                  <w:color w:val="000000" w:themeColor="text1"/>
                </w:rPr>
                <w:t>1880 MHz</w:t>
              </w:r>
            </w:ins>
          </w:p>
        </w:tc>
        <w:tc>
          <w:tcPr>
            <w:tcW w:w="1218" w:type="dxa"/>
            <w:tcBorders>
              <w:left w:val="nil"/>
            </w:tcBorders>
            <w:vAlign w:val="center"/>
          </w:tcPr>
          <w:p w14:paraId="1931B201" w14:textId="77777777" w:rsidR="009A793C" w:rsidRPr="00976106" w:rsidRDefault="009A793C" w:rsidP="00241C16">
            <w:pPr>
              <w:pStyle w:val="TAC"/>
              <w:rPr>
                <w:ins w:id="2586" w:author="Jin Woong Park" w:date="2022-08-25T16:06:00Z"/>
                <w:color w:val="000000" w:themeColor="text1"/>
              </w:rPr>
            </w:pPr>
            <w:ins w:id="2587" w:author="Jin Woong Park" w:date="2022-08-25T16:06:00Z">
              <w:r w:rsidRPr="00976106">
                <w:rPr>
                  <w:color w:val="000000" w:themeColor="text1"/>
                </w:rPr>
                <w:t>FDD</w:t>
              </w:r>
            </w:ins>
          </w:p>
        </w:tc>
      </w:tr>
      <w:tr w:rsidR="009A793C" w:rsidRPr="00976106" w14:paraId="504E4618" w14:textId="77777777" w:rsidTr="00241C16">
        <w:trPr>
          <w:trHeight w:val="224"/>
          <w:jc w:val="center"/>
          <w:ins w:id="2588" w:author="Jin Woong Park" w:date="2022-08-25T16:06:00Z"/>
        </w:trPr>
        <w:tc>
          <w:tcPr>
            <w:tcW w:w="1411" w:type="dxa"/>
            <w:vMerge/>
            <w:vAlign w:val="center"/>
          </w:tcPr>
          <w:p w14:paraId="1EC731E8" w14:textId="77777777" w:rsidR="009A793C" w:rsidRPr="00976106" w:rsidRDefault="009A793C" w:rsidP="00241C16">
            <w:pPr>
              <w:pStyle w:val="TAC"/>
              <w:rPr>
                <w:ins w:id="2589" w:author="Jin Woong Park" w:date="2022-08-25T16:06:00Z"/>
                <w:color w:val="000000" w:themeColor="text1"/>
              </w:rPr>
            </w:pPr>
          </w:p>
        </w:tc>
        <w:tc>
          <w:tcPr>
            <w:tcW w:w="1178" w:type="dxa"/>
            <w:vAlign w:val="center"/>
          </w:tcPr>
          <w:p w14:paraId="5AD25D1B" w14:textId="77777777" w:rsidR="009A793C" w:rsidRPr="00976106" w:rsidRDefault="009A793C" w:rsidP="00241C16">
            <w:pPr>
              <w:pStyle w:val="TAC"/>
              <w:rPr>
                <w:ins w:id="2590" w:author="Jin Woong Park" w:date="2022-08-25T16:06:00Z"/>
                <w:color w:val="000000" w:themeColor="text1"/>
              </w:rPr>
            </w:pPr>
            <w:ins w:id="2591" w:author="Jin Woong Park" w:date="2022-08-25T16:06:00Z">
              <w:r w:rsidRPr="00976106">
                <w:rPr>
                  <w:color w:val="000000" w:themeColor="text1"/>
                </w:rPr>
                <w:t>n3</w:t>
              </w:r>
            </w:ins>
          </w:p>
        </w:tc>
        <w:tc>
          <w:tcPr>
            <w:tcW w:w="1200" w:type="dxa"/>
            <w:tcBorders>
              <w:right w:val="nil"/>
            </w:tcBorders>
            <w:vAlign w:val="center"/>
          </w:tcPr>
          <w:p w14:paraId="534ACE1E" w14:textId="77777777" w:rsidR="009A793C" w:rsidRPr="00976106" w:rsidRDefault="009A793C" w:rsidP="00241C16">
            <w:pPr>
              <w:pStyle w:val="TAC"/>
              <w:rPr>
                <w:ins w:id="2592" w:author="Jin Woong Park" w:date="2022-08-25T16:06:00Z"/>
                <w:color w:val="000000" w:themeColor="text1"/>
              </w:rPr>
            </w:pPr>
            <w:ins w:id="2593" w:author="Jin Woong Park" w:date="2022-08-25T16:06:00Z">
              <w:r w:rsidRPr="00976106">
                <w:rPr>
                  <w:color w:val="000000" w:themeColor="text1"/>
                </w:rPr>
                <w:t>1710 MHz</w:t>
              </w:r>
            </w:ins>
          </w:p>
        </w:tc>
        <w:tc>
          <w:tcPr>
            <w:tcW w:w="260" w:type="dxa"/>
            <w:tcBorders>
              <w:left w:val="nil"/>
              <w:right w:val="nil"/>
            </w:tcBorders>
            <w:vAlign w:val="center"/>
          </w:tcPr>
          <w:p w14:paraId="77D231A8" w14:textId="77777777" w:rsidR="009A793C" w:rsidRPr="00976106" w:rsidRDefault="009A793C" w:rsidP="00241C16">
            <w:pPr>
              <w:pStyle w:val="TAC"/>
              <w:rPr>
                <w:ins w:id="2594" w:author="Jin Woong Park" w:date="2022-08-25T16:06:00Z"/>
                <w:color w:val="000000" w:themeColor="text1"/>
              </w:rPr>
            </w:pPr>
            <w:ins w:id="2595" w:author="Jin Woong Park" w:date="2022-08-25T16:06:00Z">
              <w:r w:rsidRPr="00976106">
                <w:rPr>
                  <w:color w:val="000000" w:themeColor="text1"/>
                </w:rPr>
                <w:t>–</w:t>
              </w:r>
            </w:ins>
          </w:p>
        </w:tc>
        <w:tc>
          <w:tcPr>
            <w:tcW w:w="1249" w:type="dxa"/>
            <w:tcBorders>
              <w:left w:val="nil"/>
            </w:tcBorders>
            <w:vAlign w:val="center"/>
          </w:tcPr>
          <w:p w14:paraId="55C7F54A" w14:textId="77777777" w:rsidR="009A793C" w:rsidRPr="00976106" w:rsidRDefault="009A793C" w:rsidP="00241C16">
            <w:pPr>
              <w:pStyle w:val="TAC"/>
              <w:rPr>
                <w:ins w:id="2596" w:author="Jin Woong Park" w:date="2022-08-25T16:06:00Z"/>
                <w:color w:val="000000" w:themeColor="text1"/>
              </w:rPr>
            </w:pPr>
            <w:ins w:id="2597" w:author="Jin Woong Park" w:date="2022-08-25T16:06:00Z">
              <w:r w:rsidRPr="00976106">
                <w:rPr>
                  <w:color w:val="000000" w:themeColor="text1"/>
                </w:rPr>
                <w:t>1785 MHz</w:t>
              </w:r>
            </w:ins>
          </w:p>
        </w:tc>
        <w:tc>
          <w:tcPr>
            <w:tcW w:w="1254" w:type="dxa"/>
            <w:tcBorders>
              <w:right w:val="nil"/>
            </w:tcBorders>
            <w:vAlign w:val="center"/>
          </w:tcPr>
          <w:p w14:paraId="7319EA14" w14:textId="77777777" w:rsidR="009A793C" w:rsidRPr="00976106" w:rsidRDefault="009A793C" w:rsidP="00241C16">
            <w:pPr>
              <w:pStyle w:val="TAC"/>
              <w:rPr>
                <w:ins w:id="2598" w:author="Jin Woong Park" w:date="2022-08-25T16:06:00Z"/>
                <w:color w:val="000000" w:themeColor="text1"/>
              </w:rPr>
            </w:pPr>
            <w:ins w:id="2599" w:author="Jin Woong Park" w:date="2022-08-25T16:06:00Z">
              <w:r w:rsidRPr="00976106">
                <w:rPr>
                  <w:color w:val="000000" w:themeColor="text1"/>
                </w:rPr>
                <w:t>1805 MHz</w:t>
              </w:r>
            </w:ins>
          </w:p>
        </w:tc>
        <w:tc>
          <w:tcPr>
            <w:tcW w:w="313" w:type="dxa"/>
            <w:tcBorders>
              <w:left w:val="nil"/>
              <w:right w:val="nil"/>
            </w:tcBorders>
            <w:vAlign w:val="center"/>
          </w:tcPr>
          <w:p w14:paraId="4435E512" w14:textId="77777777" w:rsidR="009A793C" w:rsidRPr="00976106" w:rsidRDefault="009A793C" w:rsidP="00241C16">
            <w:pPr>
              <w:pStyle w:val="TAC"/>
              <w:rPr>
                <w:ins w:id="2600" w:author="Jin Woong Park" w:date="2022-08-25T16:06:00Z"/>
                <w:color w:val="000000" w:themeColor="text1"/>
              </w:rPr>
            </w:pPr>
            <w:ins w:id="2601" w:author="Jin Woong Park" w:date="2022-08-25T16:06:00Z">
              <w:r w:rsidRPr="00976106">
                <w:rPr>
                  <w:color w:val="000000" w:themeColor="text1"/>
                </w:rPr>
                <w:t>–</w:t>
              </w:r>
            </w:ins>
          </w:p>
        </w:tc>
        <w:tc>
          <w:tcPr>
            <w:tcW w:w="1259" w:type="dxa"/>
            <w:tcBorders>
              <w:left w:val="nil"/>
            </w:tcBorders>
            <w:vAlign w:val="center"/>
          </w:tcPr>
          <w:p w14:paraId="62A1BB47" w14:textId="77777777" w:rsidR="009A793C" w:rsidRPr="00976106" w:rsidRDefault="009A793C" w:rsidP="00241C16">
            <w:pPr>
              <w:pStyle w:val="TAC"/>
              <w:rPr>
                <w:ins w:id="2602" w:author="Jin Woong Park" w:date="2022-08-25T16:06:00Z"/>
                <w:color w:val="000000" w:themeColor="text1"/>
              </w:rPr>
            </w:pPr>
            <w:ins w:id="2603" w:author="Jin Woong Park" w:date="2022-08-25T16:06:00Z">
              <w:r w:rsidRPr="00976106">
                <w:rPr>
                  <w:color w:val="000000" w:themeColor="text1"/>
                </w:rPr>
                <w:t>1880 MHz</w:t>
              </w:r>
            </w:ins>
          </w:p>
        </w:tc>
        <w:tc>
          <w:tcPr>
            <w:tcW w:w="1218" w:type="dxa"/>
            <w:tcBorders>
              <w:left w:val="nil"/>
            </w:tcBorders>
            <w:vAlign w:val="center"/>
          </w:tcPr>
          <w:p w14:paraId="719A8787" w14:textId="77777777" w:rsidR="009A793C" w:rsidRPr="00976106" w:rsidRDefault="009A793C" w:rsidP="00241C16">
            <w:pPr>
              <w:pStyle w:val="TAC"/>
              <w:rPr>
                <w:ins w:id="2604" w:author="Jin Woong Park" w:date="2022-08-25T16:06:00Z"/>
                <w:color w:val="000000" w:themeColor="text1"/>
              </w:rPr>
            </w:pPr>
            <w:ins w:id="2605" w:author="Jin Woong Park" w:date="2022-08-25T16:06:00Z">
              <w:r w:rsidRPr="00976106">
                <w:rPr>
                  <w:color w:val="000000" w:themeColor="text1"/>
                </w:rPr>
                <w:t>FDD</w:t>
              </w:r>
            </w:ins>
          </w:p>
        </w:tc>
      </w:tr>
      <w:tr w:rsidR="009A793C" w:rsidRPr="00976106" w14:paraId="359F7108" w14:textId="77777777" w:rsidTr="00241C16">
        <w:trPr>
          <w:trHeight w:val="88"/>
          <w:jc w:val="center"/>
          <w:ins w:id="2606" w:author="Jin Woong Park" w:date="2022-08-25T16:06:00Z"/>
        </w:trPr>
        <w:tc>
          <w:tcPr>
            <w:tcW w:w="1411" w:type="dxa"/>
            <w:vMerge/>
            <w:vAlign w:val="center"/>
          </w:tcPr>
          <w:p w14:paraId="65E3F0E4" w14:textId="77777777" w:rsidR="009A793C" w:rsidRPr="00976106" w:rsidRDefault="009A793C" w:rsidP="00241C16">
            <w:pPr>
              <w:spacing w:after="120"/>
              <w:jc w:val="center"/>
              <w:rPr>
                <w:ins w:id="2607" w:author="Jin Woong Park" w:date="2022-08-25T16:06:00Z"/>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ins w:id="2608" w:author="Jin Woong Park" w:date="2022-08-25T16:06:00Z"/>
                <w:color w:val="000000" w:themeColor="text1"/>
              </w:rPr>
            </w:pPr>
            <w:ins w:id="2609" w:author="Jin Woong Park" w:date="2022-08-25T16:06:00Z">
              <w:r w:rsidRPr="00976106">
                <w:rPr>
                  <w:color w:val="000000" w:themeColor="text1"/>
                  <w:szCs w:val="18"/>
                </w:rPr>
                <w:t>n</w:t>
              </w:r>
              <w:r>
                <w:rPr>
                  <w:color w:val="000000" w:themeColor="text1"/>
                  <w:szCs w:val="18"/>
                </w:rPr>
                <w:t>257</w:t>
              </w:r>
            </w:ins>
          </w:p>
        </w:tc>
        <w:tc>
          <w:tcPr>
            <w:tcW w:w="1200" w:type="dxa"/>
            <w:tcBorders>
              <w:right w:val="nil"/>
            </w:tcBorders>
            <w:vAlign w:val="center"/>
          </w:tcPr>
          <w:p w14:paraId="50309C51" w14:textId="77777777" w:rsidR="009A793C" w:rsidRPr="00976106" w:rsidRDefault="009A793C" w:rsidP="00241C16">
            <w:pPr>
              <w:pStyle w:val="TAC"/>
              <w:rPr>
                <w:ins w:id="2610" w:author="Jin Woong Park" w:date="2022-08-25T16:06:00Z"/>
                <w:color w:val="000000" w:themeColor="text1"/>
              </w:rPr>
            </w:pPr>
            <w:ins w:id="2611" w:author="Jin Woong Park" w:date="2022-08-25T16:06:00Z">
              <w:r w:rsidRPr="005D3B77">
                <w:t>26500 MHz</w:t>
              </w:r>
            </w:ins>
          </w:p>
        </w:tc>
        <w:tc>
          <w:tcPr>
            <w:tcW w:w="260" w:type="dxa"/>
            <w:tcBorders>
              <w:left w:val="nil"/>
              <w:right w:val="nil"/>
            </w:tcBorders>
          </w:tcPr>
          <w:p w14:paraId="73E9A2AB" w14:textId="77777777" w:rsidR="009A793C" w:rsidRPr="00976106" w:rsidRDefault="009A793C" w:rsidP="00241C16">
            <w:pPr>
              <w:pStyle w:val="TAC"/>
              <w:rPr>
                <w:ins w:id="2612" w:author="Jin Woong Park" w:date="2022-08-25T16:06:00Z"/>
                <w:color w:val="000000" w:themeColor="text1"/>
              </w:rPr>
            </w:pPr>
            <w:ins w:id="2613" w:author="Jin Woong Park" w:date="2022-08-25T16:06:00Z">
              <w:r w:rsidRPr="005D3B77">
                <w:t>–</w:t>
              </w:r>
            </w:ins>
          </w:p>
        </w:tc>
        <w:tc>
          <w:tcPr>
            <w:tcW w:w="1249" w:type="dxa"/>
            <w:tcBorders>
              <w:left w:val="nil"/>
            </w:tcBorders>
            <w:vAlign w:val="center"/>
          </w:tcPr>
          <w:p w14:paraId="651272C1" w14:textId="77777777" w:rsidR="009A793C" w:rsidRPr="00976106" w:rsidRDefault="009A793C" w:rsidP="00241C16">
            <w:pPr>
              <w:pStyle w:val="TAC"/>
              <w:rPr>
                <w:ins w:id="2614" w:author="Jin Woong Park" w:date="2022-08-25T16:06:00Z"/>
                <w:color w:val="000000" w:themeColor="text1"/>
              </w:rPr>
            </w:pPr>
            <w:ins w:id="2615" w:author="Jin Woong Park" w:date="2022-08-25T16:06:00Z">
              <w:r w:rsidRPr="005D3B77">
                <w:t>29500 MHz</w:t>
              </w:r>
            </w:ins>
          </w:p>
        </w:tc>
        <w:tc>
          <w:tcPr>
            <w:tcW w:w="1254" w:type="dxa"/>
            <w:tcBorders>
              <w:right w:val="nil"/>
            </w:tcBorders>
            <w:vAlign w:val="center"/>
          </w:tcPr>
          <w:p w14:paraId="0FC9410A" w14:textId="77777777" w:rsidR="009A793C" w:rsidRPr="00976106" w:rsidRDefault="009A793C" w:rsidP="00241C16">
            <w:pPr>
              <w:pStyle w:val="TAC"/>
              <w:rPr>
                <w:ins w:id="2616" w:author="Jin Woong Park" w:date="2022-08-25T16:06:00Z"/>
                <w:color w:val="000000" w:themeColor="text1"/>
              </w:rPr>
            </w:pPr>
            <w:ins w:id="2617" w:author="Jin Woong Park" w:date="2022-08-25T16:06:00Z">
              <w:r w:rsidRPr="005D3B77">
                <w:t>26500 MHz</w:t>
              </w:r>
            </w:ins>
          </w:p>
        </w:tc>
        <w:tc>
          <w:tcPr>
            <w:tcW w:w="313" w:type="dxa"/>
            <w:tcBorders>
              <w:left w:val="nil"/>
              <w:right w:val="nil"/>
            </w:tcBorders>
          </w:tcPr>
          <w:p w14:paraId="36D0D7D4" w14:textId="77777777" w:rsidR="009A793C" w:rsidRPr="00976106" w:rsidRDefault="009A793C" w:rsidP="00241C16">
            <w:pPr>
              <w:pStyle w:val="TAC"/>
              <w:rPr>
                <w:ins w:id="2618" w:author="Jin Woong Park" w:date="2022-08-25T16:06:00Z"/>
                <w:color w:val="000000" w:themeColor="text1"/>
              </w:rPr>
            </w:pPr>
            <w:ins w:id="2619" w:author="Jin Woong Park" w:date="2022-08-25T16:06:00Z">
              <w:r w:rsidRPr="005D3B77">
                <w:t>–</w:t>
              </w:r>
            </w:ins>
          </w:p>
        </w:tc>
        <w:tc>
          <w:tcPr>
            <w:tcW w:w="1259" w:type="dxa"/>
            <w:tcBorders>
              <w:left w:val="nil"/>
            </w:tcBorders>
            <w:vAlign w:val="center"/>
          </w:tcPr>
          <w:p w14:paraId="04F4A687" w14:textId="77777777" w:rsidR="009A793C" w:rsidRPr="00976106" w:rsidRDefault="009A793C" w:rsidP="00241C16">
            <w:pPr>
              <w:pStyle w:val="TAC"/>
              <w:rPr>
                <w:ins w:id="2620" w:author="Jin Woong Park" w:date="2022-08-25T16:06:00Z"/>
                <w:color w:val="000000" w:themeColor="text1"/>
              </w:rPr>
            </w:pPr>
            <w:ins w:id="2621" w:author="Jin Woong Park" w:date="2022-08-25T16:06:00Z">
              <w:r w:rsidRPr="005D3B77">
                <w:t>29500 MHz</w:t>
              </w:r>
            </w:ins>
          </w:p>
        </w:tc>
        <w:tc>
          <w:tcPr>
            <w:tcW w:w="1218" w:type="dxa"/>
            <w:tcBorders>
              <w:left w:val="nil"/>
            </w:tcBorders>
            <w:vAlign w:val="center"/>
          </w:tcPr>
          <w:p w14:paraId="38A53999" w14:textId="77777777" w:rsidR="009A793C" w:rsidRPr="00976106" w:rsidRDefault="009A793C" w:rsidP="00241C16">
            <w:pPr>
              <w:pStyle w:val="TAC"/>
              <w:rPr>
                <w:ins w:id="2622" w:author="Jin Woong Park" w:date="2022-08-25T16:06:00Z"/>
                <w:color w:val="000000" w:themeColor="text1"/>
              </w:rPr>
            </w:pPr>
            <w:ins w:id="2623" w:author="Jin Woong Park" w:date="2022-08-25T16:06:00Z">
              <w:r w:rsidRPr="005D3B77">
                <w:rPr>
                  <w:szCs w:val="18"/>
                  <w:lang w:val="en-US"/>
                </w:rPr>
                <w:t>TDD</w:t>
              </w:r>
            </w:ins>
          </w:p>
        </w:tc>
      </w:tr>
    </w:tbl>
    <w:p w14:paraId="40C02090" w14:textId="77777777" w:rsidR="009A793C" w:rsidRPr="00976106" w:rsidRDefault="009A793C" w:rsidP="009A793C">
      <w:pPr>
        <w:rPr>
          <w:ins w:id="2624" w:author="Jin Woong Park" w:date="2022-08-25T16:06:00Z"/>
          <w:color w:val="000000" w:themeColor="text1"/>
          <w:lang w:eastAsia="zh-CN"/>
        </w:rPr>
      </w:pPr>
    </w:p>
    <w:p w14:paraId="25AE1A4B" w14:textId="77777777" w:rsidR="009A793C" w:rsidRPr="00976106" w:rsidRDefault="009A793C" w:rsidP="009A793C">
      <w:pPr>
        <w:pStyle w:val="3"/>
        <w:ind w:left="0" w:firstLine="0"/>
        <w:rPr>
          <w:ins w:id="2625" w:author="Jin Woong Park" w:date="2022-08-25T16:06:00Z"/>
          <w:rFonts w:cs="Arial"/>
          <w:color w:val="000000" w:themeColor="text1"/>
          <w:lang w:eastAsia="ja-JP"/>
        </w:rPr>
      </w:pPr>
      <w:bookmarkStart w:id="2626" w:name="_Toc112338956"/>
      <w:ins w:id="2627" w:author="Jin Woong Park" w:date="2022-08-25T16:06:00Z">
        <w:r>
          <w:rPr>
            <w:rFonts w:cs="Arial"/>
            <w:color w:val="000000" w:themeColor="text1"/>
          </w:rPr>
          <w:t>6.4</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2626"/>
      </w:ins>
    </w:p>
    <w:p w14:paraId="23336AE4" w14:textId="77777777" w:rsidR="009A793C" w:rsidRPr="00791978" w:rsidRDefault="009A793C" w:rsidP="009A793C">
      <w:pPr>
        <w:pStyle w:val="TH"/>
        <w:rPr>
          <w:ins w:id="2628" w:author="Jin Woong Park" w:date="2022-08-25T16:06:00Z"/>
          <w:sz w:val="16"/>
          <w:lang w:eastAsia="zh-CN"/>
        </w:rPr>
      </w:pPr>
      <w:ins w:id="2629" w:author="Jin Woong Park" w:date="2022-08-25T16:06:00Z">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ins w:id="2630" w:author="Jin Woong Park" w:date="2022-08-25T16:06:00Z"/>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ins w:id="2631" w:author="Jin Woong Park" w:date="2022-08-25T16:06:00Z"/>
                <w:lang w:val="en-US" w:eastAsia="fi-FI"/>
              </w:rPr>
            </w:pPr>
            <w:ins w:id="2632" w:author="Jin Woong Park" w:date="2022-08-25T16:06:00Z">
              <w:r w:rsidRPr="00791978">
                <w:rPr>
                  <w:lang w:val="en-US" w:eastAsia="fi-FI"/>
                </w:rPr>
                <w:t>EN-DC</w:t>
              </w:r>
            </w:ins>
          </w:p>
          <w:p w14:paraId="2211BB36" w14:textId="77777777" w:rsidR="009A793C" w:rsidRPr="00791978" w:rsidRDefault="009A793C" w:rsidP="00241C16">
            <w:pPr>
              <w:pStyle w:val="TAH"/>
              <w:rPr>
                <w:ins w:id="2633" w:author="Jin Woong Park" w:date="2022-08-25T16:06:00Z"/>
                <w:lang w:val="en-US" w:eastAsia="fi-FI"/>
              </w:rPr>
            </w:pPr>
            <w:ins w:id="2634" w:author="Jin Woong Park" w:date="2022-08-25T16:06: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ins w:id="2635" w:author="Jin Woong Park" w:date="2022-08-25T16:06:00Z"/>
                <w:lang w:val="fr-FR" w:eastAsia="fi-FI"/>
              </w:rPr>
            </w:pPr>
            <w:ins w:id="2636" w:author="Jin Woong Park" w:date="2022-08-25T16:06:00Z">
              <w:r w:rsidRPr="006431AA">
                <w:rPr>
                  <w:lang w:val="fr-FR" w:eastAsia="fi-FI"/>
                </w:rPr>
                <w:t>Uplink EN-DC</w:t>
              </w:r>
            </w:ins>
          </w:p>
          <w:p w14:paraId="681C09F4" w14:textId="77777777" w:rsidR="009A793C" w:rsidRPr="006431AA" w:rsidRDefault="009A793C" w:rsidP="00241C16">
            <w:pPr>
              <w:pStyle w:val="TAH"/>
              <w:rPr>
                <w:ins w:id="2637" w:author="Jin Woong Park" w:date="2022-08-25T16:06:00Z"/>
                <w:lang w:val="fr-FR" w:eastAsia="fi-FI"/>
              </w:rPr>
            </w:pPr>
            <w:ins w:id="2638" w:author="Jin Woong Park" w:date="2022-08-25T16:06:00Z">
              <w:r w:rsidRPr="006431AA">
                <w:rPr>
                  <w:lang w:val="fr-FR" w:eastAsia="fi-FI"/>
                </w:rPr>
                <w:t>configuration</w:t>
              </w:r>
            </w:ins>
          </w:p>
          <w:p w14:paraId="16B6B314" w14:textId="77777777" w:rsidR="009A793C" w:rsidRPr="00277330" w:rsidRDefault="009A793C" w:rsidP="00241C16">
            <w:pPr>
              <w:pStyle w:val="TAH"/>
              <w:rPr>
                <w:ins w:id="2639" w:author="Jin Woong Park" w:date="2022-08-25T16:06:00Z"/>
                <w:lang w:val="fr-FR" w:eastAsia="fi-FI"/>
              </w:rPr>
            </w:pPr>
            <w:ins w:id="2640" w:author="Jin Woong Park" w:date="2022-08-25T16:06:00Z">
              <w:r w:rsidRPr="006431AA">
                <w:rPr>
                  <w:lang w:val="fr-FR" w:eastAsia="fi-FI"/>
                </w:rPr>
                <w:t>(NOTE 1)</w:t>
              </w:r>
            </w:ins>
          </w:p>
        </w:tc>
      </w:tr>
      <w:tr w:rsidR="009A793C" w:rsidRPr="00791978" w14:paraId="15EA7734" w14:textId="77777777" w:rsidTr="00241C16">
        <w:trPr>
          <w:trHeight w:val="1772"/>
          <w:jc w:val="center"/>
          <w:ins w:id="2641" w:author="Jin Woong Park" w:date="2022-08-25T16:06:00Z"/>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ins w:id="2642" w:author="Jin Woong Park" w:date="2022-08-25T16:06:00Z"/>
                <w:szCs w:val="18"/>
                <w:lang w:val="en-US" w:eastAsia="ja-JP"/>
              </w:rPr>
            </w:pPr>
            <w:ins w:id="2643" w:author="Jin Woong Park" w:date="2022-08-25T16:06:00Z">
              <w:r w:rsidRPr="003D010C">
                <w:rPr>
                  <w:szCs w:val="18"/>
                  <w:lang w:val="en-US" w:eastAsia="ja-JP"/>
                </w:rPr>
                <w:t>DC_(n)3AA-n257A</w:t>
              </w:r>
            </w:ins>
          </w:p>
          <w:p w14:paraId="0586CAD0" w14:textId="77777777" w:rsidR="009A793C" w:rsidRDefault="009A793C" w:rsidP="00241C16">
            <w:pPr>
              <w:pStyle w:val="TAC"/>
              <w:rPr>
                <w:ins w:id="2644" w:author="Jin Woong Park" w:date="2022-08-25T16:06:00Z"/>
                <w:szCs w:val="18"/>
                <w:lang w:val="en-US" w:eastAsia="ja-JP"/>
              </w:rPr>
            </w:pPr>
            <w:ins w:id="2645" w:author="Jin Woong Park" w:date="2022-08-25T16:06:00Z">
              <w:r>
                <w:rPr>
                  <w:szCs w:val="18"/>
                  <w:lang w:val="en-US" w:eastAsia="ja-JP"/>
                </w:rPr>
                <w:t>DC_(n)3AA-n257G</w:t>
              </w:r>
            </w:ins>
          </w:p>
          <w:p w14:paraId="1F1F50B3" w14:textId="77777777" w:rsidR="009A793C" w:rsidRDefault="009A793C" w:rsidP="00241C16">
            <w:pPr>
              <w:pStyle w:val="TAC"/>
              <w:rPr>
                <w:ins w:id="2646" w:author="Jin Woong Park" w:date="2022-08-25T16:06:00Z"/>
                <w:szCs w:val="18"/>
                <w:lang w:val="en-US" w:eastAsia="ja-JP"/>
              </w:rPr>
            </w:pPr>
            <w:ins w:id="2647" w:author="Jin Woong Park" w:date="2022-08-25T16:06:00Z">
              <w:r>
                <w:rPr>
                  <w:szCs w:val="18"/>
                  <w:lang w:val="en-US" w:eastAsia="ja-JP"/>
                </w:rPr>
                <w:t>DC_(n)3AA-n257H</w:t>
              </w:r>
            </w:ins>
          </w:p>
          <w:p w14:paraId="0F67B347" w14:textId="77777777" w:rsidR="009A793C" w:rsidRDefault="009A793C" w:rsidP="00241C16">
            <w:pPr>
              <w:pStyle w:val="TAC"/>
              <w:rPr>
                <w:ins w:id="2648" w:author="Jin Woong Park" w:date="2022-08-25T16:06:00Z"/>
                <w:szCs w:val="18"/>
                <w:lang w:val="en-US" w:eastAsia="ja-JP"/>
              </w:rPr>
            </w:pPr>
            <w:ins w:id="2649" w:author="Jin Woong Park" w:date="2022-08-25T16:06:00Z">
              <w:r w:rsidRPr="003D010C">
                <w:rPr>
                  <w:szCs w:val="18"/>
                  <w:lang w:val="en-US" w:eastAsia="ja-JP"/>
                </w:rPr>
                <w:t>DC_(n)3AA-n257</w:t>
              </w:r>
              <w:r>
                <w:rPr>
                  <w:szCs w:val="18"/>
                  <w:lang w:val="en-US" w:eastAsia="ja-JP"/>
                </w:rPr>
                <w:t>I</w:t>
              </w:r>
            </w:ins>
          </w:p>
          <w:p w14:paraId="185572E0" w14:textId="77777777" w:rsidR="009A793C" w:rsidRDefault="009A793C" w:rsidP="00241C16">
            <w:pPr>
              <w:pStyle w:val="TAC"/>
              <w:rPr>
                <w:ins w:id="2650" w:author="Jin Woong Park" w:date="2022-08-25T16:06:00Z"/>
                <w:szCs w:val="18"/>
                <w:lang w:val="en-US" w:eastAsia="ja-JP"/>
              </w:rPr>
            </w:pPr>
            <w:ins w:id="2651" w:author="Jin Woong Park" w:date="2022-08-25T16:06:00Z">
              <w:r>
                <w:rPr>
                  <w:szCs w:val="18"/>
                  <w:lang w:val="en-US" w:eastAsia="ja-JP"/>
                </w:rPr>
                <w:t>DC_(n)3AA-n257J</w:t>
              </w:r>
            </w:ins>
          </w:p>
          <w:p w14:paraId="2124CB2D" w14:textId="77777777" w:rsidR="009A793C" w:rsidRDefault="009A793C" w:rsidP="00241C16">
            <w:pPr>
              <w:pStyle w:val="TAC"/>
              <w:rPr>
                <w:ins w:id="2652" w:author="Jin Woong Park" w:date="2022-08-25T16:06:00Z"/>
                <w:szCs w:val="18"/>
                <w:lang w:val="en-US" w:eastAsia="ja-JP"/>
              </w:rPr>
            </w:pPr>
            <w:ins w:id="2653" w:author="Jin Woong Park" w:date="2022-08-25T16:06:00Z">
              <w:r w:rsidRPr="003D010C">
                <w:rPr>
                  <w:szCs w:val="18"/>
                  <w:lang w:val="en-US" w:eastAsia="ja-JP"/>
                </w:rPr>
                <w:t>DC_(n)3AA-n257</w:t>
              </w:r>
              <w:r>
                <w:rPr>
                  <w:szCs w:val="18"/>
                  <w:lang w:val="en-US" w:eastAsia="ja-JP"/>
                </w:rPr>
                <w:t>K</w:t>
              </w:r>
            </w:ins>
          </w:p>
          <w:p w14:paraId="1B9341FC" w14:textId="77777777" w:rsidR="009A793C" w:rsidRDefault="009A793C" w:rsidP="00241C16">
            <w:pPr>
              <w:pStyle w:val="TAC"/>
              <w:rPr>
                <w:ins w:id="2654" w:author="Jin Woong Park" w:date="2022-08-25T16:06:00Z"/>
                <w:szCs w:val="18"/>
                <w:lang w:val="en-US" w:eastAsia="ja-JP"/>
              </w:rPr>
            </w:pPr>
            <w:ins w:id="2655" w:author="Jin Woong Park" w:date="2022-08-25T16:06:00Z">
              <w:r>
                <w:rPr>
                  <w:szCs w:val="18"/>
                  <w:lang w:val="en-US" w:eastAsia="ja-JP"/>
                </w:rPr>
                <w:t>DC_(n)3AA-n257L</w:t>
              </w:r>
            </w:ins>
          </w:p>
          <w:p w14:paraId="7B5722B5" w14:textId="77777777" w:rsidR="009A793C" w:rsidRPr="00791978" w:rsidRDefault="009A793C" w:rsidP="00241C16">
            <w:pPr>
              <w:pStyle w:val="TAC"/>
              <w:rPr>
                <w:ins w:id="2656" w:author="Jin Woong Park" w:date="2022-08-25T16:06:00Z"/>
                <w:szCs w:val="18"/>
                <w:lang w:val="en-US" w:eastAsia="ja-JP"/>
              </w:rPr>
            </w:pPr>
            <w:ins w:id="2657" w:author="Jin Woong Park" w:date="2022-08-25T16:06:00Z">
              <w:r w:rsidRPr="003D010C">
                <w:rPr>
                  <w:szCs w:val="18"/>
                  <w:lang w:val="en-US" w:eastAsia="ja-JP"/>
                </w:rPr>
                <w:t>DC_(n)3AA-n257</w:t>
              </w:r>
              <w:r>
                <w:rPr>
                  <w:szCs w:val="18"/>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ins w:id="2658" w:author="Jin Woong Park" w:date="2022-08-25T16:06:00Z"/>
                <w:rFonts w:ascii="Arial" w:eastAsia="Times New Roman" w:hAnsi="Arial" w:cs="Arial"/>
                <w:color w:val="000000"/>
                <w:sz w:val="18"/>
                <w:szCs w:val="18"/>
                <w:lang w:val="en-US"/>
              </w:rPr>
            </w:pPr>
            <w:ins w:id="2659" w:author="Jin Woong Park" w:date="2022-08-25T16:06:00Z">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ins>
          </w:p>
          <w:p w14:paraId="735EC64D" w14:textId="77777777" w:rsidR="009A793C" w:rsidRPr="00206E1E" w:rsidRDefault="009A793C" w:rsidP="00241C16">
            <w:pPr>
              <w:spacing w:after="0"/>
              <w:jc w:val="center"/>
              <w:textAlignment w:val="center"/>
              <w:rPr>
                <w:ins w:id="2660" w:author="Jin Woong Park" w:date="2022-08-25T16:06:00Z"/>
                <w:rFonts w:ascii="Arial" w:hAnsi="Arial" w:cs="Arial"/>
                <w:sz w:val="18"/>
                <w:szCs w:val="18"/>
                <w:lang w:val="fi-FI" w:eastAsia="fi-FI" w:bidi="ar"/>
              </w:rPr>
            </w:pPr>
          </w:p>
        </w:tc>
      </w:tr>
      <w:tr w:rsidR="009A793C" w:rsidRPr="00791978" w14:paraId="16AB805F" w14:textId="77777777" w:rsidTr="00241C16">
        <w:trPr>
          <w:trHeight w:val="47"/>
          <w:jc w:val="center"/>
          <w:ins w:id="2661" w:author="Jin Woong Park" w:date="2022-08-25T16:06: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241C16">
            <w:pPr>
              <w:spacing w:after="0"/>
              <w:jc w:val="center"/>
              <w:rPr>
                <w:ins w:id="2662" w:author="Jin Woong Park" w:date="2022-08-25T16:06:00Z"/>
                <w:rFonts w:ascii="Arial" w:hAnsi="Arial" w:cs="Arial"/>
                <w:color w:val="000000"/>
                <w:sz w:val="18"/>
                <w:szCs w:val="18"/>
              </w:rPr>
            </w:pPr>
            <w:ins w:id="2663" w:author="Jin Woong Park" w:date="2022-08-25T16:06:00Z">
              <w:r>
                <w:rPr>
                  <w:rFonts w:ascii="Arial" w:eastAsia="DengXian" w:hAnsi="Arial" w:cs="Arial"/>
                  <w:bCs/>
                  <w:sz w:val="16"/>
                  <w:szCs w:val="16"/>
                  <w:lang w:eastAsia="zh-CN"/>
                </w:rPr>
                <w:t>NOTE1:</w:t>
              </w:r>
              <w:r>
                <w:rPr>
                  <w:rFonts w:ascii="Arial" w:eastAsia="DengXian" w:hAnsi="Arial" w:cs="Arial"/>
                  <w:bCs/>
                  <w:sz w:val="16"/>
                  <w:szCs w:val="16"/>
                  <w:lang w:eastAsia="zh-CN"/>
                </w:rPr>
                <w:tab/>
                <w:t>Only single switched UL is supported.</w:t>
              </w:r>
            </w:ins>
          </w:p>
        </w:tc>
      </w:tr>
    </w:tbl>
    <w:p w14:paraId="4C687DA0" w14:textId="77777777" w:rsidR="009A793C" w:rsidRPr="00976106" w:rsidRDefault="009A793C" w:rsidP="009A793C">
      <w:pPr>
        <w:rPr>
          <w:ins w:id="2664" w:author="Jin Woong Park" w:date="2022-08-25T16:06:00Z"/>
          <w:color w:val="000000" w:themeColor="text1"/>
        </w:rPr>
      </w:pPr>
    </w:p>
    <w:p w14:paraId="5FA8370B" w14:textId="77777777" w:rsidR="009A793C" w:rsidRPr="00976106" w:rsidRDefault="009A793C" w:rsidP="009A793C">
      <w:pPr>
        <w:pStyle w:val="3"/>
        <w:ind w:left="0" w:firstLine="0"/>
        <w:rPr>
          <w:ins w:id="2665" w:author="Jin Woong Park" w:date="2022-08-25T16:06:00Z"/>
          <w:rFonts w:cs="Arial"/>
          <w:color w:val="000000" w:themeColor="text1"/>
        </w:rPr>
      </w:pPr>
      <w:bookmarkStart w:id="2666" w:name="_Toc112338957"/>
      <w:ins w:id="2667" w:author="Jin Woong Park" w:date="2022-08-25T16:06:00Z">
        <w:r>
          <w:rPr>
            <w:rFonts w:cs="Arial"/>
            <w:color w:val="000000" w:themeColor="text1"/>
          </w:rPr>
          <w:t>6.4</w:t>
        </w:r>
        <w:r w:rsidRPr="00976106">
          <w:rPr>
            <w:rFonts w:cs="Arial"/>
            <w:color w:val="000000" w:themeColor="text1"/>
          </w:rPr>
          <w:t>.3</w:t>
        </w:r>
        <w:r w:rsidRPr="00976106">
          <w:rPr>
            <w:rFonts w:cs="Arial"/>
            <w:color w:val="000000" w:themeColor="text1"/>
          </w:rPr>
          <w:tab/>
          <w:t>Co-existence studies</w:t>
        </w:r>
        <w:bookmarkEnd w:id="2666"/>
      </w:ins>
    </w:p>
    <w:p w14:paraId="53548B9E" w14:textId="77777777" w:rsidR="009A793C" w:rsidRDefault="009A793C" w:rsidP="009A793C">
      <w:pPr>
        <w:rPr>
          <w:ins w:id="2668" w:author="Jin Woong Park" w:date="2022-08-25T16:06:00Z"/>
          <w:color w:val="000000" w:themeColor="text1"/>
          <w:lang w:val="fi-FI" w:eastAsia="zh-CN"/>
        </w:rPr>
      </w:pPr>
      <w:ins w:id="2669" w:author="Jin Woong Park" w:date="2022-08-25T16:06:00Z">
        <w:r w:rsidRPr="00976106">
          <w:rPr>
            <w:color w:val="000000" w:themeColor="text1"/>
            <w:szCs w:val="21"/>
          </w:rPr>
          <w:t>The studies are already performed for DC_(n)3AA in TR 37.717-11-11</w:t>
        </w:r>
        <w:r w:rsidRPr="00976106">
          <w:rPr>
            <w:color w:val="000000" w:themeColor="text1"/>
            <w:lang w:val="fi-FI" w:eastAsia="zh-CN"/>
          </w:rPr>
          <w:t>.</w:t>
        </w:r>
      </w:ins>
    </w:p>
    <w:p w14:paraId="6D7D1871" w14:textId="77777777" w:rsidR="009A793C" w:rsidRPr="003D1D2F" w:rsidRDefault="009A793C" w:rsidP="009A793C">
      <w:pPr>
        <w:rPr>
          <w:ins w:id="2670" w:author="Jin Woong Park" w:date="2022-08-25T16:06:00Z"/>
          <w:color w:val="000000" w:themeColor="text1"/>
          <w:lang w:val="fi-FI" w:eastAsia="zh-CN"/>
        </w:rPr>
      </w:pPr>
      <w:ins w:id="2671" w:author="Jin Woong Park" w:date="2022-08-25T16:06:00Z">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ins>
    </w:p>
    <w:p w14:paraId="731FA467" w14:textId="77777777" w:rsidR="009A793C" w:rsidRPr="00976106" w:rsidRDefault="009A793C" w:rsidP="009A793C">
      <w:pPr>
        <w:pStyle w:val="3"/>
        <w:ind w:left="0" w:firstLine="0"/>
        <w:rPr>
          <w:ins w:id="2672" w:author="Jin Woong Park" w:date="2022-08-25T16:06:00Z"/>
          <w:rFonts w:cs="Arial"/>
          <w:color w:val="000000" w:themeColor="text1"/>
        </w:rPr>
      </w:pPr>
      <w:bookmarkStart w:id="2673" w:name="_Toc112338958"/>
      <w:ins w:id="2674" w:author="Jin Woong Park" w:date="2022-08-25T16:06:00Z">
        <w:r>
          <w:rPr>
            <w:rFonts w:cs="Arial"/>
            <w:color w:val="000000" w:themeColor="text1"/>
          </w:rPr>
          <w:t>6.4</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2673"/>
      </w:ins>
    </w:p>
    <w:p w14:paraId="1FF2FF47" w14:textId="77777777" w:rsidR="009A793C" w:rsidRPr="00976106" w:rsidRDefault="009A793C" w:rsidP="009A793C">
      <w:pPr>
        <w:rPr>
          <w:ins w:id="2675" w:author="Jin Woong Park" w:date="2022-08-25T16:06:00Z"/>
          <w:color w:val="000000" w:themeColor="text1"/>
          <w:szCs w:val="21"/>
        </w:rPr>
      </w:pPr>
      <w:ins w:id="2676" w:author="Jin Woong Park" w:date="2022-08-25T16:06:00Z">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48380402" w14:textId="77777777" w:rsidR="009A793C" w:rsidRPr="00976106" w:rsidRDefault="009A793C" w:rsidP="009A793C">
      <w:pPr>
        <w:pStyle w:val="TH"/>
        <w:rPr>
          <w:ins w:id="2677" w:author="Jin Woong Park" w:date="2022-08-25T16:06:00Z"/>
          <w:color w:val="000000" w:themeColor="text1"/>
        </w:rPr>
      </w:pPr>
      <w:ins w:id="2678" w:author="Jin Woong Park" w:date="2022-08-25T16:06:00Z">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793C" w:rsidRPr="00976106" w14:paraId="5C86C226" w14:textId="77777777" w:rsidTr="00241C16">
        <w:trPr>
          <w:tblHeader/>
          <w:jc w:val="center"/>
          <w:ins w:id="2679" w:author="Jin Woong Park" w:date="2022-08-25T16:06:00Z"/>
        </w:trPr>
        <w:tc>
          <w:tcPr>
            <w:tcW w:w="1535" w:type="dxa"/>
            <w:vAlign w:val="center"/>
            <w:hideMark/>
          </w:tcPr>
          <w:p w14:paraId="27FEA9ED" w14:textId="77777777" w:rsidR="009A793C" w:rsidRPr="00976106" w:rsidRDefault="009A793C" w:rsidP="00241C16">
            <w:pPr>
              <w:pStyle w:val="TAH"/>
              <w:rPr>
                <w:ins w:id="2680" w:author="Jin Woong Park" w:date="2022-08-25T16:06:00Z"/>
                <w:color w:val="000000" w:themeColor="text1"/>
                <w:szCs w:val="18"/>
              </w:rPr>
            </w:pPr>
            <w:ins w:id="2681" w:author="Jin Woong Park" w:date="2022-08-25T16:06:00Z">
              <w:r w:rsidRPr="00976106">
                <w:rPr>
                  <w:color w:val="000000" w:themeColor="text1"/>
                  <w:szCs w:val="18"/>
                </w:rPr>
                <w:t>Inter-band DC Configuration</w:t>
              </w:r>
            </w:ins>
          </w:p>
        </w:tc>
        <w:tc>
          <w:tcPr>
            <w:tcW w:w="2049" w:type="dxa"/>
            <w:vAlign w:val="center"/>
            <w:hideMark/>
          </w:tcPr>
          <w:p w14:paraId="6FC9C3D5" w14:textId="77777777" w:rsidR="009A793C" w:rsidRPr="00976106" w:rsidRDefault="009A793C" w:rsidP="00241C16">
            <w:pPr>
              <w:pStyle w:val="TAH"/>
              <w:rPr>
                <w:ins w:id="2682" w:author="Jin Woong Park" w:date="2022-08-25T16:06:00Z"/>
                <w:color w:val="000000" w:themeColor="text1"/>
                <w:szCs w:val="18"/>
              </w:rPr>
            </w:pPr>
            <w:ins w:id="2683" w:author="Jin Woong Park" w:date="2022-08-25T16:06:00Z">
              <w:r w:rsidRPr="00976106">
                <w:rPr>
                  <w:color w:val="000000" w:themeColor="text1"/>
                  <w:szCs w:val="18"/>
                </w:rPr>
                <w:t>E-UTRA and NR Band</w:t>
              </w:r>
            </w:ins>
          </w:p>
        </w:tc>
        <w:tc>
          <w:tcPr>
            <w:tcW w:w="2340" w:type="dxa"/>
            <w:vAlign w:val="center"/>
            <w:hideMark/>
          </w:tcPr>
          <w:p w14:paraId="2A6AC14F" w14:textId="77777777" w:rsidR="009A793C" w:rsidRPr="00976106" w:rsidRDefault="009A793C" w:rsidP="00241C16">
            <w:pPr>
              <w:pStyle w:val="TAH"/>
              <w:rPr>
                <w:ins w:id="2684" w:author="Jin Woong Park" w:date="2022-08-25T16:06:00Z"/>
                <w:color w:val="000000" w:themeColor="text1"/>
                <w:szCs w:val="18"/>
              </w:rPr>
            </w:pPr>
            <w:ins w:id="2685" w:author="Jin Woong Park" w:date="2022-08-25T16:06:00Z">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ins>
          </w:p>
        </w:tc>
      </w:tr>
      <w:tr w:rsidR="009A793C" w:rsidRPr="00976106" w14:paraId="5DD4C246" w14:textId="77777777" w:rsidTr="00241C16">
        <w:trPr>
          <w:jc w:val="center"/>
          <w:ins w:id="2686" w:author="Jin Woong Park" w:date="2022-08-25T16:06:00Z"/>
        </w:trPr>
        <w:tc>
          <w:tcPr>
            <w:tcW w:w="1535" w:type="dxa"/>
            <w:vMerge w:val="restart"/>
            <w:vAlign w:val="center"/>
            <w:hideMark/>
          </w:tcPr>
          <w:p w14:paraId="38D30C77" w14:textId="77777777" w:rsidR="009A793C" w:rsidRPr="00976106" w:rsidRDefault="009A793C" w:rsidP="00241C16">
            <w:pPr>
              <w:pStyle w:val="TAC"/>
              <w:jc w:val="left"/>
              <w:rPr>
                <w:ins w:id="2687" w:author="Jin Woong Park" w:date="2022-08-25T16:06:00Z"/>
                <w:color w:val="000000" w:themeColor="text1"/>
                <w:szCs w:val="18"/>
              </w:rPr>
            </w:pPr>
            <w:ins w:id="2688" w:author="Jin Woong Park" w:date="2022-08-25T16:06:00Z">
              <w:r>
                <w:rPr>
                  <w:rFonts w:eastAsia="SimSun"/>
                  <w:bCs/>
                  <w:color w:val="000000" w:themeColor="text1"/>
                  <w:szCs w:val="18"/>
                  <w:lang w:val="en-US" w:eastAsia="zh-CN"/>
                </w:rPr>
                <w:t>DC_(n)3-</w:t>
              </w:r>
              <w:r w:rsidRPr="003D1D2F">
                <w:rPr>
                  <w:rFonts w:eastAsia="SimSun"/>
                  <w:bCs/>
                  <w:color w:val="000000" w:themeColor="text1"/>
                  <w:szCs w:val="18"/>
                  <w:lang w:val="en-US" w:eastAsia="zh-CN"/>
                </w:rPr>
                <w:t>n257</w:t>
              </w:r>
            </w:ins>
          </w:p>
        </w:tc>
        <w:tc>
          <w:tcPr>
            <w:tcW w:w="2049" w:type="dxa"/>
            <w:vAlign w:val="center"/>
            <w:hideMark/>
          </w:tcPr>
          <w:p w14:paraId="1391F0D9" w14:textId="77777777" w:rsidR="009A793C" w:rsidRPr="00976106" w:rsidRDefault="009A793C" w:rsidP="00241C16">
            <w:pPr>
              <w:pStyle w:val="TAC"/>
              <w:rPr>
                <w:ins w:id="2689" w:author="Jin Woong Park" w:date="2022-08-25T16:06:00Z"/>
                <w:color w:val="000000" w:themeColor="text1"/>
                <w:szCs w:val="18"/>
                <w:lang w:eastAsia="ko-KR"/>
              </w:rPr>
            </w:pPr>
            <w:ins w:id="2690" w:author="Jin Woong Park" w:date="2022-08-25T16:06:00Z">
              <w:r w:rsidRPr="00976106">
                <w:rPr>
                  <w:color w:val="000000" w:themeColor="text1"/>
                  <w:szCs w:val="18"/>
                </w:rPr>
                <w:t>n3</w:t>
              </w:r>
            </w:ins>
          </w:p>
        </w:tc>
        <w:tc>
          <w:tcPr>
            <w:tcW w:w="2340" w:type="dxa"/>
            <w:vAlign w:val="center"/>
          </w:tcPr>
          <w:p w14:paraId="60D17079" w14:textId="77777777" w:rsidR="009A793C" w:rsidRPr="00976106" w:rsidRDefault="009A793C" w:rsidP="00241C16">
            <w:pPr>
              <w:pStyle w:val="TAC"/>
              <w:rPr>
                <w:ins w:id="2691" w:author="Jin Woong Park" w:date="2022-08-25T16:06:00Z"/>
                <w:color w:val="000000" w:themeColor="text1"/>
                <w:szCs w:val="18"/>
              </w:rPr>
            </w:pPr>
            <w:ins w:id="2692" w:author="Jin Woong Park" w:date="2022-08-25T16:06:00Z">
              <w:r w:rsidRPr="00976106">
                <w:rPr>
                  <w:color w:val="000000" w:themeColor="text1"/>
                  <w:szCs w:val="18"/>
                </w:rPr>
                <w:t>0.6</w:t>
              </w:r>
            </w:ins>
          </w:p>
        </w:tc>
      </w:tr>
      <w:tr w:rsidR="009A793C" w:rsidRPr="00976106" w14:paraId="101006F2" w14:textId="77777777" w:rsidTr="00241C16">
        <w:trPr>
          <w:trHeight w:val="74"/>
          <w:jc w:val="center"/>
          <w:ins w:id="2693" w:author="Jin Woong Park" w:date="2022-08-25T16:06:00Z"/>
        </w:trPr>
        <w:tc>
          <w:tcPr>
            <w:tcW w:w="1535" w:type="dxa"/>
            <w:vMerge/>
            <w:vAlign w:val="center"/>
            <w:hideMark/>
          </w:tcPr>
          <w:p w14:paraId="462DDBFC" w14:textId="77777777" w:rsidR="009A793C" w:rsidRPr="00976106" w:rsidRDefault="009A793C" w:rsidP="00241C16">
            <w:pPr>
              <w:pStyle w:val="TAC"/>
              <w:rPr>
                <w:ins w:id="2694" w:author="Jin Woong Park" w:date="2022-08-25T16:06:00Z"/>
                <w:color w:val="000000" w:themeColor="text1"/>
                <w:szCs w:val="18"/>
              </w:rPr>
            </w:pPr>
          </w:p>
        </w:tc>
        <w:tc>
          <w:tcPr>
            <w:tcW w:w="2049" w:type="dxa"/>
            <w:vAlign w:val="center"/>
            <w:hideMark/>
          </w:tcPr>
          <w:p w14:paraId="685D233E" w14:textId="77777777" w:rsidR="009A793C" w:rsidRPr="00976106" w:rsidRDefault="009A793C" w:rsidP="00241C16">
            <w:pPr>
              <w:pStyle w:val="TAC"/>
              <w:rPr>
                <w:ins w:id="2695" w:author="Jin Woong Park" w:date="2022-08-25T16:06:00Z"/>
                <w:color w:val="000000" w:themeColor="text1"/>
                <w:szCs w:val="18"/>
                <w:lang w:eastAsia="ko-KR"/>
              </w:rPr>
            </w:pPr>
            <w:ins w:id="2696" w:author="Jin Woong Park" w:date="2022-08-25T16:06:00Z">
              <w:r w:rsidRPr="00976106">
                <w:rPr>
                  <w:color w:val="000000" w:themeColor="text1"/>
                  <w:szCs w:val="18"/>
                </w:rPr>
                <w:t>n</w:t>
              </w:r>
              <w:r>
                <w:rPr>
                  <w:color w:val="000000" w:themeColor="text1"/>
                  <w:szCs w:val="18"/>
                </w:rPr>
                <w:t>257</w:t>
              </w:r>
            </w:ins>
          </w:p>
        </w:tc>
        <w:tc>
          <w:tcPr>
            <w:tcW w:w="2340" w:type="dxa"/>
          </w:tcPr>
          <w:p w14:paraId="581DF36A" w14:textId="77777777" w:rsidR="009A793C" w:rsidRPr="00976106" w:rsidRDefault="009A793C" w:rsidP="00241C16">
            <w:pPr>
              <w:pStyle w:val="TAC"/>
              <w:rPr>
                <w:ins w:id="2697" w:author="Jin Woong Park" w:date="2022-08-25T16:06:00Z"/>
                <w:color w:val="000000" w:themeColor="text1"/>
                <w:szCs w:val="18"/>
              </w:rPr>
            </w:pPr>
            <w:ins w:id="2698" w:author="Jin Woong Park" w:date="2022-08-25T16:06:00Z">
              <w:r>
                <w:rPr>
                  <w:color w:val="000000" w:themeColor="text1"/>
                  <w:szCs w:val="18"/>
                </w:rPr>
                <w:t>0</w:t>
              </w:r>
            </w:ins>
          </w:p>
        </w:tc>
      </w:tr>
    </w:tbl>
    <w:p w14:paraId="51E738CC" w14:textId="77777777" w:rsidR="009A793C" w:rsidRPr="00976106" w:rsidRDefault="009A793C" w:rsidP="009A793C">
      <w:pPr>
        <w:rPr>
          <w:ins w:id="2699" w:author="Jin Woong Park" w:date="2022-08-25T16:06:00Z"/>
          <w:color w:val="000000" w:themeColor="text1"/>
        </w:rPr>
      </w:pPr>
    </w:p>
    <w:p w14:paraId="2E7ABD82" w14:textId="77777777" w:rsidR="009A793C" w:rsidRPr="00976106" w:rsidRDefault="009A793C" w:rsidP="009A793C">
      <w:pPr>
        <w:pStyle w:val="TH"/>
        <w:rPr>
          <w:ins w:id="2700" w:author="Jin Woong Park" w:date="2022-08-25T16:06:00Z"/>
          <w:color w:val="000000" w:themeColor="text1"/>
        </w:rPr>
      </w:pPr>
      <w:ins w:id="2701" w:author="Jin Woong Park" w:date="2022-08-25T16:06:00Z">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793C" w:rsidRPr="00976106" w14:paraId="7D3CB359" w14:textId="77777777" w:rsidTr="00241C16">
        <w:trPr>
          <w:tblHeader/>
          <w:jc w:val="center"/>
          <w:ins w:id="2702" w:author="Jin Woong Park" w:date="2022-08-25T16:06:00Z"/>
        </w:trPr>
        <w:tc>
          <w:tcPr>
            <w:tcW w:w="1535" w:type="dxa"/>
            <w:vAlign w:val="center"/>
            <w:hideMark/>
          </w:tcPr>
          <w:p w14:paraId="35C4DE12" w14:textId="77777777" w:rsidR="009A793C" w:rsidRPr="00976106" w:rsidRDefault="009A793C" w:rsidP="00241C16">
            <w:pPr>
              <w:pStyle w:val="TAH"/>
              <w:rPr>
                <w:ins w:id="2703" w:author="Jin Woong Park" w:date="2022-08-25T16:06:00Z"/>
                <w:color w:val="000000" w:themeColor="text1"/>
              </w:rPr>
            </w:pPr>
            <w:ins w:id="2704" w:author="Jin Woong Park" w:date="2022-08-25T16:06:00Z">
              <w:r w:rsidRPr="00976106">
                <w:rPr>
                  <w:color w:val="000000" w:themeColor="text1"/>
                </w:rPr>
                <w:t>Inter-band DC Configuration</w:t>
              </w:r>
            </w:ins>
          </w:p>
        </w:tc>
        <w:tc>
          <w:tcPr>
            <w:tcW w:w="2052" w:type="dxa"/>
            <w:vAlign w:val="center"/>
            <w:hideMark/>
          </w:tcPr>
          <w:p w14:paraId="5C883B11" w14:textId="77777777" w:rsidR="009A793C" w:rsidRPr="00976106" w:rsidRDefault="009A793C" w:rsidP="00241C16">
            <w:pPr>
              <w:pStyle w:val="TAH"/>
              <w:rPr>
                <w:ins w:id="2705" w:author="Jin Woong Park" w:date="2022-08-25T16:06:00Z"/>
                <w:color w:val="000000" w:themeColor="text1"/>
              </w:rPr>
            </w:pPr>
            <w:ins w:id="2706" w:author="Jin Woong Park" w:date="2022-08-25T16:06:00Z">
              <w:r w:rsidRPr="00976106">
                <w:rPr>
                  <w:color w:val="000000" w:themeColor="text1"/>
                </w:rPr>
                <w:t>E-UTRA and NR Band</w:t>
              </w:r>
            </w:ins>
          </w:p>
        </w:tc>
        <w:tc>
          <w:tcPr>
            <w:tcW w:w="2340" w:type="dxa"/>
            <w:vAlign w:val="center"/>
            <w:hideMark/>
          </w:tcPr>
          <w:p w14:paraId="714EF5E8" w14:textId="77777777" w:rsidR="009A793C" w:rsidRPr="00976106" w:rsidRDefault="009A793C" w:rsidP="00241C16">
            <w:pPr>
              <w:pStyle w:val="TAH"/>
              <w:rPr>
                <w:ins w:id="2707" w:author="Jin Woong Park" w:date="2022-08-25T16:06:00Z"/>
                <w:color w:val="000000" w:themeColor="text1"/>
              </w:rPr>
            </w:pPr>
            <w:ins w:id="2708" w:author="Jin Woong Park" w:date="2022-08-25T16:06: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9A793C" w:rsidRPr="00976106" w14:paraId="0D6D8FBB" w14:textId="77777777" w:rsidTr="00241C16">
        <w:trPr>
          <w:jc w:val="center"/>
          <w:ins w:id="2709" w:author="Jin Woong Park" w:date="2022-08-25T16:06:00Z"/>
        </w:trPr>
        <w:tc>
          <w:tcPr>
            <w:tcW w:w="1535" w:type="dxa"/>
            <w:vMerge w:val="restart"/>
            <w:vAlign w:val="center"/>
          </w:tcPr>
          <w:p w14:paraId="1CB95718" w14:textId="77777777" w:rsidR="009A793C" w:rsidRPr="00976106" w:rsidRDefault="009A793C" w:rsidP="00241C16">
            <w:pPr>
              <w:pStyle w:val="TAC"/>
              <w:rPr>
                <w:ins w:id="2710" w:author="Jin Woong Park" w:date="2022-08-25T16:06:00Z"/>
                <w:color w:val="000000" w:themeColor="text1"/>
              </w:rPr>
            </w:pPr>
            <w:ins w:id="2711" w:author="Jin Woong Park" w:date="2022-08-25T16:06:00Z">
              <w:r>
                <w:rPr>
                  <w:rFonts w:eastAsia="SimSun"/>
                  <w:bCs/>
                  <w:color w:val="000000" w:themeColor="text1"/>
                  <w:szCs w:val="18"/>
                  <w:lang w:val="en-US" w:eastAsia="zh-CN"/>
                </w:rPr>
                <w:t>DC_(n)3-</w:t>
              </w:r>
              <w:r w:rsidRPr="00976106">
                <w:rPr>
                  <w:rFonts w:eastAsia="SimSun"/>
                  <w:bCs/>
                  <w:color w:val="000000" w:themeColor="text1"/>
                  <w:szCs w:val="18"/>
                  <w:lang w:val="en-US" w:eastAsia="zh-CN"/>
                </w:rPr>
                <w:t>n</w:t>
              </w:r>
              <w:r>
                <w:rPr>
                  <w:rFonts w:eastAsia="SimSun"/>
                  <w:bCs/>
                  <w:color w:val="000000" w:themeColor="text1"/>
                  <w:szCs w:val="18"/>
                  <w:lang w:val="en-US" w:eastAsia="zh-CN"/>
                </w:rPr>
                <w:t>257</w:t>
              </w:r>
            </w:ins>
          </w:p>
        </w:tc>
        <w:tc>
          <w:tcPr>
            <w:tcW w:w="2052" w:type="dxa"/>
            <w:vAlign w:val="center"/>
          </w:tcPr>
          <w:p w14:paraId="0D4EEDA4" w14:textId="77777777" w:rsidR="009A793C" w:rsidRPr="00976106" w:rsidRDefault="009A793C" w:rsidP="00241C16">
            <w:pPr>
              <w:pStyle w:val="TAC"/>
              <w:rPr>
                <w:ins w:id="2712" w:author="Jin Woong Park" w:date="2022-08-25T16:06:00Z"/>
                <w:color w:val="000000" w:themeColor="text1"/>
                <w:lang w:eastAsia="ko-KR"/>
              </w:rPr>
            </w:pPr>
            <w:ins w:id="2713" w:author="Jin Woong Park" w:date="2022-08-25T16:06:00Z">
              <w:r w:rsidRPr="00976106">
                <w:rPr>
                  <w:color w:val="000000" w:themeColor="text1"/>
                </w:rPr>
                <w:t>n3</w:t>
              </w:r>
            </w:ins>
          </w:p>
        </w:tc>
        <w:tc>
          <w:tcPr>
            <w:tcW w:w="2340" w:type="dxa"/>
          </w:tcPr>
          <w:p w14:paraId="27FF6FB7" w14:textId="77777777" w:rsidR="009A793C" w:rsidRPr="00976106" w:rsidRDefault="009A793C" w:rsidP="00241C16">
            <w:pPr>
              <w:pStyle w:val="TAC"/>
              <w:rPr>
                <w:ins w:id="2714" w:author="Jin Woong Park" w:date="2022-08-25T16:06:00Z"/>
                <w:color w:val="000000" w:themeColor="text1"/>
              </w:rPr>
            </w:pPr>
            <w:ins w:id="2715" w:author="Jin Woong Park" w:date="2022-08-25T16:06:00Z">
              <w:r w:rsidRPr="00976106">
                <w:rPr>
                  <w:color w:val="000000" w:themeColor="text1"/>
                </w:rPr>
                <w:t>0.2</w:t>
              </w:r>
            </w:ins>
          </w:p>
        </w:tc>
      </w:tr>
      <w:tr w:rsidR="009A793C" w:rsidRPr="00976106" w14:paraId="6252C969" w14:textId="77777777" w:rsidTr="00241C16">
        <w:trPr>
          <w:trHeight w:val="74"/>
          <w:jc w:val="center"/>
          <w:ins w:id="2716" w:author="Jin Woong Park" w:date="2022-08-25T16:06:00Z"/>
        </w:trPr>
        <w:tc>
          <w:tcPr>
            <w:tcW w:w="1535" w:type="dxa"/>
            <w:vMerge/>
            <w:vAlign w:val="center"/>
          </w:tcPr>
          <w:p w14:paraId="3F2FC104" w14:textId="77777777" w:rsidR="009A793C" w:rsidRPr="00976106" w:rsidRDefault="009A793C" w:rsidP="00241C16">
            <w:pPr>
              <w:pStyle w:val="TAC"/>
              <w:rPr>
                <w:ins w:id="2717" w:author="Jin Woong Park" w:date="2022-08-25T16:06:00Z"/>
                <w:color w:val="000000" w:themeColor="text1"/>
              </w:rPr>
            </w:pPr>
          </w:p>
        </w:tc>
        <w:tc>
          <w:tcPr>
            <w:tcW w:w="2052" w:type="dxa"/>
            <w:vAlign w:val="center"/>
          </w:tcPr>
          <w:p w14:paraId="260C8641" w14:textId="77777777" w:rsidR="009A793C" w:rsidRPr="00976106" w:rsidRDefault="009A793C" w:rsidP="00241C16">
            <w:pPr>
              <w:pStyle w:val="TAC"/>
              <w:rPr>
                <w:ins w:id="2718" w:author="Jin Woong Park" w:date="2022-08-25T16:06:00Z"/>
                <w:color w:val="000000" w:themeColor="text1"/>
                <w:lang w:eastAsia="ko-KR"/>
              </w:rPr>
            </w:pPr>
            <w:ins w:id="2719" w:author="Jin Woong Park" w:date="2022-08-25T16:06:00Z">
              <w:r>
                <w:rPr>
                  <w:color w:val="000000" w:themeColor="text1"/>
                </w:rPr>
                <w:t>n257</w:t>
              </w:r>
            </w:ins>
          </w:p>
        </w:tc>
        <w:tc>
          <w:tcPr>
            <w:tcW w:w="2340" w:type="dxa"/>
          </w:tcPr>
          <w:p w14:paraId="4987303F" w14:textId="77777777" w:rsidR="009A793C" w:rsidRPr="00976106" w:rsidRDefault="009A793C" w:rsidP="00241C16">
            <w:pPr>
              <w:pStyle w:val="TAC"/>
              <w:rPr>
                <w:ins w:id="2720" w:author="Jin Woong Park" w:date="2022-08-25T16:06:00Z"/>
                <w:color w:val="000000" w:themeColor="text1"/>
              </w:rPr>
            </w:pPr>
            <w:ins w:id="2721" w:author="Jin Woong Park" w:date="2022-08-25T16:06:00Z">
              <w:r>
                <w:rPr>
                  <w:color w:val="000000" w:themeColor="text1"/>
                </w:rPr>
                <w:t>0</w:t>
              </w:r>
            </w:ins>
          </w:p>
        </w:tc>
      </w:tr>
    </w:tbl>
    <w:p w14:paraId="1D05A9E6" w14:textId="77777777" w:rsidR="009A793C" w:rsidRPr="00976106" w:rsidRDefault="009A793C" w:rsidP="009A793C">
      <w:pPr>
        <w:rPr>
          <w:ins w:id="2722" w:author="Jin Woong Park" w:date="2022-08-25T16:06:00Z"/>
          <w:color w:val="000000" w:themeColor="text1"/>
        </w:rPr>
      </w:pPr>
    </w:p>
    <w:p w14:paraId="7D538D7B" w14:textId="77777777" w:rsidR="009A793C" w:rsidRPr="00976106" w:rsidRDefault="009A793C" w:rsidP="009A793C">
      <w:pPr>
        <w:pStyle w:val="3"/>
        <w:ind w:left="0" w:firstLine="0"/>
        <w:rPr>
          <w:ins w:id="2723" w:author="Jin Woong Park" w:date="2022-08-25T16:06:00Z"/>
          <w:rFonts w:ascii="Calibri" w:hAnsi="Calibri"/>
          <w:color w:val="000000" w:themeColor="text1"/>
          <w:szCs w:val="22"/>
          <w:lang w:eastAsia="ja-JP"/>
        </w:rPr>
      </w:pPr>
      <w:bookmarkStart w:id="2724" w:name="_Toc112338959"/>
      <w:ins w:id="2725" w:author="Jin Woong Park" w:date="2022-08-25T16:06:00Z">
        <w:r>
          <w:rPr>
            <w:color w:val="000000" w:themeColor="text1"/>
          </w:rPr>
          <w:lastRenderedPageBreak/>
          <w:t>6.4</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2724"/>
      </w:ins>
    </w:p>
    <w:p w14:paraId="096798FB" w14:textId="77777777" w:rsidR="009A793C" w:rsidRDefault="009A793C" w:rsidP="009A793C">
      <w:pPr>
        <w:rPr>
          <w:ins w:id="2726" w:author="Jin Woong Park" w:date="2022-08-25T16:06:00Z"/>
          <w:color w:val="000000" w:themeColor="text1"/>
          <w:lang w:val="fi-FI" w:eastAsia="zh-CN"/>
        </w:rPr>
      </w:pPr>
      <w:ins w:id="2727" w:author="Jin Woong Park" w:date="2022-08-25T16:06:00Z">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ins>
    </w:p>
    <w:p w14:paraId="66647ADF" w14:textId="77777777" w:rsidR="009A793C" w:rsidRPr="00976106" w:rsidRDefault="009A793C" w:rsidP="009A793C">
      <w:pPr>
        <w:rPr>
          <w:ins w:id="2728" w:author="Jin Woong Park" w:date="2022-08-25T16:06:00Z"/>
          <w:color w:val="000000" w:themeColor="text1"/>
        </w:rPr>
      </w:pPr>
      <w:ins w:id="2729" w:author="Jin Woong Park" w:date="2022-08-25T16:06:00Z">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ins>
    </w:p>
    <w:p w14:paraId="12E9874C" w14:textId="77777777" w:rsidR="00601196" w:rsidRPr="009A793C" w:rsidRDefault="00601196" w:rsidP="00601196">
      <w:pPr>
        <w:rPr>
          <w:rFonts w:eastAsia="Yu Mincho"/>
          <w:lang w:eastAsia="ja-JP"/>
        </w:rPr>
      </w:pPr>
    </w:p>
    <w:p w14:paraId="1EC3C486" w14:textId="7FD08837" w:rsidR="00601196" w:rsidRDefault="00601196" w:rsidP="00601196">
      <w:pPr>
        <w:pStyle w:val="1"/>
      </w:pPr>
      <w:bookmarkStart w:id="2730" w:name="_Toc22735916"/>
      <w:bookmarkStart w:id="2731" w:name="_Toc26973161"/>
      <w:bookmarkStart w:id="2732" w:name="_Toc47704271"/>
      <w:bookmarkStart w:id="2733" w:name="_Toc112338960"/>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2730"/>
      <w:bookmarkEnd w:id="2731"/>
      <w:bookmarkEnd w:id="2732"/>
      <w:bookmarkEnd w:id="2733"/>
    </w:p>
    <w:p w14:paraId="168BEF64" w14:textId="073D29B3" w:rsidR="00241C16" w:rsidRPr="00464490" w:rsidRDefault="00F52F16" w:rsidP="00241C16">
      <w:pPr>
        <w:pStyle w:val="2"/>
        <w:spacing w:after="240"/>
        <w:ind w:left="0" w:firstLine="0"/>
        <w:rPr>
          <w:ins w:id="2734" w:author="나윤식/선임연구원/ICT기술센터 C&amp;M표준(연)통신표준TP(yunsik.na@lge.com)" w:date="2022-08-25T16:26:00Z"/>
          <w:lang w:val="en-US" w:eastAsia="zh-TW"/>
        </w:rPr>
      </w:pPr>
      <w:bookmarkStart w:id="2735" w:name="_Toc112338961"/>
      <w:ins w:id="2736" w:author="나윤식/선임연구원/ICT기술센터 C&amp;M표준(연)통신표준TP(yunsik.na@lge.com)" w:date="2022-08-25T16:37:00Z">
        <w:r>
          <w:rPr>
            <w:lang w:eastAsia="zh-TW"/>
          </w:rPr>
          <w:t>7.1</w:t>
        </w:r>
      </w:ins>
      <w:ins w:id="2737" w:author="나윤식/선임연구원/ICT기술센터 C&amp;M표준(연)통신표준TP(yunsik.na@lge.com)" w:date="2022-08-25T16:26:00Z">
        <w:r w:rsidR="00241C16">
          <w:rPr>
            <w:lang w:eastAsia="zh-TW"/>
          </w:rPr>
          <w:tab/>
        </w:r>
        <w:r w:rsidR="00241C16">
          <w:rPr>
            <w:lang w:eastAsia="zh-TW"/>
          </w:rPr>
          <w:tab/>
          <w:t>DC_1-38_n28-n78</w:t>
        </w:r>
        <w:bookmarkEnd w:id="2735"/>
      </w:ins>
    </w:p>
    <w:p w14:paraId="116B9730" w14:textId="443F7ECF" w:rsidR="00241C16" w:rsidRPr="00F61207" w:rsidRDefault="00F52F16">
      <w:pPr>
        <w:pStyle w:val="3"/>
        <w:rPr>
          <w:ins w:id="2738" w:author="나윤식/선임연구원/ICT기술센터 C&amp;M표준(연)통신표준TP(yunsik.na@lge.com)" w:date="2022-08-25T16:26:00Z"/>
          <w:lang w:val="en-US" w:eastAsia="zh-CN"/>
        </w:rPr>
        <w:pPrChange w:id="2739" w:author="Jin Woong Park" w:date="2022-08-25T16:54:00Z">
          <w:pPr>
            <w:keepNext/>
            <w:keepLines/>
            <w:spacing w:before="120"/>
            <w:ind w:left="1134" w:hanging="1134"/>
            <w:outlineLvl w:val="2"/>
          </w:pPr>
        </w:pPrChange>
      </w:pPr>
      <w:bookmarkStart w:id="2740" w:name="_Toc112338962"/>
      <w:ins w:id="2741" w:author="나윤식/선임연구원/ICT기술센터 C&amp;M표준(연)통신표준TP(yunsik.na@lge.com)" w:date="2022-08-25T16:37:00Z">
        <w:r>
          <w:rPr>
            <w:lang w:val="en-US" w:eastAsia="zh-CN"/>
          </w:rPr>
          <w:t>7.1</w:t>
        </w:r>
      </w:ins>
      <w:ins w:id="2742" w:author="나윤식/선임연구원/ICT기술센터 C&amp;M표준(연)통신표준TP(yunsik.na@lge.com)" w:date="2022-08-25T16:26:00Z">
        <w:r w:rsidR="00241C16" w:rsidRPr="00464490">
          <w:rPr>
            <w:lang w:val="en-US" w:eastAsia="zh-CN"/>
          </w:rPr>
          <w:t>.1</w:t>
        </w:r>
        <w:r w:rsidR="00241C16" w:rsidRPr="00464490">
          <w:rPr>
            <w:lang w:val="en-US" w:eastAsia="zh-CN"/>
          </w:rPr>
          <w:tab/>
          <w:t xml:space="preserve"> </w:t>
        </w:r>
        <w:r w:rsidR="00241C16">
          <w:rPr>
            <w:lang w:val="en-US" w:eastAsia="zh-CN"/>
          </w:rPr>
          <w:t>Operating bands for DC</w:t>
        </w:r>
        <w:bookmarkEnd w:id="2740"/>
      </w:ins>
    </w:p>
    <w:p w14:paraId="6793C754" w14:textId="7677F3B7" w:rsidR="00241C16" w:rsidRDefault="00241C16" w:rsidP="00241C16">
      <w:pPr>
        <w:pStyle w:val="TH"/>
        <w:rPr>
          <w:ins w:id="2743" w:author="나윤식/선임연구원/ICT기술센터 C&amp;M표준(연)통신표준TP(yunsik.na@lge.com)" w:date="2022-08-25T16:26:00Z"/>
          <w:lang w:eastAsia="ja-JP"/>
        </w:rPr>
      </w:pPr>
      <w:ins w:id="2744" w:author="나윤식/선임연구원/ICT기술센터 C&amp;M표준(연)통신표준TP(yunsik.na@lge.com)" w:date="2022-08-25T16:26:00Z">
        <w:r>
          <w:t xml:space="preserve">Table </w:t>
        </w:r>
      </w:ins>
      <w:ins w:id="2745" w:author="나윤식/선임연구원/ICT기술센터 C&amp;M표준(연)통신표준TP(yunsik.na@lge.com)" w:date="2022-08-25T16:37:00Z">
        <w:r w:rsidR="00F52F16">
          <w:t>7.1</w:t>
        </w:r>
      </w:ins>
      <w:ins w:id="2746" w:author="나윤식/선임연구원/ICT기술센터 C&amp;M표준(연)통신표준TP(yunsik.na@lge.com)" w:date="2022-08-25T16:2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ins w:id="2747" w:author="나윤식/선임연구원/ICT기술센터 C&amp;M표준(연)통신표준TP(yunsik.na@lge.com)" w:date="2022-08-25T16:26:00Z"/>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ins w:id="2748" w:author="나윤식/선임연구원/ICT기술센터 C&amp;M표준(연)통신표준TP(yunsik.na@lge.com)" w:date="2022-08-25T16:26:00Z"/>
                <w:rFonts w:cs="Arial"/>
                <w:lang w:val="x-none"/>
              </w:rPr>
            </w:pPr>
            <w:ins w:id="2749" w:author="나윤식/선임연구원/ICT기술센터 C&amp;M표준(연)통신표준TP(yunsik.na@lge.com)" w:date="2022-08-25T16:2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ins w:id="2750" w:author="나윤식/선임연구원/ICT기술센터 C&amp;M표준(연)통신표준TP(yunsik.na@lge.com)" w:date="2022-08-25T16:26:00Z"/>
                <w:rFonts w:cs="Arial"/>
              </w:rPr>
            </w:pPr>
            <w:ins w:id="2751" w:author="나윤식/선임연구원/ICT기술센터 C&amp;M표준(연)통신표준TP(yunsik.na@lge.com)" w:date="2022-08-25T16:2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ins w:id="2752" w:author="나윤식/선임연구원/ICT기술센터 C&amp;M표준(연)통신표준TP(yunsik.na@lge.com)" w:date="2022-08-25T16:26:00Z"/>
                <w:rFonts w:cs="Arial"/>
              </w:rPr>
            </w:pPr>
            <w:ins w:id="2753" w:author="나윤식/선임연구원/ICT기술센터 C&amp;M표준(연)통신표준TP(yunsik.na@lge.com)" w:date="2022-08-25T16:2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ins w:id="2754" w:author="나윤식/선임연구원/ICT기술센터 C&amp;M표준(연)통신표준TP(yunsik.na@lge.com)" w:date="2022-08-25T16:26:00Z"/>
                <w:rFonts w:cs="Arial"/>
              </w:rPr>
            </w:pPr>
            <w:ins w:id="2755" w:author="나윤식/선임연구원/ICT기술센터 C&amp;M표준(연)통신표준TP(yunsik.na@lge.com)" w:date="2022-08-25T16:2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ins w:id="2756" w:author="나윤식/선임연구원/ICT기술센터 C&amp;M표준(연)통신표준TP(yunsik.na@lge.com)" w:date="2022-08-25T16:26:00Z"/>
                <w:rFonts w:cs="Arial"/>
              </w:rPr>
            </w:pPr>
            <w:ins w:id="2757" w:author="나윤식/선임연구원/ICT기술센터 C&amp;M표준(연)통신표준TP(yunsik.na@lge.com)" w:date="2022-08-25T16:26:00Z">
              <w:r>
                <w:rPr>
                  <w:rFonts w:cs="Arial"/>
                </w:rPr>
                <w:t>Duplex Mode</w:t>
              </w:r>
            </w:ins>
          </w:p>
        </w:tc>
      </w:tr>
      <w:tr w:rsidR="00241C16" w14:paraId="2EE99F95" w14:textId="77777777" w:rsidTr="00241C16">
        <w:trPr>
          <w:trHeight w:val="225"/>
          <w:ins w:id="2758" w:author="나윤식/선임연구원/ICT기술센터 C&amp;M표준(연)통신표준TP(yunsik.na@lge.com)" w:date="2022-08-25T16: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ins w:id="2759" w:author="나윤식/선임연구원/ICT기술센터 C&amp;M표준(연)통신표준TP(yunsik.na@lge.com)" w:date="2022-08-25T16:2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ins w:id="2760" w:author="나윤식/선임연구원/ICT기술센터 C&amp;M표준(연)통신표준TP(yunsik.na@lge.com)" w:date="2022-08-25T16:2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ins w:id="2761" w:author="나윤식/선임연구원/ICT기술센터 C&amp;M표준(연)통신표준TP(yunsik.na@lge.com)" w:date="2022-08-25T16:26:00Z"/>
                <w:rFonts w:cs="Arial"/>
              </w:rPr>
            </w:pPr>
            <w:ins w:id="2762" w:author="나윤식/선임연구원/ICT기술센터 C&amp;M표준(연)통신표준TP(yunsik.na@lge.com)" w:date="2022-08-25T16:2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ins w:id="2763" w:author="나윤식/선임연구원/ICT기술센터 C&amp;M표준(연)통신표준TP(yunsik.na@lge.com)" w:date="2022-08-25T16:26:00Z"/>
                <w:rFonts w:cs="Arial"/>
              </w:rPr>
            </w:pPr>
            <w:ins w:id="2764" w:author="나윤식/선임연구원/ICT기술센터 C&amp;M표준(연)통신표준TP(yunsik.na@lge.com)" w:date="2022-08-25T16:2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ins w:id="2765" w:author="나윤식/선임연구원/ICT기술센터 C&amp;M표준(연)통신표준TP(yunsik.na@lge.com)" w:date="2022-08-25T16:26:00Z"/>
                <w:rFonts w:ascii="Arial" w:hAnsi="Arial" w:cs="Arial"/>
                <w:b/>
                <w:sz w:val="18"/>
                <w:lang w:val="x-none"/>
              </w:rPr>
            </w:pPr>
          </w:p>
        </w:tc>
      </w:tr>
      <w:tr w:rsidR="00241C16" w14:paraId="504667F5" w14:textId="77777777" w:rsidTr="00241C16">
        <w:trPr>
          <w:trHeight w:val="189"/>
          <w:ins w:id="2766" w:author="나윤식/선임연구원/ICT기술센터 C&amp;M표준(연)통신표준TP(yunsik.na@lge.com)" w:date="2022-08-25T16: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ins w:id="2767" w:author="나윤식/선임연구원/ICT기술센터 C&amp;M표준(연)통신표준TP(yunsik.na@lge.com)" w:date="2022-08-25T16:2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ins w:id="2768" w:author="나윤식/선임연구원/ICT기술센터 C&amp;M표준(연)통신표준TP(yunsik.na@lge.com)" w:date="2022-08-25T16:2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ins w:id="2769" w:author="나윤식/선임연구원/ICT기술센터 C&amp;M표준(연)통신표준TP(yunsik.na@lge.com)" w:date="2022-08-25T16:26:00Z"/>
                <w:rFonts w:cs="Arial"/>
              </w:rPr>
            </w:pPr>
            <w:ins w:id="2770" w:author="나윤식/선임연구원/ICT기술센터 C&amp;M표준(연)통신표준TP(yunsik.na@lge.com)" w:date="2022-08-25T16:26: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ins w:id="2771" w:author="나윤식/선임연구원/ICT기술센터 C&amp;M표준(연)통신표준TP(yunsik.na@lge.com)" w:date="2022-08-25T16:26:00Z"/>
                <w:rFonts w:cs="Arial"/>
              </w:rPr>
            </w:pPr>
            <w:ins w:id="2772" w:author="나윤식/선임연구원/ICT기술센터 C&amp;M표준(연)통신표준TP(yunsik.na@lge.com)" w:date="2022-08-25T16:26: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ins w:id="2773" w:author="나윤식/선임연구원/ICT기술센터 C&amp;M표준(연)통신표준TP(yunsik.na@lge.com)" w:date="2022-08-25T16:26:00Z"/>
                <w:rFonts w:ascii="Arial" w:hAnsi="Arial" w:cs="Arial"/>
                <w:b/>
                <w:sz w:val="18"/>
                <w:lang w:val="x-none"/>
              </w:rPr>
            </w:pPr>
          </w:p>
        </w:tc>
      </w:tr>
      <w:tr w:rsidR="00241C16" w14:paraId="51EF863E" w14:textId="77777777" w:rsidTr="00241C16">
        <w:trPr>
          <w:trHeight w:val="225"/>
          <w:ins w:id="2774" w:author="나윤식/선임연구원/ICT기술센터 C&amp;M표준(연)통신표준TP(yunsik.na@lge.com)" w:date="2022-08-25T16:26:00Z"/>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ins w:id="2775" w:author="나윤식/선임연구원/ICT기술센터 C&amp;M표준(연)통신표준TP(yunsik.na@lge.com)" w:date="2022-08-25T16:26:00Z"/>
                <w:rFonts w:cs="Arial"/>
                <w:lang w:eastAsia="zh-TW"/>
              </w:rPr>
            </w:pPr>
            <w:ins w:id="2776" w:author="나윤식/선임연구원/ICT기술센터 C&amp;M표준(연)통신표준TP(yunsik.na@lge.com)" w:date="2022-08-25T16:26:00Z">
              <w:r>
                <w:rPr>
                  <w:rFonts w:cs="Arial"/>
                  <w:lang w:eastAsia="zh-TW"/>
                </w:rPr>
                <w:t>DC_1-38_n28-n78</w:t>
              </w:r>
            </w:ins>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ins w:id="2777" w:author="나윤식/선임연구원/ICT기술센터 C&amp;M표준(연)통신표준TP(yunsik.na@lge.com)" w:date="2022-08-25T16:26:00Z"/>
                <w:rFonts w:eastAsia="SimSun" w:cs="Arial"/>
                <w:lang w:eastAsia="zh-CN"/>
              </w:rPr>
            </w:pPr>
            <w:ins w:id="2778" w:author="나윤식/선임연구원/ICT기술센터 C&amp;M표준(연)통신표준TP(yunsik.na@lge.com)" w:date="2022-08-25T16:26:00Z">
              <w:r>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ins w:id="2779" w:author="나윤식/선임연구원/ICT기술센터 C&amp;M표준(연)통신표준TP(yunsik.na@lge.com)" w:date="2022-08-25T16:26:00Z"/>
                <w:rFonts w:cs="Arial"/>
              </w:rPr>
            </w:pPr>
            <w:ins w:id="2780" w:author="나윤식/선임연구원/ICT기술센터 C&amp;M표준(연)통신표준TP(yunsik.na@lge.com)" w:date="2022-08-25T16:26: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ins w:id="2781" w:author="나윤식/선임연구원/ICT기술센터 C&amp;M표준(연)통신표준TP(yunsik.na@lge.com)" w:date="2022-08-25T16:26:00Z"/>
                <w:rFonts w:cs="Arial"/>
              </w:rPr>
            </w:pPr>
            <w:ins w:id="2782" w:author="나윤식/선임연구원/ICT기술센터 C&amp;M표준(연)통신표준TP(yunsik.na@lge.com)" w:date="2022-08-25T16:2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ins w:id="2783" w:author="나윤식/선임연구원/ICT기술센터 C&amp;M표준(연)통신표준TP(yunsik.na@lge.com)" w:date="2022-08-25T16:26:00Z"/>
                <w:rFonts w:cs="Arial"/>
              </w:rPr>
            </w:pPr>
            <w:ins w:id="2784" w:author="나윤식/선임연구원/ICT기술센터 C&amp;M표준(연)통신표준TP(yunsik.na@lge.com)" w:date="2022-08-25T16:26: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ins w:id="2785" w:author="나윤식/선임연구원/ICT기술센터 C&amp;M표준(연)통신표준TP(yunsik.na@lge.com)" w:date="2022-08-25T16:26:00Z"/>
                <w:rFonts w:cs="Arial"/>
              </w:rPr>
            </w:pPr>
            <w:ins w:id="2786" w:author="나윤식/선임연구원/ICT기술센터 C&amp;M표준(연)통신표준TP(yunsik.na@lge.com)" w:date="2022-08-25T16:26:00Z">
              <w:r>
                <w:rPr>
                  <w:lang w:eastAsia="zh-TW"/>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ins w:id="2787" w:author="나윤식/선임연구원/ICT기술센터 C&amp;M표준(연)통신표준TP(yunsik.na@lge.com)" w:date="2022-08-25T16:26:00Z"/>
                <w:rFonts w:cs="Arial"/>
              </w:rPr>
            </w:pPr>
            <w:ins w:id="2788" w:author="나윤식/선임연구원/ICT기술센터 C&amp;M표준(연)통신표준TP(yunsik.na@lge.com)" w:date="2022-08-25T16:2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ins w:id="2789" w:author="나윤식/선임연구원/ICT기술센터 C&amp;M표준(연)통신표준TP(yunsik.na@lge.com)" w:date="2022-08-25T16:26:00Z"/>
                <w:rFonts w:cs="Arial"/>
              </w:rPr>
            </w:pPr>
            <w:ins w:id="2790" w:author="나윤식/선임연구원/ICT기술센터 C&amp;M표준(연)통신표준TP(yunsik.na@lge.com)" w:date="2022-08-25T16:26:00Z">
              <w:r>
                <w:rPr>
                  <w:lang w:eastAsia="zh-TW"/>
                </w:rPr>
                <w:t>2170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ins w:id="2791" w:author="나윤식/선임연구원/ICT기술센터 C&amp;M표준(연)통신표준TP(yunsik.na@lge.com)" w:date="2022-08-25T16:26:00Z"/>
                <w:rFonts w:cs="Arial"/>
                <w:lang w:eastAsia="zh-CN"/>
              </w:rPr>
            </w:pPr>
            <w:ins w:id="2792" w:author="나윤식/선임연구원/ICT기술센터 C&amp;M표준(연)통신표준TP(yunsik.na@lge.com)" w:date="2022-08-25T16:26:00Z">
              <w:r>
                <w:rPr>
                  <w:rFonts w:cs="Arial"/>
                  <w:lang w:eastAsia="zh-TW"/>
                </w:rPr>
                <w:t>F</w:t>
              </w:r>
              <w:r>
                <w:rPr>
                  <w:rFonts w:cs="Arial"/>
                  <w:lang w:eastAsia="zh-CN"/>
                </w:rPr>
                <w:t>DD</w:t>
              </w:r>
            </w:ins>
          </w:p>
        </w:tc>
      </w:tr>
      <w:tr w:rsidR="00241C16" w14:paraId="2F5A00E8" w14:textId="77777777" w:rsidTr="00241C16">
        <w:trPr>
          <w:trHeight w:val="225"/>
          <w:ins w:id="2793" w:author="나윤식/선임연구원/ICT기술센터 C&amp;M표준(연)통신표준TP(yunsik.na@lge.com)" w:date="2022-08-25T16:26:00Z"/>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ins w:id="2794" w:author="나윤식/선임연구원/ICT기술센터 C&amp;M표준(연)통신표준TP(yunsik.na@lge.com)" w:date="2022-08-25T16:2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ins w:id="2795" w:author="나윤식/선임연구원/ICT기술센터 C&amp;M표준(연)통신표준TP(yunsik.na@lge.com)" w:date="2022-08-25T16:26:00Z"/>
                <w:rFonts w:cs="Arial"/>
                <w:lang w:eastAsia="zh-TW"/>
              </w:rPr>
            </w:pPr>
            <w:ins w:id="2796" w:author="나윤식/선임연구원/ICT기술센터 C&amp;M표준(연)통신표준TP(yunsik.na@lge.com)" w:date="2022-08-25T16:26:00Z">
              <w:r>
                <w:rPr>
                  <w:rFonts w:cs="Arial"/>
                  <w:lang w:eastAsia="zh-TW"/>
                </w:rPr>
                <w:t>38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ins w:id="2797" w:author="나윤식/선임연구원/ICT기술센터 C&amp;M표준(연)통신표준TP(yunsik.na@lge.com)" w:date="2022-08-25T16:26:00Z"/>
                <w:rFonts w:cs="Arial"/>
              </w:rPr>
            </w:pPr>
            <w:ins w:id="2798" w:author="나윤식/선임연구원/ICT기술센터 C&amp;M표준(연)통신표준TP(yunsik.na@lge.com)" w:date="2022-08-25T16:26:00Z">
              <w:r>
                <w:rPr>
                  <w:rFonts w:eastAsia="맑은 고딕"/>
                  <w:lang w:eastAsia="ko-KR"/>
                </w:rPr>
                <w:t>2570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ins w:id="2799" w:author="나윤식/선임연구원/ICT기술센터 C&amp;M표준(연)통신표준TP(yunsik.na@lge.com)" w:date="2022-08-25T16:26:00Z"/>
                <w:rFonts w:cs="Arial"/>
              </w:rPr>
            </w:pPr>
            <w:ins w:id="2800" w:author="나윤식/선임연구원/ICT기술센터 C&amp;M표준(연)통신표준TP(yunsik.na@lge.com)" w:date="2022-08-25T16:2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ins w:id="2801" w:author="나윤식/선임연구원/ICT기술센터 C&amp;M표준(연)통신표준TP(yunsik.na@lge.com)" w:date="2022-08-25T16:26:00Z"/>
                <w:rFonts w:cs="Arial"/>
              </w:rPr>
            </w:pPr>
            <w:ins w:id="2802" w:author="나윤식/선임연구원/ICT기술센터 C&amp;M표준(연)통신표준TP(yunsik.na@lge.com)" w:date="2022-08-25T16:26:00Z">
              <w:r>
                <w:rPr>
                  <w:rFonts w:eastAsia="맑은 고딕"/>
                  <w:lang w:eastAsia="ko-KR"/>
                </w:rPr>
                <w:t>2620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ins w:id="2803" w:author="나윤식/선임연구원/ICT기술센터 C&amp;M표준(연)통신표준TP(yunsik.na@lge.com)" w:date="2022-08-25T16:26:00Z"/>
                <w:rFonts w:cs="Arial"/>
              </w:rPr>
            </w:pPr>
            <w:ins w:id="2804" w:author="나윤식/선임연구원/ICT기술센터 C&amp;M표준(연)통신표준TP(yunsik.na@lge.com)" w:date="2022-08-25T16:26:00Z">
              <w:r>
                <w:rPr>
                  <w:rFonts w:eastAsia="맑은 고딕"/>
                  <w:lang w:eastAsia="ko-KR"/>
                </w:rPr>
                <w:t>2570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ins w:id="2805" w:author="나윤식/선임연구원/ICT기술센터 C&amp;M표준(연)통신표준TP(yunsik.na@lge.com)" w:date="2022-08-25T16:26:00Z"/>
                <w:rFonts w:cs="Arial"/>
              </w:rPr>
            </w:pPr>
            <w:ins w:id="2806" w:author="나윤식/선임연구원/ICT기술센터 C&amp;M표준(연)통신표준TP(yunsik.na@lge.com)" w:date="2022-08-25T16:2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ins w:id="2807" w:author="나윤식/선임연구원/ICT기술센터 C&amp;M표준(연)통신표준TP(yunsik.na@lge.com)" w:date="2022-08-25T16:26:00Z"/>
                <w:rFonts w:cs="Arial"/>
              </w:rPr>
            </w:pPr>
            <w:ins w:id="2808" w:author="나윤식/선임연구원/ICT기술센터 C&amp;M표준(연)통신표준TP(yunsik.na@lge.com)" w:date="2022-08-25T16:26:00Z">
              <w:r>
                <w:rPr>
                  <w:rFonts w:eastAsia="맑은 고딕"/>
                  <w:lang w:eastAsia="ko-KR"/>
                </w:rPr>
                <w:t>2620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ins w:id="2809" w:author="나윤식/선임연구원/ICT기술센터 C&amp;M표준(연)통신표준TP(yunsik.na@lge.com)" w:date="2022-08-25T16:26:00Z"/>
                <w:rFonts w:eastAsia="맑은 고딕" w:cs="Arial"/>
                <w:lang w:val="sv-SE" w:eastAsia="ko-KR"/>
              </w:rPr>
            </w:pPr>
            <w:ins w:id="2810" w:author="나윤식/선임연구원/ICT기술센터 C&amp;M표준(연)통신표준TP(yunsik.na@lge.com)" w:date="2022-08-25T16:26:00Z">
              <w:r>
                <w:rPr>
                  <w:rFonts w:eastAsia="맑은 고딕" w:cs="Arial"/>
                  <w:lang w:eastAsia="ko-KR"/>
                </w:rPr>
                <w:t>TDD</w:t>
              </w:r>
            </w:ins>
          </w:p>
        </w:tc>
      </w:tr>
      <w:tr w:rsidR="00241C16" w14:paraId="5D1B6462" w14:textId="77777777" w:rsidTr="00241C16">
        <w:trPr>
          <w:trHeight w:val="225"/>
          <w:ins w:id="2811" w:author="나윤식/선임연구원/ICT기술센터 C&amp;M표준(연)통신표준TP(yunsik.na@lge.com)" w:date="2022-08-25T16:26:00Z"/>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ins w:id="2812" w:author="나윤식/선임연구원/ICT기술센터 C&amp;M표준(연)통신표준TP(yunsik.na@lge.com)" w:date="2022-08-25T16:2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ins w:id="2813" w:author="나윤식/선임연구원/ICT기술센터 C&amp;M표준(연)통신표준TP(yunsik.na@lge.com)" w:date="2022-08-25T16:26:00Z"/>
                <w:rFonts w:eastAsia="SimSun" w:cs="Arial"/>
                <w:lang w:eastAsia="zh-CN"/>
              </w:rPr>
            </w:pPr>
            <w:ins w:id="2814" w:author="나윤식/선임연구원/ICT기술센터 C&amp;M표준(연)통신표준TP(yunsik.na@lge.com)" w:date="2022-08-25T16:26:00Z">
              <w:r>
                <w:rPr>
                  <w:rFonts w:eastAsia="SimSun" w:cs="Arial"/>
                  <w:lang w:eastAsia="zh-CN"/>
                </w:rPr>
                <w:t>n28</w:t>
              </w:r>
            </w:ins>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ins w:id="2815" w:author="나윤식/선임연구원/ICT기술센터 C&amp;M표준(연)통신표준TP(yunsik.na@lge.com)" w:date="2022-08-25T16:26:00Z"/>
                <w:rFonts w:cs="Arial"/>
              </w:rPr>
            </w:pPr>
            <w:ins w:id="2816" w:author="나윤식/선임연구원/ICT기술센터 C&amp;M표준(연)통신표준TP(yunsik.na@lge.com)" w:date="2022-08-25T16:26:00Z">
              <w:r>
                <w:rPr>
                  <w:lang w:eastAsia="zh-TW"/>
                </w:rPr>
                <w:t>703</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ins w:id="2817" w:author="나윤식/선임연구원/ICT기술센터 C&amp;M표준(연)통신표준TP(yunsik.na@lge.com)" w:date="2022-08-25T16:26:00Z"/>
                <w:rFonts w:cs="Arial"/>
              </w:rPr>
            </w:pPr>
            <w:ins w:id="2818" w:author="나윤식/선임연구원/ICT기술센터 C&amp;M표준(연)통신표준TP(yunsik.na@lge.com)" w:date="2022-08-25T16:2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ins w:id="2819" w:author="나윤식/선임연구원/ICT기술센터 C&amp;M표준(연)통신표준TP(yunsik.na@lge.com)" w:date="2022-08-25T16:26:00Z"/>
                <w:rFonts w:cs="Arial"/>
              </w:rPr>
            </w:pPr>
            <w:ins w:id="2820" w:author="나윤식/선임연구원/ICT기술센터 C&amp;M표준(연)통신표준TP(yunsik.na@lge.com)" w:date="2022-08-25T16:26:00Z">
              <w:r>
                <w:rPr>
                  <w:lang w:eastAsia="zh-TW"/>
                </w:rPr>
                <w:t>748</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ins w:id="2821" w:author="나윤식/선임연구원/ICT기술센터 C&amp;M표준(연)통신표준TP(yunsik.na@lge.com)" w:date="2022-08-25T16:26:00Z"/>
                <w:rFonts w:cs="Arial"/>
              </w:rPr>
            </w:pPr>
            <w:ins w:id="2822" w:author="나윤식/선임연구원/ICT기술센터 C&amp;M표준(연)통신표준TP(yunsik.na@lge.com)" w:date="2022-08-25T16:26:00Z">
              <w:r>
                <w:rPr>
                  <w:lang w:eastAsia="zh-TW"/>
                </w:rPr>
                <w:t>758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ins w:id="2823" w:author="나윤식/선임연구원/ICT기술센터 C&amp;M표준(연)통신표준TP(yunsik.na@lge.com)" w:date="2022-08-25T16:26:00Z"/>
                <w:rFonts w:cs="Arial"/>
              </w:rPr>
            </w:pPr>
            <w:ins w:id="2824" w:author="나윤식/선임연구원/ICT기술센터 C&amp;M표준(연)통신표준TP(yunsik.na@lge.com)" w:date="2022-08-25T16:2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ins w:id="2825" w:author="나윤식/선임연구원/ICT기술센터 C&amp;M표준(연)통신표준TP(yunsik.na@lge.com)" w:date="2022-08-25T16:26:00Z"/>
                <w:rFonts w:cs="Arial"/>
              </w:rPr>
            </w:pPr>
            <w:ins w:id="2826" w:author="나윤식/선임연구원/ICT기술센터 C&amp;M표준(연)통신표준TP(yunsik.na@lge.com)" w:date="2022-08-25T16:26:00Z">
              <w:r>
                <w:rPr>
                  <w:lang w:eastAsia="zh-TW"/>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ins w:id="2827" w:author="나윤식/선임연구원/ICT기술센터 C&amp;M표준(연)통신표준TP(yunsik.na@lge.com)" w:date="2022-08-25T16:26:00Z"/>
                <w:rFonts w:cs="Arial"/>
                <w:lang w:eastAsia="zh-CN"/>
              </w:rPr>
            </w:pPr>
            <w:ins w:id="2828" w:author="나윤식/선임연구원/ICT기술센터 C&amp;M표준(연)통신표준TP(yunsik.na@lge.com)" w:date="2022-08-25T16:26:00Z">
              <w:r>
                <w:rPr>
                  <w:rFonts w:cs="Arial"/>
                  <w:lang w:eastAsia="zh-TW"/>
                </w:rPr>
                <w:t>F</w:t>
              </w:r>
              <w:r>
                <w:rPr>
                  <w:rFonts w:cs="Arial"/>
                  <w:lang w:eastAsia="zh-CN"/>
                </w:rPr>
                <w:t>DD</w:t>
              </w:r>
            </w:ins>
          </w:p>
        </w:tc>
      </w:tr>
      <w:tr w:rsidR="00241C16" w14:paraId="1A91D8C2" w14:textId="77777777" w:rsidTr="00241C16">
        <w:trPr>
          <w:trHeight w:val="128"/>
          <w:ins w:id="2829" w:author="나윤식/선임연구원/ICT기술센터 C&amp;M표준(연)통신표준TP(yunsik.na@lge.com)" w:date="2022-08-25T16:26:00Z"/>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ins w:id="2830" w:author="나윤식/선임연구원/ICT기술센터 C&amp;M표준(연)통신표준TP(yunsik.na@lge.com)" w:date="2022-08-25T16:2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ins w:id="2831" w:author="나윤식/선임연구원/ICT기술센터 C&amp;M표준(연)통신표준TP(yunsik.na@lge.com)" w:date="2022-08-25T16:26:00Z"/>
                <w:rFonts w:cs="Arial"/>
                <w:lang w:eastAsia="zh-TW"/>
              </w:rPr>
            </w:pPr>
            <w:ins w:id="2832" w:author="나윤식/선임연구원/ICT기술센터 C&amp;M표준(연)통신표준TP(yunsik.na@lge.com)" w:date="2022-08-25T16:26: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ins w:id="2833" w:author="나윤식/선임연구원/ICT기술센터 C&amp;M표준(연)통신표준TP(yunsik.na@lge.com)" w:date="2022-08-25T16:26:00Z"/>
                <w:rFonts w:cs="Arial"/>
              </w:rPr>
            </w:pPr>
            <w:ins w:id="2834" w:author="나윤식/선임연구원/ICT기술센터 C&amp;M표준(연)통신표준TP(yunsik.na@lge.com)" w:date="2022-08-25T16:26: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ins w:id="2835" w:author="나윤식/선임연구원/ICT기술센터 C&amp;M표준(연)통신표준TP(yunsik.na@lge.com)" w:date="2022-08-25T16:26:00Z"/>
                <w:rFonts w:cs="Arial"/>
              </w:rPr>
            </w:pPr>
            <w:ins w:id="2836" w:author="나윤식/선임연구원/ICT기술센터 C&amp;M표준(연)통신표준TP(yunsik.na@lge.com)" w:date="2022-08-25T16:2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ins w:id="2837" w:author="나윤식/선임연구원/ICT기술센터 C&amp;M표준(연)통신표준TP(yunsik.na@lge.com)" w:date="2022-08-25T16:26:00Z"/>
                <w:rFonts w:cs="Arial"/>
              </w:rPr>
            </w:pPr>
            <w:ins w:id="2838" w:author="나윤식/선임연구원/ICT기술센터 C&amp;M표준(연)통신표준TP(yunsik.na@lge.com)" w:date="2022-08-25T16:26: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ins w:id="2839" w:author="나윤식/선임연구원/ICT기술센터 C&amp;M표준(연)통신표준TP(yunsik.na@lge.com)" w:date="2022-08-25T16:26:00Z"/>
                <w:rFonts w:cs="Arial"/>
              </w:rPr>
            </w:pPr>
            <w:ins w:id="2840" w:author="나윤식/선임연구원/ICT기술센터 C&amp;M표준(연)통신표준TP(yunsik.na@lge.com)" w:date="2022-08-25T16:26: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ins w:id="2841" w:author="나윤식/선임연구원/ICT기술센터 C&amp;M표준(연)통신표준TP(yunsik.na@lge.com)" w:date="2022-08-25T16:26:00Z"/>
                <w:rFonts w:cs="Arial"/>
              </w:rPr>
            </w:pPr>
            <w:ins w:id="2842" w:author="나윤식/선임연구원/ICT기술센터 C&amp;M표준(연)통신표준TP(yunsik.na@lge.com)" w:date="2022-08-25T16:2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ins w:id="2843" w:author="나윤식/선임연구원/ICT기술센터 C&amp;M표준(연)통신표준TP(yunsik.na@lge.com)" w:date="2022-08-25T16:26:00Z"/>
                <w:rFonts w:cs="Arial"/>
              </w:rPr>
            </w:pPr>
            <w:ins w:id="2844" w:author="나윤식/선임연구원/ICT기술센터 C&amp;M표준(연)통신표준TP(yunsik.na@lge.com)" w:date="2022-08-25T16:26: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ins w:id="2845" w:author="나윤식/선임연구원/ICT기술센터 C&amp;M표준(연)통신표준TP(yunsik.na@lge.com)" w:date="2022-08-25T16:26:00Z"/>
                <w:rFonts w:cs="Arial"/>
                <w:lang w:eastAsia="zh-CN"/>
              </w:rPr>
            </w:pPr>
            <w:ins w:id="2846" w:author="나윤식/선임연구원/ICT기술센터 C&amp;M표준(연)통신표준TP(yunsik.na@lge.com)" w:date="2022-08-25T16:26:00Z">
              <w:r>
                <w:rPr>
                  <w:rFonts w:eastAsia="맑은 고딕" w:cs="Arial"/>
                  <w:lang w:eastAsia="ko-KR"/>
                </w:rPr>
                <w:t>TDD</w:t>
              </w:r>
            </w:ins>
          </w:p>
        </w:tc>
      </w:tr>
    </w:tbl>
    <w:p w14:paraId="34C6B338" w14:textId="77777777" w:rsidR="00F52F16" w:rsidRDefault="00F52F16">
      <w:pPr>
        <w:rPr>
          <w:ins w:id="2847" w:author="나윤식/선임연구원/ICT기술센터 C&amp;M표준(연)통신표준TP(yunsik.na@lge.com)" w:date="2022-08-25T16:40:00Z"/>
        </w:rPr>
        <w:pPrChange w:id="2848" w:author="나윤식/선임연구원/ICT기술센터 C&amp;M표준(연)통신표준TP(yunsik.na@lge.com)" w:date="2022-08-25T16:40:00Z">
          <w:pPr>
            <w:pStyle w:val="TH"/>
          </w:pPr>
        </w:pPrChange>
      </w:pPr>
    </w:p>
    <w:p w14:paraId="68353DBA" w14:textId="30F4A766" w:rsidR="00241C16" w:rsidRDefault="00241C16" w:rsidP="00241C16">
      <w:pPr>
        <w:pStyle w:val="TH"/>
        <w:rPr>
          <w:ins w:id="2849" w:author="나윤식/선임연구원/ICT기술센터 C&amp;M표준(연)통신표준TP(yunsik.na@lge.com)" w:date="2022-08-25T16:26:00Z"/>
        </w:rPr>
      </w:pPr>
      <w:ins w:id="2850" w:author="나윤식/선임연구원/ICT기술센터 C&amp;M표준(연)통신표준TP(yunsik.na@lge.com)" w:date="2022-08-25T16:26:00Z">
        <w:r>
          <w:t xml:space="preserve">Table </w:t>
        </w:r>
      </w:ins>
      <w:ins w:id="2851" w:author="나윤식/선임연구원/ICT기술센터 C&amp;M표준(연)통신표준TP(yunsik.na@lge.com)" w:date="2022-08-25T16:37:00Z">
        <w:r w:rsidR="00F52F16">
          <w:t>7.1</w:t>
        </w:r>
      </w:ins>
      <w:ins w:id="2852" w:author="나윤식/선임연구원/ICT기술센터 C&amp;M표준(연)통신표준TP(yunsik.na@lge.com)" w:date="2022-08-25T16:26:00Z">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ins w:id="2853" w:author="나윤식/선임연구원/ICT기술센터 C&amp;M표준(연)통신표준TP(yunsik.na@lge.com)" w:date="2022-08-25T16:26:00Z"/>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pPr>
              <w:pStyle w:val="TAH"/>
              <w:rPr>
                <w:ins w:id="2854" w:author="나윤식/선임연구원/ICT기술센터 C&amp;M표준(연)통신표준TP(yunsik.na@lge.com)" w:date="2022-08-25T16:26:00Z"/>
                <w:lang w:eastAsia="fi-FI"/>
              </w:rPr>
              <w:pPrChange w:id="2855" w:author="나윤식/선임연구원/ICT기술센터 C&amp;M표준(연)통신표준TP(yunsik.na@lge.com)" w:date="2022-08-25T16:40:00Z">
                <w:pPr>
                  <w:keepLines/>
                  <w:spacing w:after="0"/>
                  <w:jc w:val="center"/>
                </w:pPr>
              </w:pPrChange>
            </w:pPr>
            <w:ins w:id="2856" w:author="나윤식/선임연구원/ICT기술센터 C&amp;M표준(연)통신표준TP(yunsik.na@lge.com)" w:date="2022-08-25T16:26:00Z">
              <w:r w:rsidRPr="00877CC8">
                <w:rPr>
                  <w:lang w:eastAsia="fi-FI"/>
                </w:rPr>
                <w:t>EN-DC</w:t>
              </w:r>
            </w:ins>
          </w:p>
          <w:p w14:paraId="289817C8" w14:textId="77777777" w:rsidR="00241C16" w:rsidRPr="00877CC8" w:rsidRDefault="00241C16">
            <w:pPr>
              <w:pStyle w:val="TAH"/>
              <w:rPr>
                <w:ins w:id="2857" w:author="나윤식/선임연구원/ICT기술센터 C&amp;M표준(연)통신표준TP(yunsik.na@lge.com)" w:date="2022-08-25T16:26:00Z"/>
                <w:lang w:eastAsia="fi-FI"/>
              </w:rPr>
              <w:pPrChange w:id="2858" w:author="나윤식/선임연구원/ICT기술센터 C&amp;M표준(연)통신표준TP(yunsik.na@lge.com)" w:date="2022-08-25T16:40:00Z">
                <w:pPr>
                  <w:keepLines/>
                  <w:spacing w:after="0"/>
                  <w:jc w:val="center"/>
                </w:pPr>
              </w:pPrChange>
            </w:pPr>
            <w:ins w:id="2859" w:author="나윤식/선임연구원/ICT기술센터 C&amp;M표준(연)통신표준TP(yunsik.na@lge.com)" w:date="2022-08-25T16:2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pPr>
              <w:pStyle w:val="TAH"/>
              <w:rPr>
                <w:ins w:id="2860" w:author="나윤식/선임연구원/ICT기술센터 C&amp;M표준(연)통신표준TP(yunsik.na@lge.com)" w:date="2022-08-25T16:26:00Z"/>
                <w:lang w:val="fr-FR" w:eastAsia="fi-FI"/>
              </w:rPr>
              <w:pPrChange w:id="2861" w:author="나윤식/선임연구원/ICT기술센터 C&amp;M표준(연)통신표준TP(yunsik.na@lge.com)" w:date="2022-08-25T16:40:00Z">
                <w:pPr>
                  <w:keepLines/>
                  <w:spacing w:after="0"/>
                  <w:jc w:val="center"/>
                </w:pPr>
              </w:pPrChange>
            </w:pPr>
            <w:ins w:id="2862" w:author="나윤식/선임연구원/ICT기술센터 C&amp;M표준(연)통신표준TP(yunsik.na@lge.com)" w:date="2022-08-25T16:26:00Z">
              <w:r w:rsidRPr="00877CC8">
                <w:rPr>
                  <w:lang w:val="fr-FR" w:eastAsia="fi-FI"/>
                </w:rPr>
                <w:t>Uplink EN-DC</w:t>
              </w:r>
            </w:ins>
          </w:p>
          <w:p w14:paraId="245688CC" w14:textId="77777777" w:rsidR="00241C16" w:rsidRPr="00877CC8" w:rsidRDefault="00241C16">
            <w:pPr>
              <w:pStyle w:val="TAH"/>
              <w:rPr>
                <w:ins w:id="2863" w:author="나윤식/선임연구원/ICT기술센터 C&amp;M표준(연)통신표준TP(yunsik.na@lge.com)" w:date="2022-08-25T16:26:00Z"/>
                <w:lang w:val="fr-FR" w:eastAsia="fi-FI"/>
              </w:rPr>
              <w:pPrChange w:id="2864" w:author="나윤식/선임연구원/ICT기술센터 C&amp;M표준(연)통신표준TP(yunsik.na@lge.com)" w:date="2022-08-25T16:40:00Z">
                <w:pPr>
                  <w:keepLines/>
                  <w:spacing w:after="0"/>
                  <w:jc w:val="center"/>
                </w:pPr>
              </w:pPrChange>
            </w:pPr>
            <w:ins w:id="2865" w:author="나윤식/선임연구원/ICT기술센터 C&amp;M표준(연)통신표준TP(yunsik.na@lge.com)" w:date="2022-08-25T16:26:00Z">
              <w:r w:rsidRPr="00877CC8">
                <w:rPr>
                  <w:lang w:val="fr-FR" w:eastAsia="fi-FI"/>
                </w:rPr>
                <w:t>configuration</w:t>
              </w:r>
            </w:ins>
          </w:p>
          <w:p w14:paraId="26CAB72E" w14:textId="77777777" w:rsidR="00241C16" w:rsidRPr="00877CC8" w:rsidRDefault="00241C16">
            <w:pPr>
              <w:pStyle w:val="TAH"/>
              <w:rPr>
                <w:ins w:id="2866" w:author="나윤식/선임연구원/ICT기술센터 C&amp;M표준(연)통신표준TP(yunsik.na@lge.com)" w:date="2022-08-25T16:26:00Z"/>
                <w:lang w:val="fr-FR" w:eastAsia="fi-FI"/>
              </w:rPr>
              <w:pPrChange w:id="2867" w:author="나윤식/선임연구원/ICT기술센터 C&amp;M표준(연)통신표준TP(yunsik.na@lge.com)" w:date="2022-08-25T16:40:00Z">
                <w:pPr>
                  <w:keepLines/>
                  <w:spacing w:after="0"/>
                  <w:jc w:val="center"/>
                </w:pPr>
              </w:pPrChange>
            </w:pPr>
            <w:ins w:id="2868" w:author="나윤식/선임연구원/ICT기술센터 C&amp;M표준(연)통신표준TP(yunsik.na@lge.com)" w:date="2022-08-25T16:26:00Z">
              <w:r w:rsidRPr="00877CC8">
                <w:rPr>
                  <w:lang w:val="fr-FR" w:eastAsia="fi-FI"/>
                </w:rPr>
                <w:t>(NOTE 1)</w:t>
              </w:r>
            </w:ins>
          </w:p>
        </w:tc>
      </w:tr>
      <w:tr w:rsidR="00241C16" w:rsidRPr="00877CC8" w14:paraId="0C2F3927" w14:textId="77777777" w:rsidTr="00241C16">
        <w:trPr>
          <w:trHeight w:val="187"/>
          <w:jc w:val="center"/>
          <w:ins w:id="2869" w:author="나윤식/선임연구원/ICT기술센터 C&amp;M표준(연)통신표준TP(yunsik.na@lge.com)" w:date="2022-08-25T16:26:00Z"/>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pPr>
              <w:pStyle w:val="TAC"/>
              <w:rPr>
                <w:ins w:id="2870" w:author="나윤식/선임연구원/ICT기술센터 C&amp;M표준(연)통신표준TP(yunsik.na@lge.com)" w:date="2022-08-25T16:26:00Z"/>
              </w:rPr>
              <w:pPrChange w:id="2871" w:author="나윤식/선임연구원/ICT기술센터 C&amp;M표준(연)통신표준TP(yunsik.na@lge.com)" w:date="2022-08-25T16:40:00Z">
                <w:pPr>
                  <w:keepNext/>
                  <w:keepLines/>
                  <w:spacing w:after="0"/>
                  <w:jc w:val="center"/>
                </w:pPr>
              </w:pPrChange>
            </w:pPr>
            <w:ins w:id="2872" w:author="나윤식/선임연구원/ICT기술센터 C&amp;M표준(연)통신표준TP(yunsik.na@lge.com)" w:date="2022-08-25T16:26:00Z">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ins>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pPr>
              <w:pStyle w:val="TAC"/>
              <w:rPr>
                <w:ins w:id="2873" w:author="나윤식/선임연구원/ICT기술센터 C&amp;M표준(연)통신표준TP(yunsik.na@lge.com)" w:date="2022-08-25T16:26:00Z"/>
                <w:b/>
              </w:rPr>
              <w:pPrChange w:id="2874" w:author="나윤식/선임연구원/ICT기술센터 C&amp;M표준(연)통신표준TP(yunsik.na@lge.com)" w:date="2022-08-25T16:40:00Z">
                <w:pPr>
                  <w:keepNext/>
                  <w:keepLines/>
                  <w:spacing w:after="0"/>
                  <w:jc w:val="center"/>
                </w:pPr>
              </w:pPrChange>
            </w:pPr>
            <w:ins w:id="2875" w:author="나윤식/선임연구원/ICT기술센터 C&amp;M표준(연)통신표준TP(yunsik.na@lge.com)" w:date="2022-08-25T16:26:00Z">
              <w:r w:rsidRPr="00877CC8">
                <w:rPr>
                  <w:lang w:eastAsia="fi-FI"/>
                </w:rPr>
                <w:t>DC_</w:t>
              </w:r>
              <w:r>
                <w:t>1</w:t>
              </w:r>
              <w:r w:rsidRPr="00877CC8">
                <w:t>A_n</w:t>
              </w:r>
              <w:r>
                <w:t>28</w:t>
              </w:r>
              <w:r w:rsidRPr="00877CC8">
                <w:t>A</w:t>
              </w:r>
            </w:ins>
          </w:p>
          <w:p w14:paraId="35CF0F64" w14:textId="77777777" w:rsidR="00241C16" w:rsidRDefault="00241C16">
            <w:pPr>
              <w:pStyle w:val="TAC"/>
              <w:rPr>
                <w:ins w:id="2876" w:author="나윤식/선임연구원/ICT기술센터 C&amp;M표준(연)통신표준TP(yunsik.na@lge.com)" w:date="2022-08-25T16:26:00Z"/>
                <w:lang w:eastAsia="fi-FI"/>
              </w:rPr>
              <w:pPrChange w:id="2877" w:author="나윤식/선임연구원/ICT기술센터 C&amp;M표준(연)통신표준TP(yunsik.na@lge.com)" w:date="2022-08-25T16:40:00Z">
                <w:pPr>
                  <w:keepNext/>
                  <w:keepLines/>
                  <w:spacing w:after="0"/>
                  <w:jc w:val="center"/>
                </w:pPr>
              </w:pPrChange>
            </w:pPr>
            <w:ins w:id="2878" w:author="나윤식/선임연구원/ICT기술센터 C&amp;M표준(연)통신표준TP(yunsik.na@lge.com)" w:date="2022-08-25T16:26:00Z">
              <w:r w:rsidRPr="00877CC8">
                <w:t>DC_</w:t>
              </w:r>
              <w:r>
                <w:t>1</w:t>
              </w:r>
              <w:r w:rsidRPr="00877CC8">
                <w:t>A_n</w:t>
              </w:r>
              <w:r>
                <w:t>78</w:t>
              </w:r>
              <w:r w:rsidRPr="00877CC8">
                <w:t>A</w:t>
              </w:r>
            </w:ins>
          </w:p>
          <w:p w14:paraId="638E5065" w14:textId="77777777" w:rsidR="00241C16" w:rsidRPr="00877CC8" w:rsidRDefault="00241C16">
            <w:pPr>
              <w:pStyle w:val="TAC"/>
              <w:rPr>
                <w:ins w:id="2879" w:author="나윤식/선임연구원/ICT기술센터 C&amp;M표준(연)통신표준TP(yunsik.na@lge.com)" w:date="2022-08-25T16:26:00Z"/>
                <w:b/>
              </w:rPr>
              <w:pPrChange w:id="2880" w:author="나윤식/선임연구원/ICT기술센터 C&amp;M표준(연)통신표준TP(yunsik.na@lge.com)" w:date="2022-08-25T16:40:00Z">
                <w:pPr>
                  <w:keepNext/>
                  <w:keepLines/>
                  <w:spacing w:after="0"/>
                  <w:jc w:val="center"/>
                </w:pPr>
              </w:pPrChange>
            </w:pPr>
            <w:ins w:id="2881" w:author="나윤식/선임연구원/ICT기술센터 C&amp;M표준(연)통신표준TP(yunsik.na@lge.com)" w:date="2022-08-25T16:26:00Z">
              <w:r w:rsidRPr="00877CC8">
                <w:rPr>
                  <w:lang w:eastAsia="fi-FI"/>
                </w:rPr>
                <w:t>DC_</w:t>
              </w:r>
              <w:r>
                <w:t>38</w:t>
              </w:r>
              <w:r w:rsidRPr="00877CC8">
                <w:t>A_n</w:t>
              </w:r>
              <w:r>
                <w:t>28</w:t>
              </w:r>
              <w:r w:rsidRPr="00877CC8">
                <w:t>A</w:t>
              </w:r>
            </w:ins>
          </w:p>
          <w:p w14:paraId="65AF2BC6" w14:textId="77777777" w:rsidR="00241C16" w:rsidRPr="00877CC8" w:rsidRDefault="00241C16">
            <w:pPr>
              <w:pStyle w:val="TAC"/>
              <w:rPr>
                <w:ins w:id="2882" w:author="나윤식/선임연구원/ICT기술센터 C&amp;M표준(연)통신표준TP(yunsik.na@lge.com)" w:date="2022-08-25T16:26:00Z"/>
              </w:rPr>
              <w:pPrChange w:id="2883" w:author="나윤식/선임연구원/ICT기술센터 C&amp;M표준(연)통신표준TP(yunsik.na@lge.com)" w:date="2022-08-25T16:40:00Z">
                <w:pPr>
                  <w:keepNext/>
                  <w:keepLines/>
                  <w:spacing w:after="0"/>
                  <w:jc w:val="center"/>
                </w:pPr>
              </w:pPrChange>
            </w:pPr>
            <w:ins w:id="2884" w:author="나윤식/선임연구원/ICT기술센터 C&amp;M표준(연)통신표준TP(yunsik.na@lge.com)" w:date="2022-08-25T16:26:00Z">
              <w:r w:rsidRPr="00877CC8">
                <w:t>DC_3</w:t>
              </w:r>
              <w:r>
                <w:t>8</w:t>
              </w:r>
              <w:r w:rsidRPr="00877CC8">
                <w:t>A_n</w:t>
              </w:r>
              <w:r>
                <w:t>78</w:t>
              </w:r>
              <w:r w:rsidRPr="00877CC8">
                <w:t>A</w:t>
              </w:r>
            </w:ins>
          </w:p>
        </w:tc>
      </w:tr>
    </w:tbl>
    <w:p w14:paraId="0AB04811" w14:textId="77777777" w:rsidR="00241C16" w:rsidRPr="00EC24FB" w:rsidRDefault="00241C16" w:rsidP="00241C16">
      <w:pPr>
        <w:rPr>
          <w:ins w:id="2885" w:author="나윤식/선임연구원/ICT기술센터 C&amp;M표준(연)통신표준TP(yunsik.na@lge.com)" w:date="2022-08-25T16:26:00Z"/>
        </w:rPr>
      </w:pPr>
    </w:p>
    <w:p w14:paraId="27C95ED0" w14:textId="701F3B2D" w:rsidR="00241C16" w:rsidRPr="00F61207" w:rsidRDefault="00F52F16">
      <w:pPr>
        <w:pStyle w:val="3"/>
        <w:rPr>
          <w:ins w:id="2886" w:author="나윤식/선임연구원/ICT기술센터 C&amp;M표준(연)통신표준TP(yunsik.na@lge.com)" w:date="2022-08-25T16:26:00Z"/>
          <w:lang w:val="en-US" w:eastAsia="zh-CN"/>
        </w:rPr>
        <w:pPrChange w:id="2887" w:author="Jin Woong Park" w:date="2022-08-25T16:54:00Z">
          <w:pPr>
            <w:keepNext/>
            <w:keepLines/>
            <w:spacing w:before="120"/>
            <w:ind w:left="1134" w:hanging="1134"/>
            <w:outlineLvl w:val="2"/>
          </w:pPr>
        </w:pPrChange>
      </w:pPr>
      <w:bookmarkStart w:id="2888" w:name="_Toc112338963"/>
      <w:ins w:id="2889" w:author="나윤식/선임연구원/ICT기술센터 C&amp;M표준(연)통신표준TP(yunsik.na@lge.com)" w:date="2022-08-25T16:37:00Z">
        <w:r>
          <w:rPr>
            <w:lang w:val="en-US" w:eastAsia="zh-CN"/>
          </w:rPr>
          <w:t>7.1</w:t>
        </w:r>
      </w:ins>
      <w:ins w:id="2890" w:author="나윤식/선임연구원/ICT기술센터 C&amp;M표준(연)통신표준TP(yunsik.na@lge.com)" w:date="2022-08-25T16:26:00Z">
        <w:r w:rsidR="00241C16" w:rsidRPr="00464490">
          <w:rPr>
            <w:lang w:val="en-US" w:eastAsia="zh-CN"/>
          </w:rPr>
          <w:t xml:space="preserve">.2 </w:t>
        </w:r>
        <w:r w:rsidR="00241C16" w:rsidRPr="00464490">
          <w:rPr>
            <w:lang w:val="en-US" w:eastAsia="zh-CN"/>
          </w:rPr>
          <w:tab/>
        </w:r>
        <w:r w:rsidR="00241C16">
          <w:rPr>
            <w:lang w:val="en-US" w:eastAsia="zh-CN"/>
          </w:rPr>
          <w:t>Configuration for DC</w:t>
        </w:r>
        <w:bookmarkEnd w:id="2888"/>
      </w:ins>
    </w:p>
    <w:p w14:paraId="73471299" w14:textId="7AEF9378" w:rsidR="00241C16" w:rsidRDefault="00241C16" w:rsidP="00241C16">
      <w:pPr>
        <w:pStyle w:val="TH"/>
        <w:rPr>
          <w:ins w:id="2891" w:author="나윤식/선임연구원/ICT기술센터 C&amp;M표준(연)통신표준TP(yunsik.na@lge.com)" w:date="2022-08-25T16:26:00Z"/>
          <w:rFonts w:eastAsia="Yu Mincho"/>
          <w:sz w:val="28"/>
          <w:szCs w:val="28"/>
          <w:lang w:eastAsia="ja-JP"/>
        </w:rPr>
      </w:pPr>
      <w:ins w:id="2892" w:author="나윤식/선임연구원/ICT기술센터 C&amp;M표준(연)통신표준TP(yunsik.na@lge.com)" w:date="2022-08-25T16:26:00Z">
        <w:r>
          <w:t xml:space="preserve">Table </w:t>
        </w:r>
      </w:ins>
      <w:ins w:id="2893" w:author="나윤식/선임연구원/ICT기술센터 C&amp;M표준(연)통신표준TP(yunsik.na@lge.com)" w:date="2022-08-25T16:37:00Z">
        <w:r w:rsidR="00F52F16">
          <w:t>7.1</w:t>
        </w:r>
      </w:ins>
      <w:ins w:id="2894" w:author="나윤식/선임연구원/ICT기술센터 C&amp;M표준(연)통신표준TP(yunsik.na@lge.com)" w:date="2022-08-25T16:26:00Z">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ins w:id="2895" w:author="나윤식/선임연구원/ICT기술센터 C&amp;M표준(연)통신표준TP(yunsik.na@lge.com)" w:date="2022-08-25T16:26:00Z"/>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ins w:id="2896" w:author="나윤식/선임연구원/ICT기술센터 C&amp;M표준(연)통신표준TP(yunsik.na@lge.com)" w:date="2022-08-25T16:26: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pPr>
              <w:pStyle w:val="TAH"/>
              <w:rPr>
                <w:ins w:id="2897" w:author="나윤식/선임연구원/ICT기술센터 C&amp;M표준(연)통신표준TP(yunsik.na@lge.com)" w:date="2022-08-25T16:26:00Z"/>
              </w:rPr>
              <w:pPrChange w:id="2898" w:author="나윤식/선임연구원/ICT기술센터 C&amp;M표준(연)통신표준TP(yunsik.na@lge.com)" w:date="2022-08-25T16:40:00Z">
                <w:pPr>
                  <w:keepLines/>
                  <w:widowControl w:val="0"/>
                  <w:spacing w:after="0"/>
                  <w:jc w:val="center"/>
                </w:pPr>
              </w:pPrChange>
            </w:pPr>
            <w:ins w:id="2899" w:author="나윤식/선임연구원/ICT기술센터 C&amp;M표준(연)통신표준TP(yunsik.na@lge.com)" w:date="2022-08-25T16:26:00Z">
              <w:r>
                <w:rPr>
                  <w:lang w:eastAsia="ja-JP"/>
                </w:rPr>
                <w:t>DC</w:t>
              </w:r>
              <w:r>
                <w:t xml:space="preserve"> operating / channel bandwidth</w:t>
              </w:r>
            </w:ins>
          </w:p>
        </w:tc>
      </w:tr>
      <w:tr w:rsidR="00241C16" w14:paraId="647D5E4E" w14:textId="77777777" w:rsidTr="00241C16">
        <w:trPr>
          <w:trHeight w:val="586"/>
          <w:jc w:val="center"/>
          <w:ins w:id="2900" w:author="나윤식/선임연구원/ICT기술센터 C&amp;M표준(연)통신표준TP(yunsik.na@lge.com)" w:date="2022-08-25T16:26: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pPr>
              <w:pStyle w:val="TAH"/>
              <w:rPr>
                <w:ins w:id="2901" w:author="나윤식/선임연구원/ICT기술센터 C&amp;M표준(연)통신표준TP(yunsik.na@lge.com)" w:date="2022-08-25T16:26:00Z"/>
              </w:rPr>
              <w:pPrChange w:id="2902" w:author="나윤식/선임연구원/ICT기술센터 C&amp;M표준(연)통신표준TP(yunsik.na@lge.com)" w:date="2022-08-25T16:41:00Z">
                <w:pPr>
                  <w:keepLines/>
                  <w:widowControl w:val="0"/>
                  <w:spacing w:after="0"/>
                  <w:jc w:val="center"/>
                </w:pPr>
              </w:pPrChange>
            </w:pPr>
            <w:ins w:id="2903" w:author="나윤식/선임연구원/ICT기술센터 C&amp;M표준(연)통신표준TP(yunsik.na@lge.com)" w:date="2022-08-25T16:26: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pPr>
              <w:pStyle w:val="TAH"/>
              <w:rPr>
                <w:ins w:id="2904" w:author="나윤식/선임연구원/ICT기술센터 C&amp;M표준(연)통신표준TP(yunsik.na@lge.com)" w:date="2022-08-25T16:26:00Z"/>
              </w:rPr>
              <w:pPrChange w:id="2905" w:author="나윤식/선임연구원/ICT기술센터 C&amp;M표준(연)통신표준TP(yunsik.na@lge.com)" w:date="2022-08-25T16:41:00Z">
                <w:pPr>
                  <w:keepLines/>
                  <w:widowControl w:val="0"/>
                  <w:spacing w:after="0"/>
                  <w:jc w:val="center"/>
                </w:pPr>
              </w:pPrChange>
            </w:pPr>
            <w:ins w:id="2906" w:author="나윤식/선임연구원/ICT기술센터 C&amp;M표준(연)통신표준TP(yunsik.na@lge.com)" w:date="2022-08-25T16:26: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pPr>
              <w:pStyle w:val="TAH"/>
              <w:rPr>
                <w:ins w:id="2907" w:author="나윤식/선임연구원/ICT기술센터 C&amp;M표준(연)통신표준TP(yunsik.na@lge.com)" w:date="2022-08-25T16:26:00Z"/>
                <w:lang w:eastAsia="ja-JP"/>
              </w:rPr>
              <w:pPrChange w:id="2908" w:author="나윤식/선임연구원/ICT기술센터 C&amp;M표준(연)통신표준TP(yunsik.na@lge.com)" w:date="2022-08-25T16:41:00Z">
                <w:pPr>
                  <w:keepLines/>
                  <w:widowControl w:val="0"/>
                  <w:spacing w:after="0"/>
                  <w:jc w:val="center"/>
                </w:pPr>
              </w:pPrChange>
            </w:pPr>
            <w:ins w:id="2909" w:author="나윤식/선임연구원/ICT기술센터 C&amp;M표준(연)통신표준TP(yunsik.na@lge.com)" w:date="2022-08-25T16:26:00Z">
              <w:r>
                <w:rPr>
                  <w:lang w:eastAsia="ja-JP"/>
                </w:rPr>
                <w:t>Subcarrier spacing</w:t>
              </w:r>
            </w:ins>
          </w:p>
          <w:p w14:paraId="32CD3337" w14:textId="77777777" w:rsidR="00241C16" w:rsidRDefault="00241C16">
            <w:pPr>
              <w:pStyle w:val="TAH"/>
              <w:rPr>
                <w:ins w:id="2910" w:author="나윤식/선임연구원/ICT기술센터 C&amp;M표준(연)통신표준TP(yunsik.na@lge.com)" w:date="2022-08-25T16:26:00Z"/>
                <w:lang w:eastAsia="ja-JP"/>
              </w:rPr>
              <w:pPrChange w:id="2911" w:author="나윤식/선임연구원/ICT기술센터 C&amp;M표준(연)통신표준TP(yunsik.na@lge.com)" w:date="2022-08-25T16:41:00Z">
                <w:pPr>
                  <w:keepLines/>
                  <w:widowControl w:val="0"/>
                  <w:spacing w:after="0"/>
                  <w:jc w:val="center"/>
                </w:pPr>
              </w:pPrChange>
            </w:pPr>
            <w:ins w:id="2912" w:author="나윤식/선임연구원/ICT기술센터 C&amp;M표준(연)통신표준TP(yunsik.na@lge.com)" w:date="2022-08-25T16:26: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pPr>
              <w:pStyle w:val="TAH"/>
              <w:rPr>
                <w:ins w:id="2913" w:author="나윤식/선임연구원/ICT기술센터 C&amp;M표준(연)통신표준TP(yunsik.na@lge.com)" w:date="2022-08-25T16:26:00Z"/>
                <w:lang w:eastAsia="ja-JP"/>
              </w:rPr>
              <w:pPrChange w:id="2914" w:author="나윤식/선임연구원/ICT기술센터 C&amp;M표준(연)통신표준TP(yunsik.na@lge.com)" w:date="2022-08-25T16:41:00Z">
                <w:pPr>
                  <w:keepLines/>
                  <w:widowControl w:val="0"/>
                  <w:spacing w:after="0"/>
                  <w:jc w:val="center"/>
                </w:pPr>
              </w:pPrChange>
            </w:pPr>
            <w:ins w:id="2915" w:author="나윤식/선임연구원/ICT기술센터 C&amp;M표준(연)통신표준TP(yunsik.na@lge.com)" w:date="2022-08-25T16:26:00Z">
              <w:r>
                <w:rPr>
                  <w:lang w:eastAsia="ja-JP"/>
                </w:rPr>
                <w:t>5</w:t>
              </w:r>
            </w:ins>
          </w:p>
          <w:p w14:paraId="012EF989" w14:textId="77777777" w:rsidR="00241C16" w:rsidRDefault="00241C16">
            <w:pPr>
              <w:pStyle w:val="TAH"/>
              <w:rPr>
                <w:ins w:id="2916" w:author="나윤식/선임연구원/ICT기술센터 C&amp;M표준(연)통신표준TP(yunsik.na@lge.com)" w:date="2022-08-25T16:26:00Z"/>
                <w:lang w:eastAsia="ja-JP"/>
              </w:rPr>
              <w:pPrChange w:id="2917" w:author="나윤식/선임연구원/ICT기술센터 C&amp;M표준(연)통신표준TP(yunsik.na@lge.com)" w:date="2022-08-25T16:41:00Z">
                <w:pPr>
                  <w:keepLines/>
                  <w:widowControl w:val="0"/>
                  <w:spacing w:after="0"/>
                  <w:jc w:val="center"/>
                </w:pPr>
              </w:pPrChange>
            </w:pPr>
            <w:ins w:id="2918" w:author="나윤식/선임연구원/ICT기술센터 C&amp;M표준(연)통신표준TP(yunsik.na@lge.com)" w:date="2022-08-25T16:2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pPr>
              <w:pStyle w:val="TAH"/>
              <w:rPr>
                <w:ins w:id="2919" w:author="나윤식/선임연구원/ICT기술센터 C&amp;M표준(연)통신표준TP(yunsik.na@lge.com)" w:date="2022-08-25T16:26:00Z"/>
                <w:lang w:eastAsia="ja-JP"/>
              </w:rPr>
              <w:pPrChange w:id="2920" w:author="나윤식/선임연구원/ICT기술센터 C&amp;M표준(연)통신표준TP(yunsik.na@lge.com)" w:date="2022-08-25T16:41:00Z">
                <w:pPr>
                  <w:keepLines/>
                  <w:widowControl w:val="0"/>
                  <w:spacing w:after="0"/>
                  <w:jc w:val="center"/>
                </w:pPr>
              </w:pPrChange>
            </w:pPr>
            <w:ins w:id="2921" w:author="나윤식/선임연구원/ICT기술센터 C&amp;M표준(연)통신표준TP(yunsik.na@lge.com)" w:date="2022-08-25T16:26:00Z">
              <w:r>
                <w:rPr>
                  <w:lang w:eastAsia="ja-JP"/>
                </w:rPr>
                <w:t>10</w:t>
              </w:r>
            </w:ins>
          </w:p>
          <w:p w14:paraId="474536B3" w14:textId="77777777" w:rsidR="00241C16" w:rsidRDefault="00241C16">
            <w:pPr>
              <w:pStyle w:val="TAH"/>
              <w:rPr>
                <w:ins w:id="2922" w:author="나윤식/선임연구원/ICT기술센터 C&amp;M표준(연)통신표준TP(yunsik.na@lge.com)" w:date="2022-08-25T16:26:00Z"/>
              </w:rPr>
              <w:pPrChange w:id="2923" w:author="나윤식/선임연구원/ICT기술센터 C&amp;M표준(연)통신표준TP(yunsik.na@lge.com)" w:date="2022-08-25T16:41:00Z">
                <w:pPr>
                  <w:keepLines/>
                  <w:widowControl w:val="0"/>
                  <w:spacing w:after="0"/>
                  <w:jc w:val="center"/>
                </w:pPr>
              </w:pPrChange>
            </w:pPr>
            <w:ins w:id="2924" w:author="나윤식/선임연구원/ICT기술센터 C&amp;M표준(연)통신표준TP(yunsik.na@lge.com)" w:date="2022-08-25T16:2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pPr>
              <w:pStyle w:val="TAH"/>
              <w:rPr>
                <w:ins w:id="2925" w:author="나윤식/선임연구원/ICT기술센터 C&amp;M표준(연)통신표준TP(yunsik.na@lge.com)" w:date="2022-08-25T16:26:00Z"/>
                <w:lang w:eastAsia="ja-JP"/>
              </w:rPr>
              <w:pPrChange w:id="2926" w:author="나윤식/선임연구원/ICT기술센터 C&amp;M표준(연)통신표준TP(yunsik.na@lge.com)" w:date="2022-08-25T16:41:00Z">
                <w:pPr>
                  <w:keepLines/>
                  <w:widowControl w:val="0"/>
                  <w:spacing w:after="0"/>
                  <w:jc w:val="center"/>
                </w:pPr>
              </w:pPrChange>
            </w:pPr>
            <w:ins w:id="2927" w:author="나윤식/선임연구원/ICT기술센터 C&amp;M표준(연)통신표준TP(yunsik.na@lge.com)" w:date="2022-08-25T16:26:00Z">
              <w:r>
                <w:rPr>
                  <w:lang w:eastAsia="ja-JP"/>
                </w:rPr>
                <w:t>15</w:t>
              </w:r>
            </w:ins>
          </w:p>
          <w:p w14:paraId="32C10387" w14:textId="77777777" w:rsidR="00241C16" w:rsidRDefault="00241C16">
            <w:pPr>
              <w:pStyle w:val="TAH"/>
              <w:rPr>
                <w:ins w:id="2928" w:author="나윤식/선임연구원/ICT기술센터 C&amp;M표준(연)통신표준TP(yunsik.na@lge.com)" w:date="2022-08-25T16:26:00Z"/>
              </w:rPr>
              <w:pPrChange w:id="2929" w:author="나윤식/선임연구원/ICT기술센터 C&amp;M표준(연)통신표준TP(yunsik.na@lge.com)" w:date="2022-08-25T16:41:00Z">
                <w:pPr>
                  <w:keepLines/>
                  <w:widowControl w:val="0"/>
                  <w:spacing w:after="0"/>
                  <w:jc w:val="center"/>
                </w:pPr>
              </w:pPrChange>
            </w:pPr>
            <w:ins w:id="2930" w:author="나윤식/선임연구원/ICT기술센터 C&amp;M표준(연)통신표준TP(yunsik.na@lge.com)" w:date="2022-08-25T16:2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pPr>
              <w:pStyle w:val="TAH"/>
              <w:rPr>
                <w:ins w:id="2931" w:author="나윤식/선임연구원/ICT기술센터 C&amp;M표준(연)통신표준TP(yunsik.na@lge.com)" w:date="2022-08-25T16:26:00Z"/>
                <w:lang w:eastAsia="ja-JP"/>
              </w:rPr>
              <w:pPrChange w:id="2932" w:author="나윤식/선임연구원/ICT기술센터 C&amp;M표준(연)통신표준TP(yunsik.na@lge.com)" w:date="2022-08-25T16:41:00Z">
                <w:pPr>
                  <w:keepLines/>
                  <w:widowControl w:val="0"/>
                  <w:spacing w:after="0"/>
                  <w:jc w:val="center"/>
                </w:pPr>
              </w:pPrChange>
            </w:pPr>
            <w:ins w:id="2933" w:author="나윤식/선임연구원/ICT기술센터 C&amp;M표준(연)통신표준TP(yunsik.na@lge.com)" w:date="2022-08-25T16:26:00Z">
              <w:r>
                <w:rPr>
                  <w:lang w:eastAsia="ja-JP"/>
                </w:rPr>
                <w:t>20</w:t>
              </w:r>
            </w:ins>
          </w:p>
          <w:p w14:paraId="718655F5" w14:textId="77777777" w:rsidR="00241C16" w:rsidRDefault="00241C16">
            <w:pPr>
              <w:pStyle w:val="TAH"/>
              <w:rPr>
                <w:ins w:id="2934" w:author="나윤식/선임연구원/ICT기술센터 C&amp;M표준(연)통신표준TP(yunsik.na@lge.com)" w:date="2022-08-25T16:26:00Z"/>
              </w:rPr>
              <w:pPrChange w:id="2935" w:author="나윤식/선임연구원/ICT기술센터 C&amp;M표준(연)통신표준TP(yunsik.na@lge.com)" w:date="2022-08-25T16:41:00Z">
                <w:pPr>
                  <w:keepLines/>
                  <w:widowControl w:val="0"/>
                  <w:spacing w:after="0"/>
                  <w:jc w:val="center"/>
                </w:pPr>
              </w:pPrChange>
            </w:pPr>
            <w:ins w:id="2936" w:author="나윤식/선임연구원/ICT기술센터 C&amp;M표준(연)통신표준TP(yunsik.na@lge.com)" w:date="2022-08-25T16:2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pPr>
              <w:pStyle w:val="TAH"/>
              <w:rPr>
                <w:ins w:id="2937" w:author="나윤식/선임연구원/ICT기술센터 C&amp;M표준(연)통신표준TP(yunsik.na@lge.com)" w:date="2022-08-25T16:26:00Z"/>
                <w:lang w:eastAsia="zh-TW"/>
              </w:rPr>
              <w:pPrChange w:id="2938" w:author="나윤식/선임연구원/ICT기술센터 C&amp;M표준(연)통신표준TP(yunsik.na@lge.com)" w:date="2022-08-25T16:41:00Z">
                <w:pPr>
                  <w:keepLines/>
                  <w:widowControl w:val="0"/>
                  <w:spacing w:after="0"/>
                  <w:jc w:val="center"/>
                </w:pPr>
              </w:pPrChange>
            </w:pPr>
            <w:ins w:id="2939" w:author="나윤식/선임연구원/ICT기술센터 C&amp;M표준(연)통신표준TP(yunsik.na@lge.com)" w:date="2022-08-25T16:26: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pPr>
              <w:pStyle w:val="TAH"/>
              <w:rPr>
                <w:ins w:id="2940" w:author="나윤식/선임연구원/ICT기술센터 C&amp;M표준(연)통신표준TP(yunsik.na@lge.com)" w:date="2022-08-25T16:26:00Z"/>
                <w:lang w:eastAsia="zh-TW"/>
              </w:rPr>
              <w:pPrChange w:id="2941" w:author="나윤식/선임연구원/ICT기술센터 C&amp;M표준(연)통신표준TP(yunsik.na@lge.com)" w:date="2022-08-25T16:41:00Z">
                <w:pPr>
                  <w:keepLines/>
                  <w:widowControl w:val="0"/>
                  <w:spacing w:after="0"/>
                  <w:jc w:val="center"/>
                </w:pPr>
              </w:pPrChange>
            </w:pPr>
            <w:ins w:id="2942" w:author="나윤식/선임연구원/ICT기술센터 C&amp;M표준(연)통신표준TP(yunsik.na@lge.com)" w:date="2022-08-25T16:26: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pPr>
              <w:pStyle w:val="TAH"/>
              <w:rPr>
                <w:ins w:id="2943" w:author="나윤식/선임연구원/ICT기술센터 C&amp;M표준(연)통신표준TP(yunsik.na@lge.com)" w:date="2022-08-25T16:26:00Z"/>
                <w:lang w:eastAsia="ja-JP"/>
              </w:rPr>
              <w:pPrChange w:id="2944" w:author="나윤식/선임연구원/ICT기술센터 C&amp;M표준(연)통신표준TP(yunsik.na@lge.com)" w:date="2022-08-25T16:41:00Z">
                <w:pPr>
                  <w:keepLines/>
                  <w:widowControl w:val="0"/>
                  <w:spacing w:after="0"/>
                  <w:jc w:val="center"/>
                </w:pPr>
              </w:pPrChange>
            </w:pPr>
            <w:ins w:id="2945" w:author="나윤식/선임연구원/ICT기술센터 C&amp;M표준(연)통신표준TP(yunsik.na@lge.com)" w:date="2022-08-25T16:26:00Z">
              <w:r>
                <w:rPr>
                  <w:lang w:eastAsia="ja-JP"/>
                </w:rPr>
                <w:t>40</w:t>
              </w:r>
            </w:ins>
          </w:p>
          <w:p w14:paraId="5BBB305C" w14:textId="77777777" w:rsidR="00241C16" w:rsidRDefault="00241C16">
            <w:pPr>
              <w:pStyle w:val="TAH"/>
              <w:rPr>
                <w:ins w:id="2946" w:author="나윤식/선임연구원/ICT기술센터 C&amp;M표준(연)통신표준TP(yunsik.na@lge.com)" w:date="2022-08-25T16:26:00Z"/>
                <w:lang w:eastAsia="zh-TW"/>
              </w:rPr>
              <w:pPrChange w:id="2947" w:author="나윤식/선임연구원/ICT기술센터 C&amp;M표준(연)통신표준TP(yunsik.na@lge.com)" w:date="2022-08-25T16:41:00Z">
                <w:pPr>
                  <w:keepLines/>
                  <w:widowControl w:val="0"/>
                  <w:spacing w:after="0"/>
                  <w:jc w:val="center"/>
                </w:pPr>
              </w:pPrChange>
            </w:pPr>
            <w:ins w:id="2948" w:author="나윤식/선임연구원/ICT기술센터 C&amp;M표준(연)통신표준TP(yunsik.na@lge.com)" w:date="2022-08-25T16:2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pPr>
              <w:pStyle w:val="TAH"/>
              <w:rPr>
                <w:ins w:id="2949" w:author="나윤식/선임연구원/ICT기술센터 C&amp;M표준(연)통신표준TP(yunsik.na@lge.com)" w:date="2022-08-25T16:26:00Z"/>
                <w:lang w:eastAsia="ja-JP"/>
              </w:rPr>
              <w:pPrChange w:id="2950" w:author="나윤식/선임연구원/ICT기술센터 C&amp;M표준(연)통신표준TP(yunsik.na@lge.com)" w:date="2022-08-25T16:41:00Z">
                <w:pPr>
                  <w:keepLines/>
                  <w:widowControl w:val="0"/>
                  <w:spacing w:after="0"/>
                  <w:jc w:val="center"/>
                </w:pPr>
              </w:pPrChange>
            </w:pPr>
            <w:ins w:id="2951" w:author="나윤식/선임연구원/ICT기술센터 C&amp;M표준(연)통신표준TP(yunsik.na@lge.com)" w:date="2022-08-25T16:26:00Z">
              <w:r>
                <w:rPr>
                  <w:lang w:eastAsia="ja-JP"/>
                </w:rPr>
                <w:t>50</w:t>
              </w:r>
            </w:ins>
          </w:p>
          <w:p w14:paraId="72B787FB" w14:textId="77777777" w:rsidR="00241C16" w:rsidRDefault="00241C16">
            <w:pPr>
              <w:pStyle w:val="TAH"/>
              <w:rPr>
                <w:ins w:id="2952" w:author="나윤식/선임연구원/ICT기술센터 C&amp;M표준(연)통신표준TP(yunsik.na@lge.com)" w:date="2022-08-25T16:26:00Z"/>
              </w:rPr>
              <w:pPrChange w:id="2953" w:author="나윤식/선임연구원/ICT기술센터 C&amp;M표준(연)통신표준TP(yunsik.na@lge.com)" w:date="2022-08-25T16:41:00Z">
                <w:pPr>
                  <w:keepLines/>
                  <w:widowControl w:val="0"/>
                  <w:spacing w:after="0"/>
                  <w:jc w:val="center"/>
                </w:pPr>
              </w:pPrChange>
            </w:pPr>
            <w:ins w:id="2954" w:author="나윤식/선임연구원/ICT기술센터 C&amp;M표준(연)통신표준TP(yunsik.na@lge.com)" w:date="2022-08-25T16:2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pPr>
              <w:pStyle w:val="TAH"/>
              <w:rPr>
                <w:ins w:id="2955" w:author="나윤식/선임연구원/ICT기술센터 C&amp;M표준(연)통신표준TP(yunsik.na@lge.com)" w:date="2022-08-25T16:26:00Z"/>
                <w:lang w:eastAsia="ja-JP"/>
              </w:rPr>
              <w:pPrChange w:id="2956" w:author="나윤식/선임연구원/ICT기술센터 C&amp;M표준(연)통신표준TP(yunsik.na@lge.com)" w:date="2022-08-25T16:41:00Z">
                <w:pPr>
                  <w:keepLines/>
                  <w:widowControl w:val="0"/>
                  <w:spacing w:after="0"/>
                  <w:jc w:val="center"/>
                </w:pPr>
              </w:pPrChange>
            </w:pPr>
            <w:ins w:id="2957" w:author="나윤식/선임연구원/ICT기술센터 C&amp;M표준(연)통신표준TP(yunsik.na@lge.com)" w:date="2022-08-25T16:26:00Z">
              <w:r>
                <w:rPr>
                  <w:lang w:eastAsia="ja-JP"/>
                </w:rPr>
                <w:t>60</w:t>
              </w:r>
            </w:ins>
          </w:p>
          <w:p w14:paraId="46E76E70" w14:textId="77777777" w:rsidR="00241C16" w:rsidRDefault="00241C16">
            <w:pPr>
              <w:pStyle w:val="TAH"/>
              <w:rPr>
                <w:ins w:id="2958" w:author="나윤식/선임연구원/ICT기술센터 C&amp;M표준(연)통신표준TP(yunsik.na@lge.com)" w:date="2022-08-25T16:26:00Z"/>
                <w:lang w:eastAsia="zh-TW"/>
              </w:rPr>
              <w:pPrChange w:id="2959" w:author="나윤식/선임연구원/ICT기술센터 C&amp;M표준(연)통신표준TP(yunsik.na@lge.com)" w:date="2022-08-25T16:41:00Z">
                <w:pPr>
                  <w:keepLines/>
                  <w:widowControl w:val="0"/>
                  <w:spacing w:after="0"/>
                  <w:jc w:val="center"/>
                </w:pPr>
              </w:pPrChange>
            </w:pPr>
            <w:ins w:id="2960" w:author="나윤식/선임연구원/ICT기술센터 C&amp;M표준(연)통신표준TP(yunsik.na@lge.com)" w:date="2022-08-25T16:26: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pPr>
              <w:pStyle w:val="TAH"/>
              <w:rPr>
                <w:ins w:id="2961" w:author="나윤식/선임연구원/ICT기술센터 C&amp;M표준(연)통신표준TP(yunsik.na@lge.com)" w:date="2022-08-25T16:26:00Z"/>
                <w:lang w:eastAsia="ja-JP"/>
              </w:rPr>
              <w:pPrChange w:id="2962" w:author="나윤식/선임연구원/ICT기술센터 C&amp;M표준(연)통신표준TP(yunsik.na@lge.com)" w:date="2022-08-25T16:41:00Z">
                <w:pPr>
                  <w:keepLines/>
                  <w:widowControl w:val="0"/>
                  <w:spacing w:after="0"/>
                  <w:jc w:val="center"/>
                </w:pPr>
              </w:pPrChange>
            </w:pPr>
            <w:ins w:id="2963" w:author="나윤식/선임연구원/ICT기술센터 C&amp;M표준(연)통신표준TP(yunsik.na@lge.com)" w:date="2022-08-25T16:26:00Z">
              <w:r>
                <w:rPr>
                  <w:lang w:eastAsia="ja-JP"/>
                </w:rPr>
                <w:t>70</w:t>
              </w:r>
            </w:ins>
          </w:p>
          <w:p w14:paraId="73C57142" w14:textId="77777777" w:rsidR="00241C16" w:rsidRDefault="00241C16">
            <w:pPr>
              <w:pStyle w:val="TAH"/>
              <w:rPr>
                <w:ins w:id="2964" w:author="나윤식/선임연구원/ICT기술센터 C&amp;M표준(연)통신표준TP(yunsik.na@lge.com)" w:date="2022-08-25T16:26:00Z"/>
                <w:lang w:eastAsia="ja-JP"/>
              </w:rPr>
              <w:pPrChange w:id="2965" w:author="나윤식/선임연구원/ICT기술센터 C&amp;M표준(연)통신표준TP(yunsik.na@lge.com)" w:date="2022-08-25T16:41:00Z">
                <w:pPr>
                  <w:keepLines/>
                  <w:widowControl w:val="0"/>
                  <w:spacing w:after="0"/>
                  <w:jc w:val="center"/>
                </w:pPr>
              </w:pPrChange>
            </w:pPr>
            <w:ins w:id="2966" w:author="나윤식/선임연구원/ICT기술센터 C&amp;M표준(연)통신표준TP(yunsik.na@lge.com)" w:date="2022-08-25T16:2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pPr>
              <w:pStyle w:val="TAH"/>
              <w:rPr>
                <w:ins w:id="2967" w:author="나윤식/선임연구원/ICT기술센터 C&amp;M표준(연)통신표준TP(yunsik.na@lge.com)" w:date="2022-08-25T16:26:00Z"/>
                <w:lang w:eastAsia="ja-JP"/>
              </w:rPr>
              <w:pPrChange w:id="2968" w:author="나윤식/선임연구원/ICT기술센터 C&amp;M표준(연)통신표준TP(yunsik.na@lge.com)" w:date="2022-08-25T16:41:00Z">
                <w:pPr>
                  <w:keepLines/>
                  <w:widowControl w:val="0"/>
                  <w:spacing w:after="0"/>
                  <w:jc w:val="center"/>
                </w:pPr>
              </w:pPrChange>
            </w:pPr>
            <w:ins w:id="2969" w:author="나윤식/선임연구원/ICT기술센터 C&amp;M표준(연)통신표준TP(yunsik.na@lge.com)" w:date="2022-08-25T16:26:00Z">
              <w:r>
                <w:rPr>
                  <w:lang w:eastAsia="ja-JP"/>
                </w:rPr>
                <w:t>80</w:t>
              </w:r>
            </w:ins>
          </w:p>
          <w:p w14:paraId="4E484A91" w14:textId="77777777" w:rsidR="00241C16" w:rsidRDefault="00241C16">
            <w:pPr>
              <w:pStyle w:val="TAH"/>
              <w:rPr>
                <w:ins w:id="2970" w:author="나윤식/선임연구원/ICT기술센터 C&amp;M표준(연)통신표준TP(yunsik.na@lge.com)" w:date="2022-08-25T16:26:00Z"/>
                <w:lang w:eastAsia="ja-JP"/>
              </w:rPr>
              <w:pPrChange w:id="2971" w:author="나윤식/선임연구원/ICT기술센터 C&amp;M표준(연)통신표준TP(yunsik.na@lge.com)" w:date="2022-08-25T16:41:00Z">
                <w:pPr>
                  <w:keepLines/>
                  <w:widowControl w:val="0"/>
                  <w:spacing w:after="0"/>
                  <w:jc w:val="center"/>
                </w:pPr>
              </w:pPrChange>
            </w:pPr>
            <w:ins w:id="2972" w:author="나윤식/선임연구원/ICT기술센터 C&amp;M표준(연)통신표준TP(yunsik.na@lge.com)" w:date="2022-08-25T16:26: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pPr>
              <w:pStyle w:val="TAH"/>
              <w:rPr>
                <w:ins w:id="2973" w:author="나윤식/선임연구원/ICT기술센터 C&amp;M표준(연)통신표준TP(yunsik.na@lge.com)" w:date="2022-08-25T16:26:00Z"/>
                <w:lang w:eastAsia="zh-TW"/>
              </w:rPr>
              <w:pPrChange w:id="2974" w:author="나윤식/선임연구원/ICT기술센터 C&amp;M표준(연)통신표준TP(yunsik.na@lge.com)" w:date="2022-08-25T16:41:00Z">
                <w:pPr>
                  <w:keepLines/>
                  <w:widowControl w:val="0"/>
                  <w:spacing w:after="0"/>
                  <w:jc w:val="center"/>
                </w:pPr>
              </w:pPrChange>
            </w:pPr>
            <w:ins w:id="2975" w:author="나윤식/선임연구원/ICT기술센터 C&amp;M표준(연)통신표준TP(yunsik.na@lge.com)" w:date="2022-08-25T16:26: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pPr>
              <w:pStyle w:val="TAH"/>
              <w:rPr>
                <w:ins w:id="2976" w:author="나윤식/선임연구원/ICT기술센터 C&amp;M표준(연)통신표준TP(yunsik.na@lge.com)" w:date="2022-08-25T16:26:00Z"/>
              </w:rPr>
              <w:pPrChange w:id="2977" w:author="나윤식/선임연구원/ICT기술센터 C&amp;M표준(연)통신표준TP(yunsik.na@lge.com)" w:date="2022-08-25T16:41:00Z">
                <w:pPr>
                  <w:keepLines/>
                  <w:widowControl w:val="0"/>
                  <w:spacing w:after="0"/>
                  <w:jc w:val="center"/>
                </w:pPr>
              </w:pPrChange>
            </w:pPr>
            <w:ins w:id="2978" w:author="나윤식/선임연구원/ICT기술센터 C&amp;M표준(연)통신표준TP(yunsik.na@lge.com)" w:date="2022-08-25T16:26: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pPr>
              <w:pStyle w:val="TAH"/>
              <w:rPr>
                <w:ins w:id="2979" w:author="나윤식/선임연구원/ICT기술센터 C&amp;M표준(연)통신표준TP(yunsik.na@lge.com)" w:date="2022-08-25T16:26:00Z"/>
              </w:rPr>
              <w:pPrChange w:id="2980" w:author="나윤식/선임연구원/ICT기술센터 C&amp;M표준(연)통신표준TP(yunsik.na@lge.com)" w:date="2022-08-25T16:41:00Z">
                <w:pPr>
                  <w:keepLines/>
                  <w:widowControl w:val="0"/>
                  <w:spacing w:after="0"/>
                  <w:jc w:val="center"/>
                </w:pPr>
              </w:pPrChange>
            </w:pPr>
            <w:ins w:id="2981" w:author="나윤식/선임연구원/ICT기술센터 C&amp;M표준(연)통신표준TP(yunsik.na@lge.com)" w:date="2022-08-25T16:26:00Z">
              <w:r>
                <w:t>Maximum aggregated bandwidth</w:t>
              </w:r>
            </w:ins>
          </w:p>
          <w:p w14:paraId="47BE2424" w14:textId="77777777" w:rsidR="00241C16" w:rsidRDefault="00241C16">
            <w:pPr>
              <w:pStyle w:val="TAH"/>
              <w:rPr>
                <w:ins w:id="2982" w:author="나윤식/선임연구원/ICT기술센터 C&amp;M표준(연)통신표준TP(yunsik.na@lge.com)" w:date="2022-08-25T16:26:00Z"/>
              </w:rPr>
              <w:pPrChange w:id="2983" w:author="나윤식/선임연구원/ICT기술센터 C&amp;M표준(연)통신표준TP(yunsik.na@lge.com)" w:date="2022-08-25T16:41:00Z">
                <w:pPr>
                  <w:keepLines/>
                  <w:widowControl w:val="0"/>
                  <w:spacing w:after="0"/>
                  <w:jc w:val="center"/>
                </w:pPr>
              </w:pPrChange>
            </w:pPr>
            <w:ins w:id="2984" w:author="나윤식/선임연구원/ICT기술센터 C&amp;M표준(연)통신표준TP(yunsik.na@lge.com)" w:date="2022-08-25T16:26:00Z">
              <w:r>
                <w:t>[MHz]</w:t>
              </w:r>
            </w:ins>
          </w:p>
        </w:tc>
      </w:tr>
      <w:tr w:rsidR="00241C16" w14:paraId="3992E1DF" w14:textId="77777777" w:rsidTr="00241C16">
        <w:trPr>
          <w:trHeight w:val="152"/>
          <w:jc w:val="center"/>
          <w:ins w:id="2985" w:author="나윤식/선임연구원/ICT기술센터 C&amp;M표준(연)통신표준TP(yunsik.na@lge.com)" w:date="2022-08-25T16:26:00Z"/>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pPr>
              <w:pStyle w:val="TAC"/>
              <w:rPr>
                <w:ins w:id="2986" w:author="나윤식/선임연구원/ICT기술센터 C&amp;M표준(연)통신표준TP(yunsik.na@lge.com)" w:date="2022-08-25T16:26:00Z"/>
                <w:lang w:eastAsia="zh-TW"/>
              </w:rPr>
              <w:pPrChange w:id="2987" w:author="나윤식/선임연구원/ICT기술센터 C&amp;M표준(연)통신표준TP(yunsik.na@lge.com)" w:date="2022-08-25T16:41:00Z">
                <w:pPr>
                  <w:pStyle w:val="TAC"/>
                  <w:widowControl w:val="0"/>
                </w:pPr>
              </w:pPrChange>
            </w:pPr>
            <w:ins w:id="2988" w:author="나윤식/선임연구원/ICT기술센터 C&amp;M표준(연)통신표준TP(yunsik.na@lge.com)" w:date="2022-08-25T16:26:00Z">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pPr>
              <w:pStyle w:val="TAC"/>
              <w:rPr>
                <w:ins w:id="2989" w:author="나윤식/선임연구원/ICT기술센터 C&amp;M표준(연)통신표준TP(yunsik.na@lge.com)" w:date="2022-08-25T16:26:00Z"/>
                <w:rFonts w:eastAsia="SimSun"/>
                <w:lang w:eastAsia="zh-CN"/>
              </w:rPr>
              <w:pPrChange w:id="2990" w:author="나윤식/선임연구원/ICT기술센터 C&amp;M표준(연)통신표준TP(yunsik.na@lge.com)" w:date="2022-08-25T16:41:00Z">
                <w:pPr>
                  <w:keepLines/>
                  <w:widowControl w:val="0"/>
                  <w:spacing w:after="0"/>
                  <w:jc w:val="center"/>
                </w:pPr>
              </w:pPrChange>
            </w:pPr>
            <w:ins w:id="2991" w:author="나윤식/선임연구원/ICT기술센터 C&amp;M표준(연)통신표준TP(yunsik.na@lge.com)" w:date="2022-08-25T16:26:00Z">
              <w:r w:rsidRPr="00ED00EE">
                <w:rPr>
                  <w:rFonts w:eastAsia="SimSun" w:hint="eastAsia"/>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pPr>
              <w:pStyle w:val="TAC"/>
              <w:rPr>
                <w:ins w:id="2992" w:author="나윤식/선임연구원/ICT기술센터 C&amp;M표준(연)통신표준TP(yunsik.na@lge.com)" w:date="2022-08-25T16:26:00Z"/>
                <w:rFonts w:eastAsia="SimSun"/>
                <w:lang w:eastAsia="zh-CN"/>
              </w:rPr>
              <w:pPrChange w:id="2993" w:author="나윤식/선임연구원/ICT기술센터 C&amp;M표준(연)통신표준TP(yunsik.na@lge.com)" w:date="2022-08-25T16:41:00Z">
                <w:pPr>
                  <w:keepLines/>
                  <w:widowControl w:val="0"/>
                  <w:spacing w:after="0"/>
                  <w:jc w:val="center"/>
                </w:pPr>
              </w:pPrChange>
            </w:pPr>
            <w:ins w:id="2994" w:author="나윤식/선임연구원/ICT기술센터 C&amp;M표준(연)통신표준TP(yunsik.na@lge.com)" w:date="2022-08-25T16:26: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pPr>
              <w:pStyle w:val="TAC"/>
              <w:rPr>
                <w:ins w:id="2995" w:author="나윤식/선임연구원/ICT기술센터 C&amp;M표준(연)통신표준TP(yunsik.na@lge.com)" w:date="2022-08-25T16:26:00Z"/>
                <w:lang w:eastAsia="ja-JP"/>
              </w:rPr>
              <w:pPrChange w:id="2996" w:author="나윤식/선임연구원/ICT기술센터 C&amp;M표준(연)통신표준TP(yunsik.na@lge.com)" w:date="2022-08-25T16:41:00Z">
                <w:pPr>
                  <w:keepLines/>
                  <w:widowControl w:val="0"/>
                  <w:spacing w:after="0"/>
                  <w:jc w:val="center"/>
                </w:pPr>
              </w:pPrChange>
            </w:pPr>
            <w:ins w:id="2997" w:author="나윤식/선임연구원/ICT기술센터 C&amp;M표준(연)통신표준TP(yunsik.na@lge.com)" w:date="2022-08-25T16:26: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pPr>
              <w:pStyle w:val="TAC"/>
              <w:rPr>
                <w:ins w:id="2998" w:author="나윤식/선임연구원/ICT기술센터 C&amp;M표준(연)통신표준TP(yunsik.na@lge.com)" w:date="2022-08-25T16:26:00Z"/>
              </w:rPr>
              <w:pPrChange w:id="2999" w:author="나윤식/선임연구원/ICT기술센터 C&amp;M표준(연)통신표준TP(yunsik.na@lge.com)" w:date="2022-08-25T16:41:00Z">
                <w:pPr>
                  <w:keepLines/>
                  <w:widowControl w:val="0"/>
                  <w:spacing w:after="0"/>
                  <w:jc w:val="center"/>
                </w:pPr>
              </w:pPrChange>
            </w:pPr>
            <w:ins w:id="3000" w:author="나윤식/선임연구원/ICT기술센터 C&amp;M표준(연)통신표준TP(yunsik.na@lge.com)" w:date="2022-08-25T16:26: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pPr>
              <w:pStyle w:val="TAC"/>
              <w:rPr>
                <w:ins w:id="3001" w:author="나윤식/선임연구원/ICT기술센터 C&amp;M표준(연)통신표준TP(yunsik.na@lge.com)" w:date="2022-08-25T16:26:00Z"/>
                <w:lang w:eastAsia="ja-JP"/>
              </w:rPr>
              <w:pPrChange w:id="3002" w:author="나윤식/선임연구원/ICT기술센터 C&amp;M표준(연)통신표준TP(yunsik.na@lge.com)" w:date="2022-08-25T16:41:00Z">
                <w:pPr>
                  <w:keepLines/>
                  <w:widowControl w:val="0"/>
                  <w:spacing w:after="0"/>
                  <w:jc w:val="center"/>
                </w:pPr>
              </w:pPrChange>
            </w:pPr>
            <w:ins w:id="3003" w:author="나윤식/선임연구원/ICT기술센터 C&amp;M표준(연)통신표준TP(yunsik.na@lge.com)" w:date="2022-08-25T16:26: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pPr>
              <w:pStyle w:val="TAC"/>
              <w:rPr>
                <w:ins w:id="3004" w:author="나윤식/선임연구원/ICT기술센터 C&amp;M표준(연)통신표준TP(yunsik.na@lge.com)" w:date="2022-08-25T16:26:00Z"/>
              </w:rPr>
              <w:pPrChange w:id="3005" w:author="나윤식/선임연구원/ICT기술센터 C&amp;M표준(연)통신표준TP(yunsik.na@lge.com)" w:date="2022-08-25T16:41:00Z">
                <w:pPr>
                  <w:keepLines/>
                  <w:widowControl w:val="0"/>
                  <w:spacing w:after="0"/>
                  <w:jc w:val="center"/>
                </w:pPr>
              </w:pPrChange>
            </w:pPr>
            <w:ins w:id="3006" w:author="나윤식/선임연구원/ICT기술센터 C&amp;M표준(연)통신표준TP(yunsik.na@lge.com)" w:date="2022-08-25T16:26: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pPr>
              <w:pStyle w:val="TAC"/>
              <w:rPr>
                <w:ins w:id="3007" w:author="나윤식/선임연구원/ICT기술센터 C&amp;M표준(연)통신표준TP(yunsik.na@lge.com)" w:date="2022-08-25T16:26:00Z"/>
              </w:rPr>
              <w:pPrChange w:id="3008" w:author="나윤식/선임연구원/ICT기술센터 C&amp;M표준(연)통신표준TP(yunsik.na@lge.com)" w:date="2022-08-25T16:41: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pPr>
              <w:pStyle w:val="TAC"/>
              <w:rPr>
                <w:ins w:id="3009" w:author="나윤식/선임연구원/ICT기술센터 C&amp;M표준(연)통신표준TP(yunsik.na@lge.com)" w:date="2022-08-25T16:26:00Z"/>
              </w:rPr>
              <w:pPrChange w:id="3010" w:author="나윤식/선임연구원/ICT기술센터 C&amp;M표준(연)통신표준TP(yunsik.na@lge.com)" w:date="2022-08-25T16:41: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pPr>
              <w:pStyle w:val="TAC"/>
              <w:rPr>
                <w:ins w:id="3011" w:author="나윤식/선임연구원/ICT기술센터 C&amp;M표준(연)통신표준TP(yunsik.na@lge.com)" w:date="2022-08-25T16:26:00Z"/>
              </w:rPr>
              <w:pPrChange w:id="3012"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pPr>
              <w:pStyle w:val="TAC"/>
              <w:rPr>
                <w:ins w:id="3013" w:author="나윤식/선임연구원/ICT기술센터 C&amp;M표준(연)통신표준TP(yunsik.na@lge.com)" w:date="2022-08-25T16:26:00Z"/>
              </w:rPr>
              <w:pPrChange w:id="3014" w:author="나윤식/선임연구원/ICT기술센터 C&amp;M표준(연)통신표준TP(yunsik.na@lge.com)" w:date="2022-08-25T16:41: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pPr>
              <w:pStyle w:val="TAC"/>
              <w:rPr>
                <w:ins w:id="3015" w:author="나윤식/선임연구원/ICT기술센터 C&amp;M표준(연)통신표준TP(yunsik.na@lge.com)" w:date="2022-08-25T16:26:00Z"/>
              </w:rPr>
              <w:pPrChange w:id="3016"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pPr>
              <w:pStyle w:val="TAC"/>
              <w:rPr>
                <w:ins w:id="3017" w:author="나윤식/선임연구원/ICT기술센터 C&amp;M표준(연)통신표준TP(yunsik.na@lge.com)" w:date="2022-08-25T16:26:00Z"/>
              </w:rPr>
              <w:pPrChange w:id="3018"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pPr>
              <w:pStyle w:val="TAC"/>
              <w:rPr>
                <w:ins w:id="3019" w:author="나윤식/선임연구원/ICT기술센터 C&amp;M표준(연)통신표준TP(yunsik.na@lge.com)" w:date="2022-08-25T16:26:00Z"/>
              </w:rPr>
              <w:pPrChange w:id="3020" w:author="나윤식/선임연구원/ICT기술센터 C&amp;M표준(연)통신표준TP(yunsik.na@lge.com)" w:date="2022-08-25T16:41: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pPr>
              <w:pStyle w:val="TAC"/>
              <w:rPr>
                <w:ins w:id="3021" w:author="나윤식/선임연구원/ICT기술센터 C&amp;M표준(연)통신표준TP(yunsik.na@lge.com)" w:date="2022-08-25T16:26:00Z"/>
              </w:rPr>
              <w:pPrChange w:id="3022"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pPr>
              <w:pStyle w:val="TAC"/>
              <w:rPr>
                <w:ins w:id="3023" w:author="나윤식/선임연구원/ICT기술센터 C&amp;M표준(연)통신표준TP(yunsik.na@lge.com)" w:date="2022-08-25T16:26:00Z"/>
              </w:rPr>
              <w:pPrChange w:id="3024" w:author="나윤식/선임연구원/ICT기술센터 C&amp;M표준(연)통신표준TP(yunsik.na@lge.com)" w:date="2022-08-25T16:41:00Z">
                <w:pPr>
                  <w:keepLines/>
                  <w:widowControl w:val="0"/>
                  <w:spacing w:after="0"/>
                  <w:jc w:val="center"/>
                </w:pPr>
              </w:pPrChange>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pPr>
              <w:pStyle w:val="TAC"/>
              <w:rPr>
                <w:ins w:id="3025" w:author="나윤식/선임연구원/ICT기술센터 C&amp;M표준(연)통신표준TP(yunsik.na@lge.com)" w:date="2022-08-25T16:26:00Z"/>
                <w:lang w:eastAsia="ja-JP"/>
              </w:rPr>
              <w:pPrChange w:id="3026" w:author="나윤식/선임연구원/ICT기술센터 C&amp;M표준(연)통신표준TP(yunsik.na@lge.com)" w:date="2022-08-25T16:41:00Z">
                <w:pPr>
                  <w:keepLines/>
                  <w:widowControl w:val="0"/>
                  <w:spacing w:after="0"/>
                  <w:jc w:val="center"/>
                </w:pPr>
              </w:pPrChange>
            </w:pPr>
            <w:ins w:id="3027" w:author="나윤식/선임연구원/ICT기술센터 C&amp;M표준(연)통신표준TP(yunsik.na@lge.com)" w:date="2022-08-25T16:26:00Z">
              <w:r>
                <w:rPr>
                  <w:lang w:eastAsia="ja-JP"/>
                </w:rPr>
                <w:t>170</w:t>
              </w:r>
            </w:ins>
          </w:p>
        </w:tc>
      </w:tr>
      <w:tr w:rsidR="00241C16" w14:paraId="3EBAE1D7" w14:textId="77777777" w:rsidTr="00241C16">
        <w:trPr>
          <w:trHeight w:val="152"/>
          <w:jc w:val="center"/>
          <w:ins w:id="3028" w:author="나윤식/선임연구원/ICT기술센터 C&amp;M표준(연)통신표준TP(yunsik.na@lge.com)" w:date="2022-08-25T16:26:00Z"/>
        </w:trPr>
        <w:tc>
          <w:tcPr>
            <w:tcW w:w="1396" w:type="dxa"/>
            <w:gridSpan w:val="2"/>
            <w:vMerge/>
            <w:tcBorders>
              <w:left w:val="single" w:sz="4" w:space="0" w:color="auto"/>
              <w:right w:val="single" w:sz="4" w:space="0" w:color="auto"/>
            </w:tcBorders>
            <w:vAlign w:val="center"/>
            <w:hideMark/>
          </w:tcPr>
          <w:p w14:paraId="52EFF004" w14:textId="77777777" w:rsidR="00241C16" w:rsidRDefault="00241C16">
            <w:pPr>
              <w:pStyle w:val="TAC"/>
              <w:rPr>
                <w:ins w:id="3029" w:author="나윤식/선임연구원/ICT기술센터 C&amp;M표준(연)통신표준TP(yunsik.na@lge.com)" w:date="2022-08-25T16:26:00Z"/>
              </w:rPr>
              <w:pPrChange w:id="3030" w:author="나윤식/선임연구원/ICT기술센터 C&amp;M표준(연)통신표준TP(yunsik.na@lge.com)" w:date="2022-08-25T16:41:00Z">
                <w:pPr>
                  <w:pStyle w:val="TAC"/>
                  <w:keepNext w:val="0"/>
                  <w:widowControl w:val="0"/>
                </w:pPr>
              </w:pPrChange>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pPr>
              <w:pStyle w:val="TAC"/>
              <w:rPr>
                <w:ins w:id="3031" w:author="나윤식/선임연구원/ICT기술센터 C&amp;M표준(연)통신표준TP(yunsik.na@lge.com)" w:date="2022-08-25T16:26:00Z"/>
                <w:lang w:eastAsia="zh-TW"/>
              </w:rPr>
              <w:pPrChange w:id="3032" w:author="나윤식/선임연구원/ICT기술센터 C&amp;M표준(연)통신표준TP(yunsik.na@lge.com)" w:date="2022-08-25T16:41:00Z">
                <w:pPr>
                  <w:keepLines/>
                  <w:widowControl w:val="0"/>
                  <w:spacing w:after="0"/>
                  <w:jc w:val="center"/>
                </w:pPr>
              </w:pPrChange>
            </w:pPr>
            <w:ins w:id="3033" w:author="나윤식/선임연구원/ICT기술센터 C&amp;M표준(연)통신표준TP(yunsik.na@lge.com)" w:date="2022-08-25T16:26:00Z">
              <w:r>
                <w:rPr>
                  <w:lang w:eastAsia="zh-TW"/>
                </w:rPr>
                <w:t>38</w:t>
              </w:r>
            </w:ins>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pPr>
              <w:pStyle w:val="TAC"/>
              <w:rPr>
                <w:ins w:id="3034" w:author="나윤식/선임연구원/ICT기술센터 C&amp;M표준(연)통신표준TP(yunsik.na@lge.com)" w:date="2022-08-25T16:26:00Z"/>
                <w:lang w:eastAsia="ja-JP"/>
              </w:rPr>
              <w:pPrChange w:id="3035" w:author="나윤식/선임연구원/ICT기술센터 C&amp;M표준(연)통신표준TP(yunsik.na@lge.com)" w:date="2022-08-25T16:41:00Z">
                <w:pPr>
                  <w:keepLines/>
                  <w:widowControl w:val="0"/>
                  <w:spacing w:after="0"/>
                  <w:jc w:val="center"/>
                </w:pPr>
              </w:pPrChange>
            </w:pPr>
            <w:ins w:id="3036" w:author="나윤식/선임연구원/ICT기술센터 C&amp;M표준(연)통신표준TP(yunsik.na@lge.com)" w:date="2022-08-25T16:26: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pPr>
              <w:pStyle w:val="TAC"/>
              <w:rPr>
                <w:ins w:id="3037" w:author="나윤식/선임연구원/ICT기술센터 C&amp;M표준(연)통신표준TP(yunsik.na@lge.com)" w:date="2022-08-25T16:26:00Z"/>
                <w:lang w:eastAsia="ja-JP"/>
              </w:rPr>
              <w:pPrChange w:id="3038" w:author="나윤식/선임연구원/ICT기술센터 C&amp;M표준(연)통신표준TP(yunsik.na@lge.com)" w:date="2022-08-25T16:41:00Z">
                <w:pPr>
                  <w:keepLines/>
                  <w:widowControl w:val="0"/>
                  <w:spacing w:after="0"/>
                  <w:jc w:val="center"/>
                </w:pPr>
              </w:pPrChange>
            </w:pPr>
            <w:ins w:id="3039" w:author="나윤식/선임연구원/ICT기술센터 C&amp;M표준(연)통신표준TP(yunsik.na@lge.com)" w:date="2022-08-25T16:26: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pPr>
              <w:pStyle w:val="TAC"/>
              <w:rPr>
                <w:ins w:id="3040" w:author="나윤식/선임연구원/ICT기술센터 C&amp;M표준(연)통신표준TP(yunsik.na@lge.com)" w:date="2022-08-25T16:26:00Z"/>
              </w:rPr>
              <w:pPrChange w:id="3041" w:author="나윤식/선임연구원/ICT기술센터 C&amp;M표준(연)통신표준TP(yunsik.na@lge.com)" w:date="2022-08-25T16:41:00Z">
                <w:pPr>
                  <w:keepLines/>
                  <w:widowControl w:val="0"/>
                  <w:spacing w:after="0"/>
                  <w:jc w:val="center"/>
                </w:pPr>
              </w:pPrChange>
            </w:pPr>
            <w:ins w:id="3042" w:author="나윤식/선임연구원/ICT기술센터 C&amp;M표준(연)통신표준TP(yunsik.na@lge.com)" w:date="2022-08-25T16:26: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pPr>
              <w:pStyle w:val="TAC"/>
              <w:rPr>
                <w:ins w:id="3043" w:author="나윤식/선임연구원/ICT기술센터 C&amp;M표준(연)통신표준TP(yunsik.na@lge.com)" w:date="2022-08-25T16:26:00Z"/>
                <w:lang w:eastAsia="ja-JP"/>
              </w:rPr>
              <w:pPrChange w:id="3044" w:author="나윤식/선임연구원/ICT기술센터 C&amp;M표준(연)통신표준TP(yunsik.na@lge.com)" w:date="2022-08-25T16:41:00Z">
                <w:pPr>
                  <w:keepLines/>
                  <w:widowControl w:val="0"/>
                  <w:spacing w:after="0"/>
                  <w:jc w:val="center"/>
                </w:pPr>
              </w:pPrChange>
            </w:pPr>
            <w:ins w:id="3045" w:author="나윤식/선임연구원/ICT기술센터 C&amp;M표준(연)통신표준TP(yunsik.na@lge.com)" w:date="2022-08-25T16:26: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pPr>
              <w:pStyle w:val="TAC"/>
              <w:rPr>
                <w:ins w:id="3046" w:author="나윤식/선임연구원/ICT기술센터 C&amp;M표준(연)통신표준TP(yunsik.na@lge.com)" w:date="2022-08-25T16:26:00Z"/>
              </w:rPr>
              <w:pPrChange w:id="3047" w:author="나윤식/선임연구원/ICT기술센터 C&amp;M표준(연)통신표준TP(yunsik.na@lge.com)" w:date="2022-08-25T16:41:00Z">
                <w:pPr>
                  <w:keepLines/>
                  <w:widowControl w:val="0"/>
                  <w:spacing w:after="0"/>
                  <w:jc w:val="center"/>
                </w:pPr>
              </w:pPrChange>
            </w:pPr>
            <w:ins w:id="3048" w:author="나윤식/선임연구원/ICT기술센터 C&amp;M표준(연)통신표준TP(yunsik.na@lge.com)" w:date="2022-08-25T16:26: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pPr>
              <w:pStyle w:val="TAC"/>
              <w:rPr>
                <w:ins w:id="3049" w:author="나윤식/선임연구원/ICT기술센터 C&amp;M표준(연)통신표준TP(yunsik.na@lge.com)" w:date="2022-08-25T16:26:00Z"/>
              </w:rPr>
              <w:pPrChange w:id="3050" w:author="나윤식/선임연구원/ICT기술센터 C&amp;M표준(연)통신표준TP(yunsik.na@lge.com)" w:date="2022-08-25T16:41: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pPr>
              <w:pStyle w:val="TAC"/>
              <w:rPr>
                <w:ins w:id="3051" w:author="나윤식/선임연구원/ICT기술센터 C&amp;M표준(연)통신표준TP(yunsik.na@lge.com)" w:date="2022-08-25T16:26:00Z"/>
              </w:rPr>
              <w:pPrChange w:id="3052" w:author="나윤식/선임연구원/ICT기술센터 C&amp;M표준(연)통신표준TP(yunsik.na@lge.com)" w:date="2022-08-25T16:41: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pPr>
              <w:pStyle w:val="TAC"/>
              <w:rPr>
                <w:ins w:id="3053" w:author="나윤식/선임연구원/ICT기술센터 C&amp;M표준(연)통신표준TP(yunsik.na@lge.com)" w:date="2022-08-25T16:26:00Z"/>
              </w:rPr>
              <w:pPrChange w:id="3054"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pPr>
              <w:pStyle w:val="TAC"/>
              <w:rPr>
                <w:ins w:id="3055" w:author="나윤식/선임연구원/ICT기술센터 C&amp;M표준(연)통신표준TP(yunsik.na@lge.com)" w:date="2022-08-25T16:26:00Z"/>
              </w:rPr>
              <w:pPrChange w:id="3056" w:author="나윤식/선임연구원/ICT기술센터 C&amp;M표준(연)통신표준TP(yunsik.na@lge.com)" w:date="2022-08-25T16:41: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pPr>
              <w:pStyle w:val="TAC"/>
              <w:rPr>
                <w:ins w:id="3057" w:author="나윤식/선임연구원/ICT기술센터 C&amp;M표준(연)통신표준TP(yunsik.na@lge.com)" w:date="2022-08-25T16:26:00Z"/>
              </w:rPr>
              <w:pPrChange w:id="3058"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pPr>
              <w:pStyle w:val="TAC"/>
              <w:rPr>
                <w:ins w:id="3059" w:author="나윤식/선임연구원/ICT기술센터 C&amp;M표준(연)통신표준TP(yunsik.na@lge.com)" w:date="2022-08-25T16:26:00Z"/>
              </w:rPr>
              <w:pPrChange w:id="3060"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pPr>
              <w:pStyle w:val="TAC"/>
              <w:rPr>
                <w:ins w:id="3061" w:author="나윤식/선임연구원/ICT기술센터 C&amp;M표준(연)통신표준TP(yunsik.na@lge.com)" w:date="2022-08-25T16:26:00Z"/>
              </w:rPr>
              <w:pPrChange w:id="3062" w:author="나윤식/선임연구원/ICT기술센터 C&amp;M표준(연)통신표준TP(yunsik.na@lge.com)" w:date="2022-08-25T16:41: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pPr>
              <w:pStyle w:val="TAC"/>
              <w:rPr>
                <w:ins w:id="3063" w:author="나윤식/선임연구원/ICT기술센터 C&amp;M표준(연)통신표준TP(yunsik.na@lge.com)" w:date="2022-08-25T16:26:00Z"/>
              </w:rPr>
              <w:pPrChange w:id="3064"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pPr>
              <w:pStyle w:val="TAC"/>
              <w:rPr>
                <w:ins w:id="3065" w:author="나윤식/선임연구원/ICT기술센터 C&amp;M표준(연)통신표준TP(yunsik.na@lge.com)" w:date="2022-08-25T16:26:00Z"/>
              </w:rPr>
              <w:pPrChange w:id="3066" w:author="나윤식/선임연구원/ICT기술센터 C&amp;M표준(연)통신표준TP(yunsik.na@lge.com)" w:date="2022-08-25T16:41:00Z">
                <w:pPr>
                  <w:keepLines/>
                  <w:widowControl w:val="0"/>
                  <w:spacing w:after="0"/>
                  <w:jc w:val="center"/>
                </w:pPr>
              </w:pPrChange>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ins w:id="3067" w:author="나윤식/선임연구원/ICT기술센터 C&amp;M표준(연)통신표준TP(yunsik.na@lge.com)" w:date="2022-08-25T16:26:00Z"/>
                <w:rFonts w:ascii="Arial" w:hAnsi="Arial" w:cs="Arial"/>
                <w:sz w:val="18"/>
                <w:lang w:eastAsia="ja-JP"/>
              </w:rPr>
            </w:pPr>
          </w:p>
        </w:tc>
      </w:tr>
      <w:tr w:rsidR="00241C16" w14:paraId="23709594" w14:textId="77777777" w:rsidTr="00241C16">
        <w:trPr>
          <w:trHeight w:val="152"/>
          <w:jc w:val="center"/>
          <w:ins w:id="3068" w:author="나윤식/선임연구원/ICT기술센터 C&amp;M표준(연)통신표준TP(yunsik.na@lge.com)" w:date="2022-08-25T16:26:00Z"/>
        </w:trPr>
        <w:tc>
          <w:tcPr>
            <w:tcW w:w="1396" w:type="dxa"/>
            <w:gridSpan w:val="2"/>
            <w:vMerge/>
            <w:tcBorders>
              <w:left w:val="single" w:sz="4" w:space="0" w:color="auto"/>
              <w:right w:val="single" w:sz="4" w:space="0" w:color="auto"/>
            </w:tcBorders>
            <w:vAlign w:val="center"/>
            <w:hideMark/>
          </w:tcPr>
          <w:p w14:paraId="2276DC35" w14:textId="77777777" w:rsidR="00241C16" w:rsidRDefault="00241C16">
            <w:pPr>
              <w:pStyle w:val="TAC"/>
              <w:rPr>
                <w:ins w:id="3069" w:author="나윤식/선임연구원/ICT기술센터 C&amp;M표준(연)통신표준TP(yunsik.na@lge.com)" w:date="2022-08-25T16:26:00Z"/>
              </w:rPr>
              <w:pPrChange w:id="3070" w:author="나윤식/선임연구원/ICT기술센터 C&amp;M표준(연)통신표준TP(yunsik.na@lge.com)" w:date="2022-08-25T16:41:00Z">
                <w:pPr>
                  <w:spacing w:after="0"/>
                </w:pPr>
              </w:pPrChange>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pPr>
              <w:pStyle w:val="TAC"/>
              <w:rPr>
                <w:ins w:id="3071" w:author="나윤식/선임연구원/ICT기술센터 C&amp;M표준(연)통신표준TP(yunsik.na@lge.com)" w:date="2022-08-25T16:26:00Z"/>
                <w:lang w:eastAsia="zh-TW"/>
              </w:rPr>
              <w:pPrChange w:id="3072" w:author="나윤식/선임연구원/ICT기술센터 C&amp;M표준(연)통신표준TP(yunsik.na@lge.com)" w:date="2022-08-25T16:41:00Z">
                <w:pPr>
                  <w:keepLines/>
                  <w:widowControl w:val="0"/>
                  <w:spacing w:after="0"/>
                  <w:jc w:val="center"/>
                </w:pPr>
              </w:pPrChange>
            </w:pPr>
            <w:ins w:id="3073" w:author="나윤식/선임연구원/ICT기술센터 C&amp;M표준(연)통신표준TP(yunsik.na@lge.com)" w:date="2022-08-25T16:26:00Z">
              <w:r>
                <w:rPr>
                  <w:lang w:eastAsia="zh-TW"/>
                </w:rPr>
                <w:t>n28</w:t>
              </w:r>
            </w:ins>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pPr>
              <w:pStyle w:val="TAC"/>
              <w:rPr>
                <w:ins w:id="3074" w:author="나윤식/선임연구원/ICT기술센터 C&amp;M표준(연)통신표준TP(yunsik.na@lge.com)" w:date="2022-08-25T16:26:00Z"/>
                <w:lang w:eastAsia="ja-JP"/>
              </w:rPr>
              <w:pPrChange w:id="3075" w:author="나윤식/선임연구원/ICT기술센터 C&amp;M표준(연)통신표준TP(yunsik.na@lge.com)" w:date="2022-08-25T16:41:00Z">
                <w:pPr>
                  <w:keepLines/>
                  <w:widowControl w:val="0"/>
                  <w:spacing w:after="0"/>
                  <w:jc w:val="center"/>
                </w:pPr>
              </w:pPrChange>
            </w:pPr>
            <w:ins w:id="3076" w:author="나윤식/선임연구원/ICT기술센터 C&amp;M표준(연)통신표준TP(yunsik.na@lge.com)" w:date="2022-08-25T16:26: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pPr>
              <w:pStyle w:val="TAC"/>
              <w:rPr>
                <w:ins w:id="3077" w:author="나윤식/선임연구원/ICT기술센터 C&amp;M표준(연)통신표준TP(yunsik.na@lge.com)" w:date="2022-08-25T16:26:00Z"/>
                <w:rFonts w:eastAsia="Yu Mincho"/>
              </w:rPr>
              <w:pPrChange w:id="3078" w:author="나윤식/선임연구원/ICT기술센터 C&amp;M표준(연)통신표준TP(yunsik.na@lge.com)" w:date="2022-08-25T16:41:00Z">
                <w:pPr>
                  <w:pStyle w:val="TAC"/>
                  <w:keepNext w:val="0"/>
                </w:pPr>
              </w:pPrChange>
            </w:pPr>
            <w:ins w:id="3079"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pPr>
              <w:pStyle w:val="TAC"/>
              <w:rPr>
                <w:ins w:id="3080" w:author="나윤식/선임연구원/ICT기술센터 C&amp;M표준(연)통신표준TP(yunsik.na@lge.com)" w:date="2022-08-25T16:26:00Z"/>
                <w:rFonts w:eastAsia="Yu Mincho"/>
              </w:rPr>
              <w:pPrChange w:id="3081" w:author="나윤식/선임연구원/ICT기술센터 C&amp;M표준(연)통신표준TP(yunsik.na@lge.com)" w:date="2022-08-25T16:41:00Z">
                <w:pPr>
                  <w:pStyle w:val="TAC"/>
                  <w:keepNext w:val="0"/>
                </w:pPr>
              </w:pPrChange>
            </w:pPr>
            <w:ins w:id="3082"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pPr>
              <w:pStyle w:val="TAC"/>
              <w:rPr>
                <w:ins w:id="3083" w:author="나윤식/선임연구원/ICT기술센터 C&amp;M표준(연)통신표준TP(yunsik.na@lge.com)" w:date="2022-08-25T16:26:00Z"/>
                <w:rFonts w:eastAsia="Yu Mincho"/>
              </w:rPr>
              <w:pPrChange w:id="3084" w:author="나윤식/선임연구원/ICT기술센터 C&amp;M표준(연)통신표준TP(yunsik.na@lge.com)" w:date="2022-08-25T16:41:00Z">
                <w:pPr>
                  <w:pStyle w:val="TAC"/>
                  <w:keepNext w:val="0"/>
                </w:pPr>
              </w:pPrChange>
            </w:pPr>
            <w:ins w:id="3085"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pPr>
              <w:pStyle w:val="TAC"/>
              <w:rPr>
                <w:ins w:id="3086" w:author="나윤식/선임연구원/ICT기술센터 C&amp;M표준(연)통신표준TP(yunsik.na@lge.com)" w:date="2022-08-25T16:26:00Z"/>
                <w:rFonts w:eastAsia="Yu Mincho"/>
              </w:rPr>
              <w:pPrChange w:id="3087" w:author="나윤식/선임연구원/ICT기술센터 C&amp;M표준(연)통신표준TP(yunsik.na@lge.com)" w:date="2022-08-25T16:41:00Z">
                <w:pPr>
                  <w:pStyle w:val="TAC"/>
                  <w:keepNext w:val="0"/>
                </w:pPr>
              </w:pPrChange>
            </w:pPr>
            <w:ins w:id="3088"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pPr>
              <w:pStyle w:val="TAC"/>
              <w:rPr>
                <w:ins w:id="3089" w:author="나윤식/선임연구원/ICT기술센터 C&amp;M표준(연)통신표준TP(yunsik.na@lge.com)" w:date="2022-08-25T16:26:00Z"/>
                <w:rFonts w:eastAsia="Yu Mincho"/>
              </w:rPr>
              <w:pPrChange w:id="3090" w:author="나윤식/선임연구원/ICT기술센터 C&amp;M표준(연)통신표준TP(yunsik.na@lge.com)" w:date="2022-08-25T16:41:00Z">
                <w:pPr>
                  <w:pStyle w:val="TAC"/>
                  <w:keepNext w:val="0"/>
                </w:pPr>
              </w:pPrChange>
            </w:pPr>
            <w:ins w:id="3091"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pPr>
              <w:pStyle w:val="TAC"/>
              <w:rPr>
                <w:ins w:id="3092" w:author="나윤식/선임연구원/ICT기술센터 C&amp;M표준(연)통신표준TP(yunsik.na@lge.com)" w:date="2022-08-25T16:26:00Z"/>
                <w:rFonts w:eastAsia="Yu Mincho"/>
              </w:rPr>
              <w:pPrChange w:id="3093" w:author="나윤식/선임연구원/ICT기술센터 C&amp;M표준(연)통신표준TP(yunsik.na@lge.com)" w:date="2022-08-25T16:41:00Z">
                <w:pPr>
                  <w:pStyle w:val="TAC"/>
                  <w:keepNext w:val="0"/>
                </w:pPr>
              </w:pPrChange>
            </w:pPr>
            <w:ins w:id="3094" w:author="나윤식/선임연구원/ICT기술센터 C&amp;M표준(연)통신표준TP(yunsik.na@lge.com)" w:date="2022-08-25T16:26: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pPr>
              <w:pStyle w:val="TAC"/>
              <w:rPr>
                <w:ins w:id="3095" w:author="나윤식/선임연구원/ICT기술센터 C&amp;M표준(연)통신표준TP(yunsik.na@lge.com)" w:date="2022-08-25T16:26:00Z"/>
                <w:rFonts w:eastAsia="Yu Mincho"/>
              </w:rPr>
              <w:pPrChange w:id="3096"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pPr>
              <w:pStyle w:val="TAC"/>
              <w:rPr>
                <w:ins w:id="3097" w:author="나윤식/선임연구원/ICT기술센터 C&amp;M표준(연)통신표준TP(yunsik.na@lge.com)" w:date="2022-08-25T16:26:00Z"/>
                <w:rFonts w:eastAsia="Yu Mincho"/>
              </w:rPr>
              <w:pPrChange w:id="3098"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pPr>
              <w:pStyle w:val="TAC"/>
              <w:rPr>
                <w:ins w:id="3099" w:author="나윤식/선임연구원/ICT기술센터 C&amp;M표준(연)통신표준TP(yunsik.na@lge.com)" w:date="2022-08-25T16:26:00Z"/>
                <w:rFonts w:eastAsia="Yu Mincho"/>
              </w:rPr>
              <w:pPrChange w:id="3100"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pPr>
              <w:pStyle w:val="TAC"/>
              <w:rPr>
                <w:ins w:id="3101" w:author="나윤식/선임연구원/ICT기술센터 C&amp;M표준(연)통신표준TP(yunsik.na@lge.com)" w:date="2022-08-25T16:26:00Z"/>
                <w:rFonts w:eastAsia="Yu Mincho"/>
              </w:rPr>
              <w:pPrChange w:id="3102"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pPr>
              <w:pStyle w:val="TAC"/>
              <w:rPr>
                <w:ins w:id="3103" w:author="나윤식/선임연구원/ICT기술센터 C&amp;M표준(연)통신표준TP(yunsik.na@lge.com)" w:date="2022-08-25T16:26:00Z"/>
                <w:rFonts w:eastAsia="Yu Mincho"/>
              </w:rPr>
              <w:pPrChange w:id="3104"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pPr>
              <w:pStyle w:val="TAC"/>
              <w:rPr>
                <w:ins w:id="3105" w:author="나윤식/선임연구원/ICT기술센터 C&amp;M표준(연)통신표준TP(yunsik.na@lge.com)" w:date="2022-08-25T16:26:00Z"/>
                <w:rFonts w:eastAsia="Yu Mincho"/>
              </w:rPr>
              <w:pPrChange w:id="3106"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pPr>
              <w:pStyle w:val="TAC"/>
              <w:rPr>
                <w:ins w:id="3107" w:author="나윤식/선임연구원/ICT기술센터 C&amp;M표준(연)통신표준TP(yunsik.na@lge.com)" w:date="2022-08-25T16:26:00Z"/>
                <w:rFonts w:eastAsia="Yu Mincho"/>
              </w:rPr>
              <w:pPrChange w:id="3108" w:author="나윤식/선임연구원/ICT기술센터 C&amp;M표준(연)통신표준TP(yunsik.na@lge.com)" w:date="2022-08-25T16:41:00Z">
                <w:pPr>
                  <w:pStyle w:val="TAC"/>
                  <w:keepNext w:val="0"/>
                </w:pPr>
              </w:pPrChange>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ins w:id="3109" w:author="나윤식/선임연구원/ICT기술센터 C&amp;M표준(연)통신표준TP(yunsik.na@lge.com)" w:date="2022-08-25T16:26:00Z"/>
                <w:rFonts w:ascii="Arial" w:hAnsi="Arial" w:cs="Arial"/>
                <w:sz w:val="18"/>
                <w:lang w:eastAsia="ja-JP"/>
              </w:rPr>
            </w:pPr>
          </w:p>
        </w:tc>
      </w:tr>
      <w:tr w:rsidR="00241C16" w14:paraId="5CE566FE" w14:textId="77777777" w:rsidTr="00241C16">
        <w:trPr>
          <w:trHeight w:val="152"/>
          <w:jc w:val="center"/>
          <w:ins w:id="3110" w:author="나윤식/선임연구원/ICT기술센터 C&amp;M표준(연)통신표준TP(yunsik.na@lge.com)" w:date="2022-08-25T16:26:00Z"/>
        </w:trPr>
        <w:tc>
          <w:tcPr>
            <w:tcW w:w="1396" w:type="dxa"/>
            <w:gridSpan w:val="2"/>
            <w:vMerge/>
            <w:tcBorders>
              <w:left w:val="single" w:sz="4" w:space="0" w:color="auto"/>
              <w:right w:val="single" w:sz="4" w:space="0" w:color="auto"/>
            </w:tcBorders>
            <w:vAlign w:val="center"/>
            <w:hideMark/>
          </w:tcPr>
          <w:p w14:paraId="3127271B" w14:textId="77777777" w:rsidR="00241C16" w:rsidRDefault="00241C16">
            <w:pPr>
              <w:pStyle w:val="TAC"/>
              <w:rPr>
                <w:ins w:id="3111" w:author="나윤식/선임연구원/ICT기술센터 C&amp;M표준(연)통신표준TP(yunsik.na@lge.com)" w:date="2022-08-25T16:26:00Z"/>
              </w:rPr>
              <w:pPrChange w:id="3112" w:author="나윤식/선임연구원/ICT기술센터 C&amp;M표준(연)통신표준TP(yunsik.na@lge.com)" w:date="2022-08-25T16:41: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pPr>
              <w:pStyle w:val="TAC"/>
              <w:rPr>
                <w:ins w:id="3113" w:author="나윤식/선임연구원/ICT기술센터 C&amp;M표준(연)통신표준TP(yunsik.na@lge.com)" w:date="2022-08-25T16:26:00Z"/>
                <w:lang w:eastAsia="zh-TW"/>
              </w:rPr>
              <w:pPrChange w:id="3114" w:author="나윤식/선임연구원/ICT기술센터 C&amp;M표준(연)통신표준TP(yunsik.na@lge.com)" w:date="2022-08-25T16:41: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pPr>
              <w:pStyle w:val="TAC"/>
              <w:rPr>
                <w:ins w:id="3115" w:author="나윤식/선임연구원/ICT기술센터 C&amp;M표준(연)통신표준TP(yunsik.na@lge.com)" w:date="2022-08-25T16:26:00Z"/>
                <w:lang w:eastAsia="zh-TW"/>
              </w:rPr>
              <w:pPrChange w:id="3116" w:author="나윤식/선임연구원/ICT기술센터 C&amp;M표준(연)통신표준TP(yunsik.na@lge.com)" w:date="2022-08-25T16:41:00Z">
                <w:pPr>
                  <w:keepLines/>
                  <w:widowControl w:val="0"/>
                  <w:spacing w:after="0"/>
                  <w:jc w:val="center"/>
                </w:pPr>
              </w:pPrChange>
            </w:pPr>
            <w:ins w:id="3117" w:author="나윤식/선임연구원/ICT기술센터 C&amp;M표준(연)통신표준TP(yunsik.na@lge.com)" w:date="2022-08-25T16:26: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pPr>
              <w:pStyle w:val="TAC"/>
              <w:rPr>
                <w:ins w:id="3118" w:author="나윤식/선임연구원/ICT기술센터 C&amp;M표준(연)통신표준TP(yunsik.na@lge.com)" w:date="2022-08-25T16:26:00Z"/>
                <w:rFonts w:eastAsia="Yu Mincho"/>
              </w:rPr>
              <w:pPrChange w:id="3119"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pPr>
              <w:pStyle w:val="TAC"/>
              <w:rPr>
                <w:ins w:id="3120" w:author="나윤식/선임연구원/ICT기술센터 C&amp;M표준(연)통신표준TP(yunsik.na@lge.com)" w:date="2022-08-25T16:26:00Z"/>
                <w:rFonts w:eastAsia="Yu Mincho"/>
              </w:rPr>
              <w:pPrChange w:id="3121" w:author="나윤식/선임연구원/ICT기술센터 C&amp;M표준(연)통신표준TP(yunsik.na@lge.com)" w:date="2022-08-25T16:41:00Z">
                <w:pPr>
                  <w:pStyle w:val="TAC"/>
                  <w:keepNext w:val="0"/>
                </w:pPr>
              </w:pPrChange>
            </w:pPr>
            <w:ins w:id="3122"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pPr>
              <w:pStyle w:val="TAC"/>
              <w:rPr>
                <w:ins w:id="3123" w:author="나윤식/선임연구원/ICT기술센터 C&amp;M표준(연)통신표준TP(yunsik.na@lge.com)" w:date="2022-08-25T16:26:00Z"/>
                <w:rFonts w:eastAsia="Yu Mincho"/>
              </w:rPr>
              <w:pPrChange w:id="3124" w:author="나윤식/선임연구원/ICT기술센터 C&amp;M표준(연)통신표준TP(yunsik.na@lge.com)" w:date="2022-08-25T16:41:00Z">
                <w:pPr>
                  <w:pStyle w:val="TAC"/>
                  <w:keepNext w:val="0"/>
                </w:pPr>
              </w:pPrChange>
            </w:pPr>
            <w:ins w:id="3125"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pPr>
              <w:pStyle w:val="TAC"/>
              <w:rPr>
                <w:ins w:id="3126" w:author="나윤식/선임연구원/ICT기술센터 C&amp;M표준(연)통신표준TP(yunsik.na@lge.com)" w:date="2022-08-25T16:26:00Z"/>
                <w:rFonts w:eastAsia="Yu Mincho"/>
              </w:rPr>
              <w:pPrChange w:id="3127" w:author="나윤식/선임연구원/ICT기술센터 C&amp;M표준(연)통신표준TP(yunsik.na@lge.com)" w:date="2022-08-25T16:41:00Z">
                <w:pPr>
                  <w:pStyle w:val="TAC"/>
                  <w:keepNext w:val="0"/>
                </w:pPr>
              </w:pPrChange>
            </w:pPr>
            <w:ins w:id="3128"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pPr>
              <w:pStyle w:val="TAC"/>
              <w:rPr>
                <w:ins w:id="3129" w:author="나윤식/선임연구원/ICT기술센터 C&amp;M표준(연)통신표준TP(yunsik.na@lge.com)" w:date="2022-08-25T16:26:00Z"/>
                <w:rFonts w:eastAsia="Yu Mincho"/>
              </w:rPr>
              <w:pPrChange w:id="3130" w:author="나윤식/선임연구원/ICT기술센터 C&amp;M표준(연)통신표준TP(yunsik.na@lge.com)" w:date="2022-08-25T16:41:00Z">
                <w:pPr>
                  <w:pStyle w:val="TAC"/>
                  <w:keepNext w:val="0"/>
                </w:pPr>
              </w:pPrChange>
            </w:pPr>
            <w:ins w:id="3131"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pPr>
              <w:pStyle w:val="TAC"/>
              <w:rPr>
                <w:ins w:id="3132" w:author="나윤식/선임연구원/ICT기술센터 C&amp;M표준(연)통신표준TP(yunsik.na@lge.com)" w:date="2022-08-25T16:26:00Z"/>
                <w:rFonts w:eastAsia="Yu Mincho"/>
              </w:rPr>
              <w:pPrChange w:id="3133" w:author="나윤식/선임연구원/ICT기술센터 C&amp;M표준(연)통신표준TP(yunsik.na@lge.com)" w:date="2022-08-25T16:41:00Z">
                <w:pPr>
                  <w:pStyle w:val="TAC"/>
                  <w:keepNext w:val="0"/>
                </w:pPr>
              </w:pPrChange>
            </w:pPr>
            <w:ins w:id="3134" w:author="나윤식/선임연구원/ICT기술센터 C&amp;M표준(연)통신표준TP(yunsik.na@lge.com)" w:date="2022-08-25T16:26: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pPr>
              <w:pStyle w:val="TAC"/>
              <w:rPr>
                <w:ins w:id="3135" w:author="나윤식/선임연구원/ICT기술센터 C&amp;M표준(연)통신표준TP(yunsik.na@lge.com)" w:date="2022-08-25T16:26:00Z"/>
                <w:rFonts w:eastAsia="Yu Mincho"/>
              </w:rPr>
              <w:pPrChange w:id="3136"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pPr>
              <w:pStyle w:val="TAC"/>
              <w:rPr>
                <w:ins w:id="3137" w:author="나윤식/선임연구원/ICT기술센터 C&amp;M표준(연)통신표준TP(yunsik.na@lge.com)" w:date="2022-08-25T16:26:00Z"/>
                <w:rFonts w:eastAsia="Yu Mincho"/>
              </w:rPr>
              <w:pPrChange w:id="3138"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pPr>
              <w:pStyle w:val="TAC"/>
              <w:rPr>
                <w:ins w:id="3139" w:author="나윤식/선임연구원/ICT기술센터 C&amp;M표준(연)통신표준TP(yunsik.na@lge.com)" w:date="2022-08-25T16:26:00Z"/>
                <w:rFonts w:eastAsia="Yu Mincho"/>
              </w:rPr>
              <w:pPrChange w:id="3140"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pPr>
              <w:pStyle w:val="TAC"/>
              <w:rPr>
                <w:ins w:id="3141" w:author="나윤식/선임연구원/ICT기술센터 C&amp;M표준(연)통신표준TP(yunsik.na@lge.com)" w:date="2022-08-25T16:26:00Z"/>
                <w:rFonts w:eastAsia="Yu Mincho"/>
              </w:rPr>
              <w:pPrChange w:id="3142"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pPr>
              <w:pStyle w:val="TAC"/>
              <w:rPr>
                <w:ins w:id="3143" w:author="나윤식/선임연구원/ICT기술센터 C&amp;M표준(연)통신표준TP(yunsik.na@lge.com)" w:date="2022-08-25T16:26:00Z"/>
                <w:rFonts w:eastAsia="Yu Mincho"/>
              </w:rPr>
              <w:pPrChange w:id="3144"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pPr>
              <w:pStyle w:val="TAC"/>
              <w:rPr>
                <w:ins w:id="3145" w:author="나윤식/선임연구원/ICT기술센터 C&amp;M표준(연)통신표준TP(yunsik.na@lge.com)" w:date="2022-08-25T16:26:00Z"/>
                <w:rFonts w:eastAsia="Yu Mincho"/>
              </w:rPr>
              <w:pPrChange w:id="3146"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pPr>
              <w:pStyle w:val="TAC"/>
              <w:rPr>
                <w:ins w:id="3147" w:author="나윤식/선임연구원/ICT기술센터 C&amp;M표준(연)통신표준TP(yunsik.na@lge.com)" w:date="2022-08-25T16:26:00Z"/>
                <w:rFonts w:eastAsia="Yu Mincho"/>
              </w:rPr>
              <w:pPrChange w:id="3148" w:author="나윤식/선임연구원/ICT기술센터 C&amp;M표준(연)통신표준TP(yunsik.na@lge.com)" w:date="2022-08-25T16:41:00Z">
                <w:pPr>
                  <w:pStyle w:val="TAC"/>
                  <w:keepNext w:val="0"/>
                </w:pPr>
              </w:pPrChange>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ins w:id="3149" w:author="나윤식/선임연구원/ICT기술센터 C&amp;M표준(연)통신표준TP(yunsik.na@lge.com)" w:date="2022-08-25T16:26:00Z"/>
                <w:rFonts w:ascii="Arial" w:hAnsi="Arial" w:cs="Arial"/>
                <w:sz w:val="18"/>
                <w:lang w:eastAsia="ja-JP"/>
              </w:rPr>
            </w:pPr>
          </w:p>
        </w:tc>
      </w:tr>
      <w:tr w:rsidR="00241C16" w14:paraId="42754C49" w14:textId="77777777" w:rsidTr="00241C16">
        <w:trPr>
          <w:trHeight w:val="152"/>
          <w:jc w:val="center"/>
          <w:ins w:id="3150" w:author="나윤식/선임연구원/ICT기술센터 C&amp;M표준(연)통신표준TP(yunsik.na@lge.com)" w:date="2022-08-25T16:26:00Z"/>
        </w:trPr>
        <w:tc>
          <w:tcPr>
            <w:tcW w:w="1396" w:type="dxa"/>
            <w:gridSpan w:val="2"/>
            <w:vMerge/>
            <w:tcBorders>
              <w:left w:val="single" w:sz="4" w:space="0" w:color="auto"/>
              <w:right w:val="single" w:sz="4" w:space="0" w:color="auto"/>
            </w:tcBorders>
            <w:vAlign w:val="center"/>
            <w:hideMark/>
          </w:tcPr>
          <w:p w14:paraId="67AD1482" w14:textId="77777777" w:rsidR="00241C16" w:rsidRDefault="00241C16">
            <w:pPr>
              <w:pStyle w:val="TAC"/>
              <w:rPr>
                <w:ins w:id="3151" w:author="나윤식/선임연구원/ICT기술센터 C&amp;M표준(연)통신표준TP(yunsik.na@lge.com)" w:date="2022-08-25T16:26:00Z"/>
              </w:rPr>
              <w:pPrChange w:id="3152" w:author="나윤식/선임연구원/ICT기술센터 C&amp;M표준(연)통신표준TP(yunsik.na@lge.com)" w:date="2022-08-25T16:41: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pPr>
              <w:pStyle w:val="TAC"/>
              <w:rPr>
                <w:ins w:id="3153" w:author="나윤식/선임연구원/ICT기술센터 C&amp;M표준(연)통신표준TP(yunsik.na@lge.com)" w:date="2022-08-25T16:26:00Z"/>
                <w:lang w:eastAsia="zh-TW"/>
              </w:rPr>
              <w:pPrChange w:id="3154" w:author="나윤식/선임연구원/ICT기술센터 C&amp;M표준(연)통신표준TP(yunsik.na@lge.com)" w:date="2022-08-25T16:41: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pPr>
              <w:pStyle w:val="TAC"/>
              <w:rPr>
                <w:ins w:id="3155" w:author="나윤식/선임연구원/ICT기술센터 C&amp;M표준(연)통신표준TP(yunsik.na@lge.com)" w:date="2022-08-25T16:26:00Z"/>
                <w:lang w:eastAsia="zh-TW"/>
              </w:rPr>
              <w:pPrChange w:id="3156" w:author="나윤식/선임연구원/ICT기술센터 C&amp;M표준(연)통신표준TP(yunsik.na@lge.com)" w:date="2022-08-25T16:41:00Z">
                <w:pPr>
                  <w:keepLines/>
                  <w:widowControl w:val="0"/>
                  <w:spacing w:after="0"/>
                  <w:jc w:val="center"/>
                </w:pPr>
              </w:pPrChange>
            </w:pPr>
            <w:ins w:id="3157" w:author="나윤식/선임연구원/ICT기술센터 C&amp;M표준(연)통신표준TP(yunsik.na@lge.com)" w:date="2022-08-25T16:26: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pPr>
              <w:pStyle w:val="TAC"/>
              <w:rPr>
                <w:ins w:id="3158" w:author="나윤식/선임연구원/ICT기술센터 C&amp;M표준(연)통신표준TP(yunsik.na@lge.com)" w:date="2022-08-25T16:26:00Z"/>
                <w:rFonts w:eastAsia="Yu Mincho"/>
              </w:rPr>
              <w:pPrChange w:id="3159"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pPr>
              <w:pStyle w:val="TAC"/>
              <w:rPr>
                <w:ins w:id="3160" w:author="나윤식/선임연구원/ICT기술센터 C&amp;M표준(연)통신표준TP(yunsik.na@lge.com)" w:date="2022-08-25T16:26:00Z"/>
                <w:rFonts w:eastAsia="Yu Mincho"/>
              </w:rPr>
              <w:pPrChange w:id="3161"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pPr>
              <w:pStyle w:val="TAC"/>
              <w:rPr>
                <w:ins w:id="3162" w:author="나윤식/선임연구원/ICT기술센터 C&amp;M표준(연)통신표준TP(yunsik.na@lge.com)" w:date="2022-08-25T16:26:00Z"/>
                <w:rFonts w:eastAsia="Yu Mincho"/>
              </w:rPr>
              <w:pPrChange w:id="3163"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pPr>
              <w:pStyle w:val="TAC"/>
              <w:rPr>
                <w:ins w:id="3164" w:author="나윤식/선임연구원/ICT기술센터 C&amp;M표준(연)통신표준TP(yunsik.na@lge.com)" w:date="2022-08-25T16:26:00Z"/>
                <w:rFonts w:eastAsia="Yu Mincho"/>
              </w:rPr>
              <w:pPrChange w:id="3165"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pPr>
              <w:pStyle w:val="TAC"/>
              <w:rPr>
                <w:ins w:id="3166" w:author="나윤식/선임연구원/ICT기술센터 C&amp;M표준(연)통신표준TP(yunsik.na@lge.com)" w:date="2022-08-25T16:26:00Z"/>
                <w:rFonts w:eastAsia="Yu Mincho"/>
              </w:rPr>
              <w:pPrChange w:id="3167"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pPr>
              <w:pStyle w:val="TAC"/>
              <w:rPr>
                <w:ins w:id="3168" w:author="나윤식/선임연구원/ICT기술센터 C&amp;M표준(연)통신표준TP(yunsik.na@lge.com)" w:date="2022-08-25T16:26:00Z"/>
                <w:rFonts w:eastAsia="Yu Mincho"/>
              </w:rPr>
              <w:pPrChange w:id="3169"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pPr>
              <w:pStyle w:val="TAC"/>
              <w:rPr>
                <w:ins w:id="3170" w:author="나윤식/선임연구원/ICT기술센터 C&amp;M표준(연)통신표준TP(yunsik.na@lge.com)" w:date="2022-08-25T16:26:00Z"/>
                <w:rFonts w:eastAsia="Yu Mincho"/>
              </w:rPr>
              <w:pPrChange w:id="3171"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pPr>
              <w:pStyle w:val="TAC"/>
              <w:rPr>
                <w:ins w:id="3172" w:author="나윤식/선임연구원/ICT기술센터 C&amp;M표준(연)통신표준TP(yunsik.na@lge.com)" w:date="2022-08-25T16:26:00Z"/>
                <w:rFonts w:eastAsia="Yu Mincho"/>
              </w:rPr>
              <w:pPrChange w:id="3173"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pPr>
              <w:pStyle w:val="TAC"/>
              <w:rPr>
                <w:ins w:id="3174" w:author="나윤식/선임연구원/ICT기술센터 C&amp;M표준(연)통신표준TP(yunsik.na@lge.com)" w:date="2022-08-25T16:26:00Z"/>
                <w:rFonts w:eastAsia="Yu Mincho"/>
              </w:rPr>
              <w:pPrChange w:id="3175"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pPr>
              <w:pStyle w:val="TAC"/>
              <w:rPr>
                <w:ins w:id="3176" w:author="나윤식/선임연구원/ICT기술센터 C&amp;M표준(연)통신표준TP(yunsik.na@lge.com)" w:date="2022-08-25T16:26:00Z"/>
                <w:rFonts w:eastAsia="Yu Mincho"/>
              </w:rPr>
              <w:pPrChange w:id="3177"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pPr>
              <w:pStyle w:val="TAC"/>
              <w:rPr>
                <w:ins w:id="3178" w:author="나윤식/선임연구원/ICT기술센터 C&amp;M표준(연)통신표준TP(yunsik.na@lge.com)" w:date="2022-08-25T16:26:00Z"/>
                <w:rFonts w:eastAsia="Yu Mincho"/>
              </w:rPr>
              <w:pPrChange w:id="3179"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pPr>
              <w:pStyle w:val="TAC"/>
              <w:rPr>
                <w:ins w:id="3180" w:author="나윤식/선임연구원/ICT기술센터 C&amp;M표준(연)통신표준TP(yunsik.na@lge.com)" w:date="2022-08-25T16:26:00Z"/>
                <w:rFonts w:eastAsia="Yu Mincho"/>
              </w:rPr>
              <w:pPrChange w:id="3181"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pPr>
              <w:pStyle w:val="TAC"/>
              <w:rPr>
                <w:ins w:id="3182" w:author="나윤식/선임연구원/ICT기술센터 C&amp;M표준(연)통신표준TP(yunsik.na@lge.com)" w:date="2022-08-25T16:26:00Z"/>
                <w:rFonts w:eastAsia="Yu Mincho"/>
              </w:rPr>
              <w:pPrChange w:id="3183" w:author="나윤식/선임연구원/ICT기술센터 C&amp;M표준(연)통신표준TP(yunsik.na@lge.com)" w:date="2022-08-25T16:41:00Z">
                <w:pPr>
                  <w:pStyle w:val="TAC"/>
                  <w:keepNext w:val="0"/>
                </w:pPr>
              </w:pPrChange>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ins w:id="3184" w:author="나윤식/선임연구원/ICT기술센터 C&amp;M표준(연)통신표준TP(yunsik.na@lge.com)" w:date="2022-08-25T16:26:00Z"/>
                <w:rFonts w:ascii="Arial" w:hAnsi="Arial" w:cs="Arial"/>
                <w:sz w:val="18"/>
                <w:lang w:eastAsia="ja-JP"/>
              </w:rPr>
            </w:pPr>
          </w:p>
        </w:tc>
      </w:tr>
      <w:tr w:rsidR="00241C16" w14:paraId="525CCBE8" w14:textId="77777777" w:rsidTr="00241C16">
        <w:trPr>
          <w:trHeight w:val="173"/>
          <w:jc w:val="center"/>
          <w:ins w:id="3185" w:author="나윤식/선임연구원/ICT기술센터 C&amp;M표준(연)통신표준TP(yunsik.na@lge.com)" w:date="2022-08-25T16:26:00Z"/>
        </w:trPr>
        <w:tc>
          <w:tcPr>
            <w:tcW w:w="1396" w:type="dxa"/>
            <w:gridSpan w:val="2"/>
            <w:vMerge/>
            <w:tcBorders>
              <w:left w:val="single" w:sz="4" w:space="0" w:color="auto"/>
              <w:right w:val="single" w:sz="4" w:space="0" w:color="auto"/>
            </w:tcBorders>
            <w:vAlign w:val="center"/>
            <w:hideMark/>
          </w:tcPr>
          <w:p w14:paraId="28FC5B92" w14:textId="77777777" w:rsidR="00241C16" w:rsidRDefault="00241C16">
            <w:pPr>
              <w:pStyle w:val="TAC"/>
              <w:rPr>
                <w:ins w:id="3186" w:author="나윤식/선임연구원/ICT기술센터 C&amp;M표준(연)통신표준TP(yunsik.na@lge.com)" w:date="2022-08-25T16:26:00Z"/>
              </w:rPr>
              <w:pPrChange w:id="3187" w:author="나윤식/선임연구원/ICT기술센터 C&amp;M표준(연)통신표준TP(yunsik.na@lge.com)" w:date="2022-08-25T16:41:00Z">
                <w:pPr>
                  <w:spacing w:after="0"/>
                </w:pPr>
              </w:pPrChange>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pPr>
              <w:pStyle w:val="TAC"/>
              <w:rPr>
                <w:ins w:id="3188" w:author="나윤식/선임연구원/ICT기술센터 C&amp;M표준(연)통신표준TP(yunsik.na@lge.com)" w:date="2022-08-25T16:26:00Z"/>
                <w:lang w:eastAsia="zh-TW"/>
              </w:rPr>
              <w:pPrChange w:id="3189" w:author="나윤식/선임연구원/ICT기술센터 C&amp;M표준(연)통신표준TP(yunsik.na@lge.com)" w:date="2022-08-25T16:41:00Z">
                <w:pPr>
                  <w:keepLines/>
                  <w:widowControl w:val="0"/>
                  <w:spacing w:after="0"/>
                  <w:jc w:val="center"/>
                </w:pPr>
              </w:pPrChange>
            </w:pPr>
            <w:ins w:id="3190" w:author="나윤식/선임연구원/ICT기술센터 C&amp;M표준(연)통신표준TP(yunsik.na@lge.com)" w:date="2022-08-25T16:26: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pPr>
              <w:pStyle w:val="TAC"/>
              <w:rPr>
                <w:ins w:id="3191" w:author="나윤식/선임연구원/ICT기술센터 C&amp;M표준(연)통신표준TP(yunsik.na@lge.com)" w:date="2022-08-25T16:26:00Z"/>
                <w:lang w:eastAsia="ja-JP"/>
              </w:rPr>
              <w:pPrChange w:id="3192" w:author="나윤식/선임연구원/ICT기술센터 C&amp;M표준(연)통신표준TP(yunsik.na@lge.com)" w:date="2022-08-25T16:41:00Z">
                <w:pPr>
                  <w:keepLines/>
                  <w:widowControl w:val="0"/>
                  <w:spacing w:after="0"/>
                  <w:jc w:val="center"/>
                </w:pPr>
              </w:pPrChange>
            </w:pPr>
            <w:ins w:id="3193" w:author="나윤식/선임연구원/ICT기술센터 C&amp;M표준(연)통신표준TP(yunsik.na@lge.com)" w:date="2022-08-25T16:26: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pPr>
              <w:pStyle w:val="TAC"/>
              <w:rPr>
                <w:ins w:id="3194" w:author="나윤식/선임연구원/ICT기술센터 C&amp;M표준(연)통신표준TP(yunsik.na@lge.com)" w:date="2022-08-25T16:26:00Z"/>
              </w:rPr>
              <w:pPrChange w:id="3195" w:author="나윤식/선임연구원/ICT기술센터 C&amp;M표준(연)통신표준TP(yunsik.na@lge.com)" w:date="2022-08-25T16:41:00Z">
                <w:pPr>
                  <w:keepLines/>
                  <w:widowControl w:val="0"/>
                  <w:spacing w:after="0"/>
                  <w:jc w:val="center"/>
                </w:pPr>
              </w:pPrChange>
            </w:pPr>
            <w:ins w:id="3196"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pPr>
              <w:pStyle w:val="TAC"/>
              <w:rPr>
                <w:ins w:id="3197" w:author="나윤식/선임연구원/ICT기술센터 C&amp;M표준(연)통신표준TP(yunsik.na@lge.com)" w:date="2022-08-25T16:26:00Z"/>
                <w:rFonts w:eastAsia="Yu Mincho"/>
              </w:rPr>
              <w:pPrChange w:id="3198" w:author="나윤식/선임연구원/ICT기술센터 C&amp;M표준(연)통신표준TP(yunsik.na@lge.com)" w:date="2022-08-25T16:41:00Z">
                <w:pPr>
                  <w:pStyle w:val="TAC"/>
                  <w:keepNext w:val="0"/>
                </w:pPr>
              </w:pPrChange>
            </w:pPr>
            <w:ins w:id="3199"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pPr>
              <w:pStyle w:val="TAC"/>
              <w:rPr>
                <w:ins w:id="3200" w:author="나윤식/선임연구원/ICT기술센터 C&amp;M표준(연)통신표준TP(yunsik.na@lge.com)" w:date="2022-08-25T16:26:00Z"/>
                <w:rFonts w:eastAsia="Yu Mincho"/>
              </w:rPr>
              <w:pPrChange w:id="3201" w:author="나윤식/선임연구원/ICT기술센터 C&amp;M표준(연)통신표준TP(yunsik.na@lge.com)" w:date="2022-08-25T16:41:00Z">
                <w:pPr>
                  <w:pStyle w:val="TAC"/>
                  <w:keepNext w:val="0"/>
                </w:pPr>
              </w:pPrChange>
            </w:pPr>
            <w:ins w:id="3202"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pPr>
              <w:pStyle w:val="TAC"/>
              <w:rPr>
                <w:ins w:id="3203" w:author="나윤식/선임연구원/ICT기술센터 C&amp;M표준(연)통신표준TP(yunsik.na@lge.com)" w:date="2022-08-25T16:26:00Z"/>
                <w:rFonts w:eastAsia="Yu Mincho"/>
              </w:rPr>
              <w:pPrChange w:id="3204" w:author="나윤식/선임연구원/ICT기술센터 C&amp;M표준(연)통신표준TP(yunsik.na@lge.com)" w:date="2022-08-25T16:41:00Z">
                <w:pPr>
                  <w:pStyle w:val="TAC"/>
                  <w:keepNext w:val="0"/>
                </w:pPr>
              </w:pPrChange>
            </w:pPr>
            <w:ins w:id="3205"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pPr>
              <w:pStyle w:val="TAC"/>
              <w:rPr>
                <w:ins w:id="3206" w:author="나윤식/선임연구원/ICT기술센터 C&amp;M표준(연)통신표준TP(yunsik.na@lge.com)" w:date="2022-08-25T16:26:00Z"/>
                <w:rFonts w:eastAsia="Yu Mincho"/>
              </w:rPr>
              <w:pPrChange w:id="3207" w:author="나윤식/선임연구원/ICT기술센터 C&amp;M표준(연)통신표준TP(yunsik.na@lge.com)" w:date="2022-08-25T16:41:00Z">
                <w:pPr>
                  <w:pStyle w:val="TAC"/>
                  <w:keepNext w:val="0"/>
                </w:pPr>
              </w:pPrChange>
            </w:pPr>
            <w:ins w:id="3208"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pPr>
              <w:pStyle w:val="TAC"/>
              <w:rPr>
                <w:ins w:id="3209" w:author="나윤식/선임연구원/ICT기술센터 C&amp;M표준(연)통신표준TP(yunsik.na@lge.com)" w:date="2022-08-25T16:26:00Z"/>
                <w:rFonts w:eastAsia="Yu Mincho"/>
              </w:rPr>
              <w:pPrChange w:id="3210" w:author="나윤식/선임연구원/ICT기술센터 C&amp;M표준(연)통신표준TP(yunsik.na@lge.com)" w:date="2022-08-25T16:41:00Z">
                <w:pPr>
                  <w:pStyle w:val="TAC"/>
                  <w:keepNext w:val="0"/>
                </w:pPr>
              </w:pPrChange>
            </w:pPr>
            <w:ins w:id="3211"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pPr>
              <w:pStyle w:val="TAC"/>
              <w:rPr>
                <w:ins w:id="3212" w:author="나윤식/선임연구원/ICT기술센터 C&amp;M표준(연)통신표준TP(yunsik.na@lge.com)" w:date="2022-08-25T16:26:00Z"/>
                <w:rFonts w:eastAsia="Yu Mincho"/>
              </w:rPr>
              <w:pPrChange w:id="3213" w:author="나윤식/선임연구원/ICT기술센터 C&amp;M표준(연)통신표준TP(yunsik.na@lge.com)" w:date="2022-08-25T16:41:00Z">
                <w:pPr>
                  <w:pStyle w:val="TAC"/>
                  <w:keepNext w:val="0"/>
                </w:pPr>
              </w:pPrChange>
            </w:pPr>
            <w:ins w:id="3214"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pPr>
              <w:pStyle w:val="TAC"/>
              <w:rPr>
                <w:ins w:id="3215" w:author="나윤식/선임연구원/ICT기술센터 C&amp;M표준(연)통신표준TP(yunsik.na@lge.com)" w:date="2022-08-25T16:26:00Z"/>
                <w:rFonts w:eastAsia="Yu Mincho"/>
              </w:rPr>
              <w:pPrChange w:id="3216" w:author="나윤식/선임연구원/ICT기술센터 C&amp;M표준(연)통신표준TP(yunsik.na@lge.com)" w:date="2022-08-25T16:41:00Z">
                <w:pPr>
                  <w:pStyle w:val="TAC"/>
                  <w:keepNext w:val="0"/>
                </w:pPr>
              </w:pPrChange>
            </w:pPr>
            <w:ins w:id="3217"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pPr>
              <w:pStyle w:val="TAC"/>
              <w:rPr>
                <w:ins w:id="3218" w:author="나윤식/선임연구원/ICT기술센터 C&amp;M표준(연)통신표준TP(yunsik.na@lge.com)" w:date="2022-08-25T16:26:00Z"/>
                <w:rFonts w:eastAsia="Yu Mincho"/>
              </w:rPr>
              <w:pPrChange w:id="3219"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pPr>
              <w:pStyle w:val="TAC"/>
              <w:rPr>
                <w:ins w:id="3220" w:author="나윤식/선임연구원/ICT기술센터 C&amp;M표준(연)통신표준TP(yunsik.na@lge.com)" w:date="2022-08-25T16:26:00Z"/>
                <w:rFonts w:eastAsia="Yu Mincho"/>
              </w:rPr>
              <w:pPrChange w:id="3221"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pPr>
              <w:pStyle w:val="TAC"/>
              <w:rPr>
                <w:ins w:id="3222" w:author="나윤식/선임연구원/ICT기술센터 C&amp;M표준(연)통신표준TP(yunsik.na@lge.com)" w:date="2022-08-25T16:26:00Z"/>
                <w:rFonts w:eastAsia="Yu Mincho"/>
              </w:rPr>
              <w:pPrChange w:id="3223" w:author="나윤식/선임연구원/ICT기술센터 C&amp;M표준(연)통신표준TP(yunsik.na@lge.com)" w:date="2022-08-25T16:41: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pPr>
              <w:pStyle w:val="TAC"/>
              <w:rPr>
                <w:ins w:id="3224" w:author="나윤식/선임연구원/ICT기술센터 C&amp;M표준(연)통신표준TP(yunsik.na@lge.com)" w:date="2022-08-25T16:26:00Z"/>
                <w:rFonts w:eastAsia="Yu Mincho"/>
              </w:rPr>
              <w:pPrChange w:id="3225" w:author="나윤식/선임연구원/ICT기술센터 C&amp;M표준(연)통신표준TP(yunsik.na@lge.com)" w:date="2022-08-25T16:41: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pPr>
              <w:pStyle w:val="TAC"/>
              <w:rPr>
                <w:ins w:id="3226" w:author="나윤식/선임연구원/ICT기술센터 C&amp;M표준(연)통신표준TP(yunsik.na@lge.com)" w:date="2022-08-25T16:26:00Z"/>
                <w:rFonts w:eastAsia="Yu Mincho"/>
              </w:rPr>
              <w:pPrChange w:id="3227" w:author="나윤식/선임연구원/ICT기술센터 C&amp;M표준(연)통신표준TP(yunsik.na@lge.com)" w:date="2022-08-25T16:41:00Z">
                <w:pPr>
                  <w:pStyle w:val="TAC"/>
                  <w:keepNext w:val="0"/>
                </w:pPr>
              </w:pPrChange>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ins w:id="3228" w:author="나윤식/선임연구원/ICT기술센터 C&amp;M표준(연)통신표준TP(yunsik.na@lge.com)" w:date="2022-08-25T16:26:00Z"/>
                <w:rFonts w:ascii="Arial" w:hAnsi="Arial" w:cs="Arial"/>
                <w:sz w:val="18"/>
                <w:lang w:eastAsia="ja-JP"/>
              </w:rPr>
            </w:pPr>
          </w:p>
        </w:tc>
      </w:tr>
      <w:tr w:rsidR="00241C16" w14:paraId="14344EF5" w14:textId="77777777" w:rsidTr="00241C16">
        <w:trPr>
          <w:trHeight w:val="36"/>
          <w:jc w:val="center"/>
          <w:ins w:id="3229" w:author="나윤식/선임연구원/ICT기술센터 C&amp;M표준(연)통신표준TP(yunsik.na@lge.com)" w:date="2022-08-25T16:26:00Z"/>
        </w:trPr>
        <w:tc>
          <w:tcPr>
            <w:tcW w:w="1396" w:type="dxa"/>
            <w:gridSpan w:val="2"/>
            <w:vMerge/>
            <w:tcBorders>
              <w:left w:val="single" w:sz="4" w:space="0" w:color="auto"/>
              <w:right w:val="single" w:sz="4" w:space="0" w:color="auto"/>
            </w:tcBorders>
            <w:vAlign w:val="center"/>
            <w:hideMark/>
          </w:tcPr>
          <w:p w14:paraId="4D076AAF" w14:textId="77777777" w:rsidR="00241C16" w:rsidRDefault="00241C16">
            <w:pPr>
              <w:pStyle w:val="TAC"/>
              <w:rPr>
                <w:ins w:id="3230" w:author="나윤식/선임연구원/ICT기술센터 C&amp;M표준(연)통신표준TP(yunsik.na@lge.com)" w:date="2022-08-25T16:26:00Z"/>
              </w:rPr>
              <w:pPrChange w:id="3231" w:author="나윤식/선임연구원/ICT기술센터 C&amp;M표준(연)통신표준TP(yunsik.na@lge.com)" w:date="2022-08-25T16:41: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pPr>
              <w:pStyle w:val="TAC"/>
              <w:rPr>
                <w:ins w:id="3232" w:author="나윤식/선임연구원/ICT기술센터 C&amp;M표준(연)통신표준TP(yunsik.na@lge.com)" w:date="2022-08-25T16:26:00Z"/>
                <w:lang w:eastAsia="zh-TW"/>
              </w:rPr>
              <w:pPrChange w:id="3233" w:author="나윤식/선임연구원/ICT기술센터 C&amp;M표준(연)통신표준TP(yunsik.na@lge.com)" w:date="2022-08-25T16:41: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pPr>
              <w:pStyle w:val="TAC"/>
              <w:rPr>
                <w:ins w:id="3234" w:author="나윤식/선임연구원/ICT기술센터 C&amp;M표준(연)통신표준TP(yunsik.na@lge.com)" w:date="2022-08-25T16:26:00Z"/>
              </w:rPr>
              <w:pPrChange w:id="3235" w:author="나윤식/선임연구원/ICT기술센터 C&amp;M표준(연)통신표준TP(yunsik.na@lge.com)" w:date="2022-08-25T16:41:00Z">
                <w:pPr>
                  <w:keepLines/>
                  <w:widowControl w:val="0"/>
                  <w:spacing w:after="0"/>
                  <w:jc w:val="center"/>
                </w:pPr>
              </w:pPrChange>
            </w:pPr>
            <w:ins w:id="3236" w:author="나윤식/선임연구원/ICT기술센터 C&amp;M표준(연)통신표준TP(yunsik.na@lge.com)" w:date="2022-08-25T16:26: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pPr>
              <w:pStyle w:val="TAC"/>
              <w:rPr>
                <w:ins w:id="3237" w:author="나윤식/선임연구원/ICT기술센터 C&amp;M표준(연)통신표준TP(yunsik.na@lge.com)" w:date="2022-08-25T16:26:00Z"/>
              </w:rPr>
              <w:pPrChange w:id="3238"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pPr>
              <w:pStyle w:val="TAC"/>
              <w:rPr>
                <w:ins w:id="3239" w:author="나윤식/선임연구원/ICT기술센터 C&amp;M표준(연)통신표준TP(yunsik.na@lge.com)" w:date="2022-08-25T16:26:00Z"/>
                <w:rFonts w:eastAsia="Yu Mincho"/>
              </w:rPr>
              <w:pPrChange w:id="3240" w:author="나윤식/선임연구원/ICT기술센터 C&amp;M표준(연)통신표준TP(yunsik.na@lge.com)" w:date="2022-08-25T16:41:00Z">
                <w:pPr>
                  <w:pStyle w:val="TAC"/>
                  <w:keepNext w:val="0"/>
                </w:pPr>
              </w:pPrChange>
            </w:pPr>
            <w:ins w:id="3241"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pPr>
              <w:pStyle w:val="TAC"/>
              <w:rPr>
                <w:ins w:id="3242" w:author="나윤식/선임연구원/ICT기술센터 C&amp;M표준(연)통신표준TP(yunsik.na@lge.com)" w:date="2022-08-25T16:26:00Z"/>
                <w:rFonts w:eastAsia="Yu Mincho"/>
              </w:rPr>
              <w:pPrChange w:id="3243" w:author="나윤식/선임연구원/ICT기술센터 C&amp;M표준(연)통신표준TP(yunsik.na@lge.com)" w:date="2022-08-25T16:41:00Z">
                <w:pPr>
                  <w:pStyle w:val="TAC"/>
                  <w:keepNext w:val="0"/>
                </w:pPr>
              </w:pPrChange>
            </w:pPr>
            <w:ins w:id="3244"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pPr>
              <w:pStyle w:val="TAC"/>
              <w:rPr>
                <w:ins w:id="3245" w:author="나윤식/선임연구원/ICT기술센터 C&amp;M표준(연)통신표준TP(yunsik.na@lge.com)" w:date="2022-08-25T16:26:00Z"/>
                <w:rFonts w:eastAsia="Yu Mincho"/>
              </w:rPr>
              <w:pPrChange w:id="3246" w:author="나윤식/선임연구원/ICT기술센터 C&amp;M표준(연)통신표준TP(yunsik.na@lge.com)" w:date="2022-08-25T16:41:00Z">
                <w:pPr>
                  <w:pStyle w:val="TAC"/>
                  <w:keepNext w:val="0"/>
                </w:pPr>
              </w:pPrChange>
            </w:pPr>
            <w:ins w:id="3247"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pPr>
              <w:pStyle w:val="TAC"/>
              <w:rPr>
                <w:ins w:id="3248" w:author="나윤식/선임연구원/ICT기술센터 C&amp;M표준(연)통신표준TP(yunsik.na@lge.com)" w:date="2022-08-25T16:26:00Z"/>
                <w:rFonts w:eastAsia="Yu Mincho"/>
              </w:rPr>
              <w:pPrChange w:id="3249" w:author="나윤식/선임연구원/ICT기술센터 C&amp;M표준(연)통신표준TP(yunsik.na@lge.com)" w:date="2022-08-25T16:41:00Z">
                <w:pPr>
                  <w:pStyle w:val="TAC"/>
                  <w:keepNext w:val="0"/>
                </w:pPr>
              </w:pPrChange>
            </w:pPr>
            <w:ins w:id="3250"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pPr>
              <w:pStyle w:val="TAC"/>
              <w:rPr>
                <w:ins w:id="3251" w:author="나윤식/선임연구원/ICT기술센터 C&amp;M표준(연)통신표준TP(yunsik.na@lge.com)" w:date="2022-08-25T16:26:00Z"/>
                <w:rFonts w:eastAsia="Yu Mincho"/>
              </w:rPr>
              <w:pPrChange w:id="3252" w:author="나윤식/선임연구원/ICT기술센터 C&amp;M표준(연)통신표준TP(yunsik.na@lge.com)" w:date="2022-08-25T16:41:00Z">
                <w:pPr>
                  <w:pStyle w:val="TAC"/>
                  <w:keepNext w:val="0"/>
                </w:pPr>
              </w:pPrChange>
            </w:pPr>
            <w:ins w:id="3253"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pPr>
              <w:pStyle w:val="TAC"/>
              <w:rPr>
                <w:ins w:id="3254" w:author="나윤식/선임연구원/ICT기술센터 C&amp;M표준(연)통신표준TP(yunsik.na@lge.com)" w:date="2022-08-25T16:26:00Z"/>
                <w:rFonts w:eastAsia="Yu Mincho"/>
              </w:rPr>
              <w:pPrChange w:id="3255" w:author="나윤식/선임연구원/ICT기술센터 C&amp;M표준(연)통신표준TP(yunsik.na@lge.com)" w:date="2022-08-25T16:41:00Z">
                <w:pPr>
                  <w:pStyle w:val="TAC"/>
                  <w:keepNext w:val="0"/>
                </w:pPr>
              </w:pPrChange>
            </w:pPr>
            <w:ins w:id="3256"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pPr>
              <w:pStyle w:val="TAC"/>
              <w:rPr>
                <w:ins w:id="3257" w:author="나윤식/선임연구원/ICT기술센터 C&amp;M표준(연)통신표준TP(yunsik.na@lge.com)" w:date="2022-08-25T16:26:00Z"/>
                <w:rFonts w:eastAsia="Yu Mincho"/>
              </w:rPr>
              <w:pPrChange w:id="3258" w:author="나윤식/선임연구원/ICT기술센터 C&amp;M표준(연)통신표준TP(yunsik.na@lge.com)" w:date="2022-08-25T16:41:00Z">
                <w:pPr>
                  <w:pStyle w:val="TAC"/>
                  <w:keepNext w:val="0"/>
                </w:pPr>
              </w:pPrChange>
            </w:pPr>
            <w:ins w:id="3259"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pPr>
              <w:pStyle w:val="TAC"/>
              <w:rPr>
                <w:ins w:id="3260" w:author="나윤식/선임연구원/ICT기술센터 C&amp;M표준(연)통신표준TP(yunsik.na@lge.com)" w:date="2022-08-25T16:26:00Z"/>
                <w:rFonts w:eastAsia="Yu Mincho"/>
              </w:rPr>
              <w:pPrChange w:id="3261" w:author="나윤식/선임연구원/ICT기술센터 C&amp;M표준(연)통신표준TP(yunsik.na@lge.com)" w:date="2022-08-25T16:41:00Z">
                <w:pPr>
                  <w:pStyle w:val="TAC"/>
                  <w:keepNext w:val="0"/>
                </w:pPr>
              </w:pPrChange>
            </w:pPr>
            <w:ins w:id="3262"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pPr>
              <w:pStyle w:val="TAC"/>
              <w:rPr>
                <w:ins w:id="3263" w:author="나윤식/선임연구원/ICT기술센터 C&amp;M표준(연)통신표준TP(yunsik.na@lge.com)" w:date="2022-08-25T16:26:00Z"/>
                <w:rFonts w:eastAsia="Yu Mincho"/>
              </w:rPr>
              <w:pPrChange w:id="3264" w:author="나윤식/선임연구원/ICT기술센터 C&amp;M표준(연)통신표준TP(yunsik.na@lge.com)" w:date="2022-08-25T16:41:00Z">
                <w:pPr>
                  <w:pStyle w:val="TAC"/>
                  <w:keepNext w:val="0"/>
                </w:pPr>
              </w:pPrChange>
            </w:pPr>
            <w:ins w:id="3265"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pPr>
              <w:pStyle w:val="TAC"/>
              <w:rPr>
                <w:ins w:id="3266" w:author="나윤식/선임연구원/ICT기술센터 C&amp;M표준(연)통신표준TP(yunsik.na@lge.com)" w:date="2022-08-25T16:26:00Z"/>
                <w:rFonts w:eastAsia="Yu Mincho"/>
              </w:rPr>
              <w:pPrChange w:id="3267" w:author="나윤식/선임연구원/ICT기술센터 C&amp;M표준(연)통신표준TP(yunsik.na@lge.com)" w:date="2022-08-25T16:41:00Z">
                <w:pPr>
                  <w:pStyle w:val="TAC"/>
                  <w:keepNext w:val="0"/>
                </w:pPr>
              </w:pPrChange>
            </w:pPr>
            <w:ins w:id="3268"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pPr>
              <w:pStyle w:val="TAC"/>
              <w:rPr>
                <w:ins w:id="3269" w:author="나윤식/선임연구원/ICT기술센터 C&amp;M표준(연)통신표준TP(yunsik.na@lge.com)" w:date="2022-08-25T16:26:00Z"/>
                <w:rFonts w:eastAsia="Yu Mincho"/>
              </w:rPr>
              <w:pPrChange w:id="3270" w:author="나윤식/선임연구원/ICT기술센터 C&amp;M표준(연)통신표준TP(yunsik.na@lge.com)" w:date="2022-08-25T16:41:00Z">
                <w:pPr>
                  <w:pStyle w:val="TAC"/>
                  <w:keepNext w:val="0"/>
                </w:pPr>
              </w:pPrChange>
            </w:pPr>
            <w:ins w:id="3271"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pPr>
              <w:pStyle w:val="TAC"/>
              <w:rPr>
                <w:ins w:id="3272" w:author="나윤식/선임연구원/ICT기술센터 C&amp;M표준(연)통신표준TP(yunsik.na@lge.com)" w:date="2022-08-25T16:26:00Z"/>
                <w:rFonts w:eastAsia="Yu Mincho"/>
              </w:rPr>
              <w:pPrChange w:id="3273" w:author="나윤식/선임연구원/ICT기술센터 C&amp;M표준(연)통신표준TP(yunsik.na@lge.com)" w:date="2022-08-25T16:41:00Z">
                <w:pPr>
                  <w:pStyle w:val="TAC"/>
                  <w:keepNext w:val="0"/>
                </w:pPr>
              </w:pPrChange>
            </w:pPr>
            <w:ins w:id="3274" w:author="나윤식/선임연구원/ICT기술센터 C&amp;M표준(연)통신표준TP(yunsik.na@lge.com)" w:date="2022-08-25T16:26:00Z">
              <w:r w:rsidRPr="001C0CC4">
                <w:rPr>
                  <w:rFonts w:eastAsia="Yu Mincho"/>
                </w:rPr>
                <w:t>Yes</w:t>
              </w:r>
            </w:ins>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ins w:id="3275" w:author="나윤식/선임연구원/ICT기술센터 C&amp;M표준(연)통신표준TP(yunsik.na@lge.com)" w:date="2022-08-25T16:26:00Z"/>
                <w:rFonts w:ascii="Arial" w:hAnsi="Arial" w:cs="Arial"/>
                <w:sz w:val="18"/>
                <w:lang w:eastAsia="ja-JP"/>
              </w:rPr>
            </w:pPr>
          </w:p>
        </w:tc>
      </w:tr>
      <w:tr w:rsidR="00241C16" w14:paraId="724099A2" w14:textId="77777777" w:rsidTr="00241C16">
        <w:trPr>
          <w:trHeight w:val="36"/>
          <w:jc w:val="center"/>
          <w:ins w:id="3276" w:author="나윤식/선임연구원/ICT기술센터 C&amp;M표준(연)통신표준TP(yunsik.na@lge.com)" w:date="2022-08-25T16:26:00Z"/>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pPr>
              <w:pStyle w:val="TAC"/>
              <w:rPr>
                <w:ins w:id="3277" w:author="나윤식/선임연구원/ICT기술센터 C&amp;M표준(연)통신표준TP(yunsik.na@lge.com)" w:date="2022-08-25T16:26:00Z"/>
              </w:rPr>
              <w:pPrChange w:id="3278" w:author="나윤식/선임연구원/ICT기술센터 C&amp;M표준(연)통신표준TP(yunsik.na@lge.com)" w:date="2022-08-25T16:41: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pPr>
              <w:pStyle w:val="TAC"/>
              <w:rPr>
                <w:ins w:id="3279" w:author="나윤식/선임연구원/ICT기술센터 C&amp;M표준(연)통신표준TP(yunsik.na@lge.com)" w:date="2022-08-25T16:26:00Z"/>
                <w:lang w:eastAsia="zh-TW"/>
              </w:rPr>
              <w:pPrChange w:id="3280" w:author="나윤식/선임연구원/ICT기술센터 C&amp;M표준(연)통신표준TP(yunsik.na@lge.com)" w:date="2022-08-25T16:41: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pPr>
              <w:pStyle w:val="TAC"/>
              <w:rPr>
                <w:ins w:id="3281" w:author="나윤식/선임연구원/ICT기술센터 C&amp;M표준(연)통신표준TP(yunsik.na@lge.com)" w:date="2022-08-25T16:26:00Z"/>
                <w:lang w:eastAsia="ja-JP"/>
              </w:rPr>
              <w:pPrChange w:id="3282" w:author="나윤식/선임연구원/ICT기술센터 C&amp;M표준(연)통신표준TP(yunsik.na@lge.com)" w:date="2022-08-25T16:41:00Z">
                <w:pPr>
                  <w:keepLines/>
                  <w:widowControl w:val="0"/>
                  <w:spacing w:after="0"/>
                  <w:jc w:val="center"/>
                </w:pPr>
              </w:pPrChange>
            </w:pPr>
            <w:ins w:id="3283" w:author="나윤식/선임연구원/ICT기술센터 C&amp;M표준(연)통신표준TP(yunsik.na@lge.com)" w:date="2022-08-25T16:26: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pPr>
              <w:pStyle w:val="TAC"/>
              <w:rPr>
                <w:ins w:id="3284" w:author="나윤식/선임연구원/ICT기술센터 C&amp;M표준(연)통신표준TP(yunsik.na@lge.com)" w:date="2022-08-25T16:26:00Z"/>
              </w:rPr>
              <w:pPrChange w:id="3285" w:author="나윤식/선임연구원/ICT기술센터 C&amp;M표준(연)통신표준TP(yunsik.na@lge.com)" w:date="2022-08-25T16:41: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pPr>
              <w:pStyle w:val="TAC"/>
              <w:rPr>
                <w:ins w:id="3286" w:author="나윤식/선임연구원/ICT기술센터 C&amp;M표준(연)통신표준TP(yunsik.na@lge.com)" w:date="2022-08-25T16:26:00Z"/>
                <w:rFonts w:eastAsia="Yu Mincho"/>
              </w:rPr>
              <w:pPrChange w:id="3287" w:author="나윤식/선임연구원/ICT기술센터 C&amp;M표준(연)통신표준TP(yunsik.na@lge.com)" w:date="2022-08-25T16:41:00Z">
                <w:pPr>
                  <w:pStyle w:val="TAC"/>
                  <w:keepNext w:val="0"/>
                </w:pPr>
              </w:pPrChange>
            </w:pPr>
            <w:ins w:id="3288"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pPr>
              <w:pStyle w:val="TAC"/>
              <w:rPr>
                <w:ins w:id="3289" w:author="나윤식/선임연구원/ICT기술센터 C&amp;M표준(연)통신표준TP(yunsik.na@lge.com)" w:date="2022-08-25T16:26:00Z"/>
                <w:rFonts w:eastAsia="Yu Mincho"/>
              </w:rPr>
              <w:pPrChange w:id="3290" w:author="나윤식/선임연구원/ICT기술센터 C&amp;M표준(연)통신표준TP(yunsik.na@lge.com)" w:date="2022-08-25T16:41:00Z">
                <w:pPr>
                  <w:pStyle w:val="TAC"/>
                  <w:keepNext w:val="0"/>
                </w:pPr>
              </w:pPrChange>
            </w:pPr>
            <w:ins w:id="3291"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pPr>
              <w:pStyle w:val="TAC"/>
              <w:rPr>
                <w:ins w:id="3292" w:author="나윤식/선임연구원/ICT기술센터 C&amp;M표준(연)통신표준TP(yunsik.na@lge.com)" w:date="2022-08-25T16:26:00Z"/>
                <w:rFonts w:eastAsia="Yu Mincho"/>
              </w:rPr>
              <w:pPrChange w:id="3293" w:author="나윤식/선임연구원/ICT기술센터 C&amp;M표준(연)통신표준TP(yunsik.na@lge.com)" w:date="2022-08-25T16:41:00Z">
                <w:pPr>
                  <w:pStyle w:val="TAC"/>
                  <w:keepNext w:val="0"/>
                </w:pPr>
              </w:pPrChange>
            </w:pPr>
            <w:ins w:id="3294"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pPr>
              <w:pStyle w:val="TAC"/>
              <w:rPr>
                <w:ins w:id="3295" w:author="나윤식/선임연구원/ICT기술센터 C&amp;M표준(연)통신표준TP(yunsik.na@lge.com)" w:date="2022-08-25T16:26:00Z"/>
                <w:rFonts w:eastAsia="Yu Mincho"/>
              </w:rPr>
              <w:pPrChange w:id="3296" w:author="나윤식/선임연구원/ICT기술센터 C&amp;M표준(연)통신표준TP(yunsik.na@lge.com)" w:date="2022-08-25T16:41:00Z">
                <w:pPr>
                  <w:pStyle w:val="TAC"/>
                  <w:keepNext w:val="0"/>
                </w:pPr>
              </w:pPrChange>
            </w:pPr>
            <w:ins w:id="3297"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pPr>
              <w:pStyle w:val="TAC"/>
              <w:rPr>
                <w:ins w:id="3298" w:author="나윤식/선임연구원/ICT기술센터 C&amp;M표준(연)통신표준TP(yunsik.na@lge.com)" w:date="2022-08-25T16:26:00Z"/>
                <w:rFonts w:eastAsia="Yu Mincho"/>
              </w:rPr>
              <w:pPrChange w:id="3299" w:author="나윤식/선임연구원/ICT기술센터 C&amp;M표준(연)통신표준TP(yunsik.na@lge.com)" w:date="2022-08-25T16:41:00Z">
                <w:pPr>
                  <w:pStyle w:val="TAC"/>
                  <w:keepNext w:val="0"/>
                </w:pPr>
              </w:pPrChange>
            </w:pPr>
            <w:ins w:id="3300"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pPr>
              <w:pStyle w:val="TAC"/>
              <w:rPr>
                <w:ins w:id="3301" w:author="나윤식/선임연구원/ICT기술센터 C&amp;M표준(연)통신표준TP(yunsik.na@lge.com)" w:date="2022-08-25T16:26:00Z"/>
                <w:rFonts w:eastAsia="Yu Mincho"/>
              </w:rPr>
              <w:pPrChange w:id="3302" w:author="나윤식/선임연구원/ICT기술센터 C&amp;M표준(연)통신표준TP(yunsik.na@lge.com)" w:date="2022-08-25T16:41:00Z">
                <w:pPr>
                  <w:pStyle w:val="TAC"/>
                  <w:keepNext w:val="0"/>
                </w:pPr>
              </w:pPrChange>
            </w:pPr>
            <w:ins w:id="3303"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pPr>
              <w:pStyle w:val="TAC"/>
              <w:rPr>
                <w:ins w:id="3304" w:author="나윤식/선임연구원/ICT기술센터 C&amp;M표준(연)통신표준TP(yunsik.na@lge.com)" w:date="2022-08-25T16:26:00Z"/>
                <w:rFonts w:eastAsia="Yu Mincho"/>
              </w:rPr>
              <w:pPrChange w:id="3305" w:author="나윤식/선임연구원/ICT기술센터 C&amp;M표준(연)통신표준TP(yunsik.na@lge.com)" w:date="2022-08-25T16:41:00Z">
                <w:pPr>
                  <w:pStyle w:val="TAC"/>
                  <w:keepNext w:val="0"/>
                </w:pPr>
              </w:pPrChange>
            </w:pPr>
            <w:ins w:id="3306"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pPr>
              <w:pStyle w:val="TAC"/>
              <w:rPr>
                <w:ins w:id="3307" w:author="나윤식/선임연구원/ICT기술센터 C&amp;M표준(연)통신표준TP(yunsik.na@lge.com)" w:date="2022-08-25T16:26:00Z"/>
                <w:rFonts w:eastAsia="Yu Mincho"/>
              </w:rPr>
              <w:pPrChange w:id="3308" w:author="나윤식/선임연구원/ICT기술센터 C&amp;M표준(연)통신표준TP(yunsik.na@lge.com)" w:date="2022-08-25T16:41:00Z">
                <w:pPr>
                  <w:pStyle w:val="TAC"/>
                  <w:keepNext w:val="0"/>
                </w:pPr>
              </w:pPrChange>
            </w:pPr>
            <w:ins w:id="3309"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pPr>
              <w:pStyle w:val="TAC"/>
              <w:rPr>
                <w:ins w:id="3310" w:author="나윤식/선임연구원/ICT기술센터 C&amp;M표준(연)통신표준TP(yunsik.na@lge.com)" w:date="2022-08-25T16:26:00Z"/>
                <w:rFonts w:eastAsia="Yu Mincho"/>
              </w:rPr>
              <w:pPrChange w:id="3311" w:author="나윤식/선임연구원/ICT기술센터 C&amp;M표준(연)통신표준TP(yunsik.na@lge.com)" w:date="2022-08-25T16:41:00Z">
                <w:pPr>
                  <w:pStyle w:val="TAC"/>
                  <w:keepNext w:val="0"/>
                </w:pPr>
              </w:pPrChange>
            </w:pPr>
            <w:ins w:id="3312"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pPr>
              <w:pStyle w:val="TAC"/>
              <w:rPr>
                <w:ins w:id="3313" w:author="나윤식/선임연구원/ICT기술센터 C&amp;M표준(연)통신표준TP(yunsik.na@lge.com)" w:date="2022-08-25T16:26:00Z"/>
                <w:rFonts w:eastAsia="Yu Mincho"/>
              </w:rPr>
              <w:pPrChange w:id="3314" w:author="나윤식/선임연구원/ICT기술센터 C&amp;M표준(연)통신표준TP(yunsik.na@lge.com)" w:date="2022-08-25T16:41:00Z">
                <w:pPr>
                  <w:pStyle w:val="TAC"/>
                  <w:keepNext w:val="0"/>
                </w:pPr>
              </w:pPrChange>
            </w:pPr>
            <w:ins w:id="3315" w:author="나윤식/선임연구원/ICT기술센터 C&amp;M표준(연)통신표준TP(yunsik.na@lge.com)" w:date="2022-08-25T16:26: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pPr>
              <w:pStyle w:val="TAC"/>
              <w:rPr>
                <w:ins w:id="3316" w:author="나윤식/선임연구원/ICT기술센터 C&amp;M표준(연)통신표준TP(yunsik.na@lge.com)" w:date="2022-08-25T16:26:00Z"/>
                <w:rFonts w:eastAsia="Yu Mincho"/>
              </w:rPr>
              <w:pPrChange w:id="3317" w:author="나윤식/선임연구원/ICT기술센터 C&amp;M표준(연)통신표준TP(yunsik.na@lge.com)" w:date="2022-08-25T16:41:00Z">
                <w:pPr>
                  <w:pStyle w:val="TAC"/>
                  <w:keepNext w:val="0"/>
                </w:pPr>
              </w:pPrChange>
            </w:pPr>
            <w:ins w:id="3318" w:author="나윤식/선임연구원/ICT기술센터 C&amp;M표준(연)통신표준TP(yunsik.na@lge.com)" w:date="2022-08-25T16:26: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pPr>
              <w:pStyle w:val="TAC"/>
              <w:rPr>
                <w:ins w:id="3319" w:author="나윤식/선임연구원/ICT기술센터 C&amp;M표준(연)통신표준TP(yunsik.na@lge.com)" w:date="2022-08-25T16:26:00Z"/>
                <w:rFonts w:eastAsia="Yu Mincho"/>
              </w:rPr>
              <w:pPrChange w:id="3320" w:author="나윤식/선임연구원/ICT기술센터 C&amp;M표준(연)통신표준TP(yunsik.na@lge.com)" w:date="2022-08-25T16:41:00Z">
                <w:pPr>
                  <w:pStyle w:val="TAC"/>
                  <w:keepNext w:val="0"/>
                </w:pPr>
              </w:pPrChange>
            </w:pPr>
            <w:ins w:id="3321" w:author="나윤식/선임연구원/ICT기술센터 C&amp;M표준(연)통신표준TP(yunsik.na@lge.com)" w:date="2022-08-25T16:26:00Z">
              <w:r w:rsidRPr="001C0CC4">
                <w:rPr>
                  <w:rFonts w:eastAsia="Yu Mincho"/>
                </w:rPr>
                <w:t>Yes</w:t>
              </w:r>
            </w:ins>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ins w:id="3322" w:author="나윤식/선임연구원/ICT기술센터 C&amp;M표준(연)통신표준TP(yunsik.na@lge.com)" w:date="2022-08-25T16:26:00Z"/>
                <w:rFonts w:ascii="Arial" w:hAnsi="Arial" w:cs="Arial"/>
                <w:sz w:val="18"/>
                <w:lang w:eastAsia="ja-JP"/>
              </w:rPr>
            </w:pPr>
          </w:p>
        </w:tc>
      </w:tr>
    </w:tbl>
    <w:p w14:paraId="3352C7E6" w14:textId="77777777" w:rsidR="00241C16" w:rsidRDefault="00241C16" w:rsidP="00241C16">
      <w:pPr>
        <w:rPr>
          <w:ins w:id="3323" w:author="나윤식/선임연구원/ICT기술센터 C&amp;M표준(연)통신표준TP(yunsik.na@lge.com)" w:date="2022-08-25T16:26:00Z"/>
          <w:rFonts w:eastAsia="맑은 고딕"/>
          <w:lang w:eastAsia="ko-KR"/>
        </w:rPr>
      </w:pPr>
    </w:p>
    <w:p w14:paraId="09CB99B3" w14:textId="1DE0656F" w:rsidR="00241C16" w:rsidRDefault="00F52F16">
      <w:pPr>
        <w:pStyle w:val="3"/>
        <w:rPr>
          <w:ins w:id="3324" w:author="나윤식/선임연구원/ICT기술센터 C&amp;M표준(연)통신표준TP(yunsik.na@lge.com)" w:date="2022-08-25T16:26:00Z"/>
          <w:lang w:val="en-US" w:eastAsia="zh-CN"/>
        </w:rPr>
        <w:pPrChange w:id="3325" w:author="Jin Woong Park" w:date="2022-08-25T16:54:00Z">
          <w:pPr>
            <w:keepNext/>
            <w:keepLines/>
            <w:spacing w:before="120"/>
            <w:ind w:left="1134" w:hanging="1134"/>
            <w:outlineLvl w:val="2"/>
          </w:pPr>
        </w:pPrChange>
      </w:pPr>
      <w:bookmarkStart w:id="3326" w:name="_Toc112338964"/>
      <w:ins w:id="3327" w:author="나윤식/선임연구원/ICT기술센터 C&amp;M표준(연)통신표준TP(yunsik.na@lge.com)" w:date="2022-08-25T16:37:00Z">
        <w:r>
          <w:rPr>
            <w:lang w:val="en-US" w:eastAsia="zh-CN"/>
          </w:rPr>
          <w:t>7.1</w:t>
        </w:r>
      </w:ins>
      <w:ins w:id="3328" w:author="나윤식/선임연구원/ICT기술센터 C&amp;M표준(연)통신표준TP(yunsik.na@lge.com)" w:date="2022-08-25T16:26:00Z">
        <w:r w:rsidR="00241C16" w:rsidRPr="00464490">
          <w:rPr>
            <w:lang w:val="en-US" w:eastAsia="zh-CN"/>
          </w:rPr>
          <w:t>.</w:t>
        </w:r>
        <w:r w:rsidR="00241C16">
          <w:rPr>
            <w:lang w:val="en-US" w:eastAsia="zh-CN"/>
          </w:rPr>
          <w:t>3</w:t>
        </w:r>
        <w:r w:rsidR="00241C16" w:rsidRPr="00464490">
          <w:rPr>
            <w:lang w:val="en-US" w:eastAsia="zh-CN"/>
          </w:rPr>
          <w:tab/>
          <w:t xml:space="preserve"> ∆TIB and ∆RIB values</w:t>
        </w:r>
        <w:bookmarkEnd w:id="3326"/>
      </w:ins>
    </w:p>
    <w:p w14:paraId="62D42504" w14:textId="77777777" w:rsidR="00241C16" w:rsidRPr="00B744F9" w:rsidRDefault="00241C16" w:rsidP="00241C16">
      <w:pPr>
        <w:rPr>
          <w:ins w:id="3329" w:author="나윤식/선임연구원/ICT기술센터 C&amp;M표준(연)통신표준TP(yunsik.na@lge.com)" w:date="2022-08-25T16:26:00Z"/>
          <w:rFonts w:eastAsia="SimSun"/>
          <w:lang w:val="en-US" w:eastAsia="zh-CN"/>
        </w:rPr>
      </w:pPr>
      <w:ins w:id="3330" w:author="나윤식/선임연구원/ICT기술센터 C&amp;M표준(연)통신표준TP(yunsik.na@lge.com)" w:date="2022-08-25T16:26: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7F9D051B" w14:textId="4A6E156E" w:rsidR="00241C16" w:rsidRDefault="00241C16" w:rsidP="00241C16">
      <w:pPr>
        <w:pStyle w:val="TH"/>
        <w:rPr>
          <w:ins w:id="3331" w:author="나윤식/선임연구원/ICT기술센터 C&amp;M표준(연)통신표준TP(yunsik.na@lge.com)" w:date="2022-08-25T16:26:00Z"/>
        </w:rPr>
      </w:pPr>
      <w:ins w:id="3332" w:author="나윤식/선임연구원/ICT기술센터 C&amp;M표준(연)통신표준TP(yunsik.na@lge.com)" w:date="2022-08-25T16:26:00Z">
        <w:r>
          <w:t xml:space="preserve">Table </w:t>
        </w:r>
      </w:ins>
      <w:ins w:id="3333" w:author="나윤식/선임연구원/ICT기술센터 C&amp;M표준(연)통신표준TP(yunsik.na@lge.com)" w:date="2022-08-25T16:37:00Z">
        <w:r w:rsidR="00F52F16">
          <w:t>7.1</w:t>
        </w:r>
      </w:ins>
      <w:ins w:id="3334" w:author="나윤식/선임연구원/ICT기술센터 C&amp;M표준(연)통신표준TP(yunsik.na@lge.com)" w:date="2022-08-25T16:26:00Z">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41C16" w14:paraId="7D55588C" w14:textId="77777777" w:rsidTr="00241C16">
        <w:trPr>
          <w:tblHeader/>
          <w:jc w:val="center"/>
          <w:ins w:id="3335" w:author="나윤식/선임연구원/ICT기술센터 C&amp;M표준(연)통신표준TP(yunsik.na@lge.com)" w:date="2022-08-25T16:26:00Z"/>
        </w:trPr>
        <w:tc>
          <w:tcPr>
            <w:tcW w:w="1535" w:type="dxa"/>
            <w:tcBorders>
              <w:top w:val="single" w:sz="4" w:space="0" w:color="auto"/>
              <w:left w:val="single" w:sz="4" w:space="0" w:color="auto"/>
              <w:bottom w:val="single" w:sz="4" w:space="0" w:color="auto"/>
              <w:right w:val="single" w:sz="4" w:space="0" w:color="auto"/>
            </w:tcBorders>
            <w:vAlign w:val="center"/>
            <w:hideMark/>
          </w:tcPr>
          <w:p w14:paraId="45D9EA46" w14:textId="77777777" w:rsidR="00241C16" w:rsidRDefault="00241C16" w:rsidP="00241C16">
            <w:pPr>
              <w:pStyle w:val="TAH"/>
              <w:rPr>
                <w:ins w:id="3336" w:author="나윤식/선임연구원/ICT기술센터 C&amp;M표준(연)통신표준TP(yunsik.na@lge.com)" w:date="2022-08-25T16:26:00Z"/>
              </w:rPr>
            </w:pPr>
            <w:ins w:id="3337" w:author="나윤식/선임연구원/ICT기술센터 C&amp;M표준(연)통신표준TP(yunsik.na@lge.com)" w:date="2022-08-25T16:2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FD56DF" w14:textId="77777777" w:rsidR="00241C16" w:rsidRDefault="00241C16" w:rsidP="00241C16">
            <w:pPr>
              <w:pStyle w:val="TAH"/>
              <w:rPr>
                <w:ins w:id="3338" w:author="나윤식/선임연구원/ICT기술센터 C&amp;M표준(연)통신표준TP(yunsik.na@lge.com)" w:date="2022-08-25T16:26:00Z"/>
              </w:rPr>
            </w:pPr>
            <w:ins w:id="3339" w:author="나윤식/선임연구원/ICT기술센터 C&amp;M표준(연)통신표준TP(yunsik.na@lge.com)" w:date="2022-08-25T16:2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FA81E1" w14:textId="77777777" w:rsidR="00241C16" w:rsidRDefault="00241C16" w:rsidP="00241C16">
            <w:pPr>
              <w:pStyle w:val="TAH"/>
              <w:rPr>
                <w:ins w:id="3340" w:author="나윤식/선임연구원/ICT기술센터 C&amp;M표준(연)통신표준TP(yunsik.na@lge.com)" w:date="2022-08-25T16:26:00Z"/>
              </w:rPr>
            </w:pPr>
            <w:ins w:id="3341" w:author="나윤식/선임연구원/ICT기술센터 C&amp;M표준(연)통신표준TP(yunsik.na@lge.com)" w:date="2022-08-25T16:26:00Z">
              <w:r>
                <w:t>ΔT</w:t>
              </w:r>
              <w:r>
                <w:rPr>
                  <w:vertAlign w:val="subscript"/>
                </w:rPr>
                <w:t>IB,c</w:t>
              </w:r>
              <w:r>
                <w:t xml:space="preserve"> [dB]</w:t>
              </w:r>
            </w:ins>
          </w:p>
        </w:tc>
      </w:tr>
      <w:tr w:rsidR="00241C16" w14:paraId="3259CB0B" w14:textId="77777777" w:rsidTr="00241C16">
        <w:trPr>
          <w:jc w:val="center"/>
          <w:ins w:id="3342" w:author="나윤식/선임연구원/ICT기술센터 C&amp;M표준(연)통신표준TP(yunsik.na@lge.com)" w:date="2022-08-25T16:26:00Z"/>
        </w:trPr>
        <w:tc>
          <w:tcPr>
            <w:tcW w:w="1535" w:type="dxa"/>
            <w:vMerge w:val="restart"/>
            <w:tcBorders>
              <w:top w:val="single" w:sz="4" w:space="0" w:color="auto"/>
              <w:left w:val="single" w:sz="4" w:space="0" w:color="auto"/>
              <w:right w:val="single" w:sz="4" w:space="0" w:color="auto"/>
            </w:tcBorders>
            <w:vAlign w:val="center"/>
          </w:tcPr>
          <w:p w14:paraId="4E32DB75" w14:textId="77777777" w:rsidR="00241C16" w:rsidRDefault="00241C16">
            <w:pPr>
              <w:pStyle w:val="TAC"/>
              <w:rPr>
                <w:ins w:id="3343" w:author="나윤식/선임연구원/ICT기술센터 C&amp;M표준(연)통신표준TP(yunsik.na@lge.com)" w:date="2022-08-25T16:26:00Z"/>
              </w:rPr>
              <w:pPrChange w:id="3344" w:author="나윤식/선임연구원/ICT기술센터 C&amp;M표준(연)통신표준TP(yunsik.na@lge.com)" w:date="2022-08-25T16:41:00Z">
                <w:pPr>
                  <w:keepNext/>
                  <w:keepLines/>
                  <w:jc w:val="center"/>
                </w:pPr>
              </w:pPrChange>
            </w:pPr>
            <w:ins w:id="3345" w:author="나윤식/선임연구원/ICT기술센터 C&amp;M표준(연)통신표준TP(yunsik.na@lge.com)" w:date="2022-08-25T16:26:00Z">
              <w:r>
                <w:t>DC_1-38_n28-n78</w:t>
              </w:r>
            </w:ins>
          </w:p>
        </w:tc>
        <w:tc>
          <w:tcPr>
            <w:tcW w:w="2049" w:type="dxa"/>
            <w:tcBorders>
              <w:top w:val="single" w:sz="4" w:space="0" w:color="auto"/>
              <w:left w:val="single" w:sz="4" w:space="0" w:color="auto"/>
              <w:bottom w:val="single" w:sz="4" w:space="0" w:color="auto"/>
              <w:right w:val="single" w:sz="4" w:space="0" w:color="auto"/>
            </w:tcBorders>
            <w:vAlign w:val="center"/>
          </w:tcPr>
          <w:p w14:paraId="101A073A" w14:textId="77777777" w:rsidR="00241C16" w:rsidRPr="00ED00EE" w:rsidRDefault="00241C16" w:rsidP="00F52F16">
            <w:pPr>
              <w:pStyle w:val="TAC"/>
              <w:rPr>
                <w:ins w:id="3346" w:author="나윤식/선임연구원/ICT기술센터 C&amp;M표준(연)통신표준TP(yunsik.na@lge.com)" w:date="2022-08-25T16:26:00Z"/>
                <w:rFonts w:eastAsia="SimSun"/>
                <w:lang w:eastAsia="zh-CN"/>
              </w:rPr>
            </w:pPr>
            <w:ins w:id="3347" w:author="나윤식/선임연구원/ICT기술센터 C&amp;M표준(연)통신표준TP(yunsik.na@lge.com)" w:date="2022-08-25T16:26: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193E8E0" w14:textId="77777777" w:rsidR="00241C16" w:rsidRPr="00ED00EE" w:rsidRDefault="00241C16" w:rsidP="00F52F16">
            <w:pPr>
              <w:pStyle w:val="TAC"/>
              <w:rPr>
                <w:ins w:id="3348" w:author="나윤식/선임연구원/ICT기술센터 C&amp;M표준(연)통신표준TP(yunsik.na@lge.com)" w:date="2022-08-25T16:26:00Z"/>
                <w:rFonts w:eastAsia="SimSun"/>
                <w:lang w:eastAsia="zh-CN"/>
              </w:rPr>
            </w:pPr>
            <w:ins w:id="3349" w:author="나윤식/선임연구원/ICT기술센터 C&amp;M표준(연)통신표준TP(yunsik.na@lge.com)" w:date="2022-08-25T16:26:00Z">
              <w:r w:rsidRPr="00ED00EE">
                <w:rPr>
                  <w:rFonts w:eastAsia="SimSun" w:hint="eastAsia"/>
                  <w:lang w:eastAsia="zh-CN"/>
                </w:rPr>
                <w:t>0</w:t>
              </w:r>
              <w:r w:rsidRPr="00ED00EE">
                <w:rPr>
                  <w:rFonts w:eastAsia="SimSun"/>
                  <w:lang w:eastAsia="zh-CN"/>
                </w:rPr>
                <w:t>.5</w:t>
              </w:r>
            </w:ins>
          </w:p>
        </w:tc>
      </w:tr>
      <w:tr w:rsidR="00241C16" w14:paraId="38D646F1" w14:textId="77777777" w:rsidTr="00241C16">
        <w:trPr>
          <w:jc w:val="center"/>
          <w:ins w:id="3350" w:author="나윤식/선임연구원/ICT기술센터 C&amp;M표준(연)통신표준TP(yunsik.na@lge.com)" w:date="2022-08-25T16:26:00Z"/>
        </w:trPr>
        <w:tc>
          <w:tcPr>
            <w:tcW w:w="1535" w:type="dxa"/>
            <w:vMerge/>
            <w:tcBorders>
              <w:left w:val="single" w:sz="4" w:space="0" w:color="auto"/>
              <w:right w:val="single" w:sz="4" w:space="0" w:color="auto"/>
            </w:tcBorders>
            <w:vAlign w:val="center"/>
            <w:hideMark/>
          </w:tcPr>
          <w:p w14:paraId="39CF2D87" w14:textId="77777777" w:rsidR="00241C16" w:rsidRDefault="00241C16">
            <w:pPr>
              <w:pStyle w:val="TAC"/>
              <w:rPr>
                <w:ins w:id="3351" w:author="나윤식/선임연구원/ICT기술센터 C&amp;M표준(연)통신표준TP(yunsik.na@lge.com)" w:date="2022-08-25T16:26:00Z"/>
              </w:rPr>
              <w:pPrChange w:id="3352" w:author="나윤식/선임연구원/ICT기술센터 C&amp;M표준(연)통신표준TP(yunsik.na@lge.com)" w:date="2022-08-25T16:41: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126749" w14:textId="77777777" w:rsidR="00241C16" w:rsidRDefault="00241C16" w:rsidP="00F52F16">
            <w:pPr>
              <w:pStyle w:val="TAC"/>
              <w:rPr>
                <w:ins w:id="3353" w:author="나윤식/선임연구원/ICT기술센터 C&amp;M표준(연)통신표준TP(yunsik.na@lge.com)" w:date="2022-08-25T16:26:00Z"/>
                <w:lang w:eastAsia="zh-CN"/>
              </w:rPr>
            </w:pPr>
            <w:ins w:id="3354" w:author="나윤식/선임연구원/ICT기술센터 C&amp;M표준(연)통신표준TP(yunsik.na@lge.com)" w:date="2022-08-25T16:26:00Z">
              <w:r>
                <w:rPr>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49115427" w14:textId="77777777" w:rsidR="00241C16" w:rsidRDefault="00241C16" w:rsidP="00F52F16">
            <w:pPr>
              <w:pStyle w:val="TAC"/>
              <w:rPr>
                <w:ins w:id="3355" w:author="나윤식/선임연구원/ICT기술센터 C&amp;M표준(연)통신표준TP(yunsik.na@lge.com)" w:date="2022-08-25T16:26:00Z"/>
                <w:lang w:eastAsia="zh-CN"/>
              </w:rPr>
            </w:pPr>
            <w:ins w:id="3356" w:author="나윤식/선임연구원/ICT기술센터 C&amp;M표준(연)통신표준TP(yunsik.na@lge.com)" w:date="2022-08-25T16:26:00Z">
              <w:r>
                <w:rPr>
                  <w:lang w:eastAsia="zh-CN"/>
                </w:rPr>
                <w:t>0.5</w:t>
              </w:r>
            </w:ins>
          </w:p>
        </w:tc>
      </w:tr>
      <w:tr w:rsidR="00241C16" w14:paraId="022F55BA" w14:textId="77777777" w:rsidTr="00241C16">
        <w:trPr>
          <w:jc w:val="center"/>
          <w:ins w:id="3357" w:author="나윤식/선임연구원/ICT기술센터 C&amp;M표준(연)통신표준TP(yunsik.na@lge.com)" w:date="2022-08-25T16:26:00Z"/>
        </w:trPr>
        <w:tc>
          <w:tcPr>
            <w:tcW w:w="1535" w:type="dxa"/>
            <w:vMerge/>
            <w:tcBorders>
              <w:left w:val="single" w:sz="4" w:space="0" w:color="auto"/>
              <w:right w:val="single" w:sz="4" w:space="0" w:color="auto"/>
            </w:tcBorders>
            <w:vAlign w:val="center"/>
          </w:tcPr>
          <w:p w14:paraId="0F6C5F2D" w14:textId="77777777" w:rsidR="00241C16" w:rsidRDefault="00241C16">
            <w:pPr>
              <w:pStyle w:val="TAC"/>
              <w:rPr>
                <w:ins w:id="3358" w:author="나윤식/선임연구원/ICT기술센터 C&amp;M표준(연)통신표준TP(yunsik.na@lge.com)" w:date="2022-08-25T16:26:00Z"/>
              </w:rPr>
              <w:pPrChange w:id="3359" w:author="나윤식/선임연구원/ICT기술센터 C&amp;M표준(연)통신표준TP(yunsik.na@lge.com)" w:date="2022-08-25T16:41: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tcPr>
          <w:p w14:paraId="4B8BE9BC" w14:textId="77777777" w:rsidR="00241C16" w:rsidRPr="00A76781" w:rsidRDefault="00241C16" w:rsidP="00F52F16">
            <w:pPr>
              <w:pStyle w:val="TAC"/>
              <w:rPr>
                <w:ins w:id="3360" w:author="나윤식/선임연구원/ICT기술센터 C&amp;M표준(연)통신표준TP(yunsik.na@lge.com)" w:date="2022-08-25T16:26:00Z"/>
                <w:rFonts w:eastAsia="SimSun"/>
                <w:lang w:eastAsia="zh-CN"/>
              </w:rPr>
            </w:pPr>
            <w:ins w:id="3361" w:author="나윤식/선임연구원/ICT기술센터 C&amp;M표준(연)통신표준TP(yunsik.na@lge.com)" w:date="2022-08-25T16:26:00Z">
              <w:r>
                <w:rPr>
                  <w:rFonts w:eastAsia="SimSun"/>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5192A777" w14:textId="77777777" w:rsidR="00241C16" w:rsidRPr="00A76781" w:rsidRDefault="00241C16" w:rsidP="00F52F16">
            <w:pPr>
              <w:pStyle w:val="TAC"/>
              <w:rPr>
                <w:ins w:id="3362" w:author="나윤식/선임연구원/ICT기술센터 C&amp;M표준(연)통신표준TP(yunsik.na@lge.com)" w:date="2022-08-25T16:26:00Z"/>
                <w:rFonts w:eastAsia="SimSun"/>
                <w:lang w:eastAsia="zh-CN"/>
              </w:rPr>
            </w:pPr>
            <w:ins w:id="3363" w:author="나윤식/선임연구원/ICT기술센터 C&amp;M표준(연)통신표준TP(yunsik.na@lge.com)" w:date="2022-08-25T16:26:00Z">
              <w:r w:rsidRPr="00A76781">
                <w:rPr>
                  <w:rFonts w:eastAsia="SimSun" w:hint="eastAsia"/>
                  <w:lang w:eastAsia="zh-CN"/>
                </w:rPr>
                <w:t>0</w:t>
              </w:r>
              <w:r>
                <w:rPr>
                  <w:rFonts w:eastAsia="SimSun"/>
                  <w:lang w:eastAsia="zh-CN"/>
                </w:rPr>
                <w:t>.5</w:t>
              </w:r>
            </w:ins>
          </w:p>
        </w:tc>
      </w:tr>
      <w:tr w:rsidR="00241C16" w14:paraId="747BC249" w14:textId="77777777" w:rsidTr="00241C16">
        <w:trPr>
          <w:jc w:val="center"/>
          <w:ins w:id="3364" w:author="나윤식/선임연구원/ICT기술센터 C&amp;M표준(연)통신표준TP(yunsik.na@lge.com)" w:date="2022-08-25T16:26:00Z"/>
        </w:trPr>
        <w:tc>
          <w:tcPr>
            <w:tcW w:w="1535" w:type="dxa"/>
            <w:vMerge/>
            <w:tcBorders>
              <w:left w:val="single" w:sz="4" w:space="0" w:color="auto"/>
              <w:bottom w:val="single" w:sz="4" w:space="0" w:color="auto"/>
              <w:right w:val="single" w:sz="4" w:space="0" w:color="auto"/>
            </w:tcBorders>
            <w:vAlign w:val="center"/>
          </w:tcPr>
          <w:p w14:paraId="6CF87DB6" w14:textId="77777777" w:rsidR="00241C16" w:rsidRDefault="00241C16">
            <w:pPr>
              <w:pStyle w:val="TAC"/>
              <w:rPr>
                <w:ins w:id="3365" w:author="나윤식/선임연구원/ICT기술센터 C&amp;M표준(연)통신표준TP(yunsik.na@lge.com)" w:date="2022-08-25T16:26:00Z"/>
              </w:rPr>
              <w:pPrChange w:id="3366" w:author="나윤식/선임연구원/ICT기술센터 C&amp;M표준(연)통신표준TP(yunsik.na@lge.com)" w:date="2022-08-25T16:41: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tcPr>
          <w:p w14:paraId="13FB915B" w14:textId="77777777" w:rsidR="00241C16" w:rsidRDefault="00241C16" w:rsidP="00F52F16">
            <w:pPr>
              <w:pStyle w:val="TAC"/>
              <w:rPr>
                <w:ins w:id="3367" w:author="나윤식/선임연구원/ICT기술센터 C&amp;M표준(연)통신표준TP(yunsik.na@lge.com)" w:date="2022-08-25T16:26:00Z"/>
                <w:rFonts w:eastAsia="SimSun"/>
                <w:lang w:eastAsia="zh-CN"/>
              </w:rPr>
            </w:pPr>
            <w:ins w:id="3368" w:author="나윤식/선임연구원/ICT기술센터 C&amp;M표준(연)통신표준TP(yunsik.na@lge.com)" w:date="2022-08-25T16:26: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3503F932" w14:textId="77777777" w:rsidR="00241C16" w:rsidRPr="00A76781" w:rsidRDefault="00241C16" w:rsidP="00F52F16">
            <w:pPr>
              <w:pStyle w:val="TAC"/>
              <w:rPr>
                <w:ins w:id="3369" w:author="나윤식/선임연구원/ICT기술센터 C&amp;M표준(연)통신표준TP(yunsik.na@lge.com)" w:date="2022-08-25T16:26:00Z"/>
                <w:rFonts w:eastAsia="SimSun"/>
                <w:lang w:eastAsia="zh-CN"/>
              </w:rPr>
            </w:pPr>
            <w:ins w:id="3370" w:author="나윤식/선임연구원/ICT기술센터 C&amp;M표준(연)통신표준TP(yunsik.na@lge.com)" w:date="2022-08-25T16:26:00Z">
              <w:r>
                <w:rPr>
                  <w:rFonts w:eastAsia="SimSun" w:hint="eastAsia"/>
                  <w:lang w:eastAsia="zh-CN"/>
                </w:rPr>
                <w:t>0</w:t>
              </w:r>
              <w:r>
                <w:rPr>
                  <w:rFonts w:eastAsia="SimSun"/>
                  <w:lang w:eastAsia="zh-CN"/>
                </w:rPr>
                <w:t>.8</w:t>
              </w:r>
            </w:ins>
          </w:p>
        </w:tc>
      </w:tr>
    </w:tbl>
    <w:p w14:paraId="4AD96387" w14:textId="77777777" w:rsidR="00241C16" w:rsidRDefault="00241C16" w:rsidP="00241C16">
      <w:pPr>
        <w:rPr>
          <w:ins w:id="3371" w:author="나윤식/선임연구원/ICT기술센터 C&amp;M표준(연)통신표준TP(yunsik.na@lge.com)" w:date="2022-08-25T16:26:00Z"/>
        </w:rPr>
      </w:pPr>
    </w:p>
    <w:p w14:paraId="10CC195F" w14:textId="2ED719DD" w:rsidR="00241C16" w:rsidRDefault="00241C16">
      <w:pPr>
        <w:pStyle w:val="TH"/>
        <w:rPr>
          <w:ins w:id="3372" w:author="나윤식/선임연구원/ICT기술센터 C&amp;M표준(연)통신표준TP(yunsik.na@lge.com)" w:date="2022-08-25T16:26:00Z"/>
        </w:rPr>
        <w:pPrChange w:id="3373" w:author="Jin Woong Park" w:date="2022-08-25T16:54:00Z">
          <w:pPr>
            <w:keepNext/>
            <w:keepLines/>
            <w:spacing w:before="60"/>
            <w:jc w:val="center"/>
          </w:pPr>
        </w:pPrChange>
      </w:pPr>
      <w:ins w:id="3374" w:author="나윤식/선임연구원/ICT기술센터 C&amp;M표준(연)통신표준TP(yunsik.na@lge.com)" w:date="2022-08-25T16:26:00Z">
        <w:r>
          <w:t xml:space="preserve">Table </w:t>
        </w:r>
      </w:ins>
      <w:ins w:id="3375" w:author="나윤식/선임연구원/ICT기술센터 C&amp;M표준(연)통신표준TP(yunsik.na@lge.com)" w:date="2022-08-25T16:37:00Z">
        <w:r w:rsidR="00F52F16">
          <w:t>7.1</w:t>
        </w:r>
      </w:ins>
      <w:ins w:id="3376" w:author="나윤식/선임연구원/ICT기술센터 C&amp;M표준(연)통신표준TP(yunsik.na@lge.com)" w:date="2022-08-25T16:26:00Z">
        <w:r>
          <w:t>.3-2: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41C16" w14:paraId="36096A2A" w14:textId="77777777" w:rsidTr="00241C16">
        <w:trPr>
          <w:trHeight w:val="467"/>
          <w:tblHeader/>
          <w:jc w:val="center"/>
          <w:ins w:id="3377" w:author="나윤식/선임연구원/ICT기술센터 C&amp;M표준(연)통신표준TP(yunsik.na@lge.com)" w:date="2022-08-25T16:26:00Z"/>
        </w:trPr>
        <w:tc>
          <w:tcPr>
            <w:tcW w:w="1535" w:type="dxa"/>
            <w:tcBorders>
              <w:top w:val="single" w:sz="4" w:space="0" w:color="auto"/>
              <w:left w:val="single" w:sz="4" w:space="0" w:color="auto"/>
              <w:bottom w:val="single" w:sz="4" w:space="0" w:color="auto"/>
              <w:right w:val="single" w:sz="4" w:space="0" w:color="auto"/>
            </w:tcBorders>
            <w:vAlign w:val="center"/>
            <w:hideMark/>
          </w:tcPr>
          <w:p w14:paraId="00F61780" w14:textId="77777777" w:rsidR="00241C16" w:rsidRDefault="00241C16" w:rsidP="00241C16">
            <w:pPr>
              <w:pStyle w:val="TAH"/>
              <w:rPr>
                <w:ins w:id="3378" w:author="나윤식/선임연구원/ICT기술센터 C&amp;M표준(연)통신표준TP(yunsik.na@lge.com)" w:date="2022-08-25T16:26:00Z"/>
              </w:rPr>
            </w:pPr>
            <w:ins w:id="3379" w:author="나윤식/선임연구원/ICT기술센터 C&amp;M표준(연)통신표준TP(yunsik.na@lge.com)" w:date="2022-08-25T16:2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BF02FA3" w14:textId="77777777" w:rsidR="00241C16" w:rsidRDefault="00241C16" w:rsidP="00241C16">
            <w:pPr>
              <w:pStyle w:val="TAH"/>
              <w:rPr>
                <w:ins w:id="3380" w:author="나윤식/선임연구원/ICT기술센터 C&amp;M표준(연)통신표준TP(yunsik.na@lge.com)" w:date="2022-08-25T16:26:00Z"/>
              </w:rPr>
            </w:pPr>
            <w:ins w:id="3381" w:author="나윤식/선임연구원/ICT기술센터 C&amp;M표준(연)통신표준TP(yunsik.na@lge.com)" w:date="2022-08-25T16:2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606B83" w14:textId="77777777" w:rsidR="00241C16" w:rsidRDefault="00241C16" w:rsidP="00241C16">
            <w:pPr>
              <w:pStyle w:val="TAH"/>
              <w:rPr>
                <w:ins w:id="3382" w:author="나윤식/선임연구원/ICT기술센터 C&amp;M표준(연)통신표준TP(yunsik.na@lge.com)" w:date="2022-08-25T16:26:00Z"/>
              </w:rPr>
            </w:pPr>
            <w:ins w:id="3383" w:author="나윤식/선임연구원/ICT기술센터 C&amp;M표준(연)통신표준TP(yunsik.na@lge.com)" w:date="2022-08-25T16:26:00Z">
              <w:r>
                <w:t>ΔR</w:t>
              </w:r>
              <w:r>
                <w:rPr>
                  <w:vertAlign w:val="subscript"/>
                </w:rPr>
                <w:t>IB</w:t>
              </w:r>
              <w:r>
                <w:t xml:space="preserve"> [dB]</w:t>
              </w:r>
            </w:ins>
          </w:p>
        </w:tc>
      </w:tr>
      <w:tr w:rsidR="00241C16" w14:paraId="460A0FFE" w14:textId="77777777" w:rsidTr="00241C16">
        <w:trPr>
          <w:jc w:val="center"/>
          <w:ins w:id="3384" w:author="나윤식/선임연구원/ICT기술센터 C&amp;M표준(연)통신표준TP(yunsik.na@lge.com)" w:date="2022-08-25T16:26:00Z"/>
        </w:trPr>
        <w:tc>
          <w:tcPr>
            <w:tcW w:w="1535" w:type="dxa"/>
            <w:vMerge w:val="restart"/>
            <w:tcBorders>
              <w:top w:val="single" w:sz="4" w:space="0" w:color="auto"/>
              <w:left w:val="single" w:sz="4" w:space="0" w:color="auto"/>
              <w:right w:val="single" w:sz="4" w:space="0" w:color="auto"/>
            </w:tcBorders>
            <w:vAlign w:val="center"/>
          </w:tcPr>
          <w:p w14:paraId="223AA47A" w14:textId="77777777" w:rsidR="00241C16" w:rsidRDefault="00241C16">
            <w:pPr>
              <w:pStyle w:val="TAC"/>
              <w:rPr>
                <w:ins w:id="3385" w:author="나윤식/선임연구원/ICT기술센터 C&amp;M표준(연)통신표준TP(yunsik.na@lge.com)" w:date="2022-08-25T16:26:00Z"/>
              </w:rPr>
              <w:pPrChange w:id="3386" w:author="나윤식/선임연구원/ICT기술센터 C&amp;M표준(연)통신표준TP(yunsik.na@lge.com)" w:date="2022-08-25T16:41:00Z">
                <w:pPr>
                  <w:keepNext/>
                  <w:keepLines/>
                  <w:jc w:val="center"/>
                </w:pPr>
              </w:pPrChange>
            </w:pPr>
            <w:ins w:id="3387" w:author="나윤식/선임연구원/ICT기술센터 C&amp;M표준(연)통신표준TP(yunsik.na@lge.com)" w:date="2022-08-25T16:26:00Z">
              <w:r>
                <w:t>DC_1-38_n28-n78</w:t>
              </w:r>
            </w:ins>
          </w:p>
        </w:tc>
        <w:tc>
          <w:tcPr>
            <w:tcW w:w="2052" w:type="dxa"/>
            <w:tcBorders>
              <w:top w:val="single" w:sz="4" w:space="0" w:color="auto"/>
              <w:left w:val="single" w:sz="4" w:space="0" w:color="auto"/>
              <w:bottom w:val="single" w:sz="4" w:space="0" w:color="auto"/>
              <w:right w:val="single" w:sz="4" w:space="0" w:color="auto"/>
            </w:tcBorders>
            <w:vAlign w:val="center"/>
          </w:tcPr>
          <w:p w14:paraId="3EC4A048" w14:textId="77777777" w:rsidR="00241C16" w:rsidRPr="00ED00EE" w:rsidRDefault="00241C16" w:rsidP="00F52F16">
            <w:pPr>
              <w:pStyle w:val="TAC"/>
              <w:rPr>
                <w:ins w:id="3388" w:author="나윤식/선임연구원/ICT기술센터 C&amp;M표준(연)통신표준TP(yunsik.na@lge.com)" w:date="2022-08-25T16:26:00Z"/>
                <w:rFonts w:eastAsia="SimSun"/>
                <w:lang w:eastAsia="zh-CN"/>
              </w:rPr>
            </w:pPr>
            <w:ins w:id="3389" w:author="나윤식/선임연구원/ICT기술센터 C&amp;M표준(연)통신표준TP(yunsik.na@lge.com)" w:date="2022-08-25T16:26: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1845BA55" w14:textId="77777777" w:rsidR="00241C16" w:rsidRPr="00ED00EE" w:rsidRDefault="00241C16" w:rsidP="00F52F16">
            <w:pPr>
              <w:pStyle w:val="TAC"/>
              <w:rPr>
                <w:ins w:id="3390" w:author="나윤식/선임연구원/ICT기술센터 C&amp;M표준(연)통신표준TP(yunsik.na@lge.com)" w:date="2022-08-25T16:26:00Z"/>
                <w:rFonts w:eastAsia="SimSun"/>
                <w:lang w:eastAsia="zh-CN"/>
              </w:rPr>
            </w:pPr>
            <w:ins w:id="3391" w:author="나윤식/선임연구원/ICT기술센터 C&amp;M표준(연)통신표준TP(yunsik.na@lge.com)" w:date="2022-08-25T16:26:00Z">
              <w:r w:rsidRPr="00ED00EE">
                <w:rPr>
                  <w:rFonts w:eastAsia="SimSun" w:hint="eastAsia"/>
                  <w:lang w:eastAsia="zh-CN"/>
                </w:rPr>
                <w:t>0</w:t>
              </w:r>
            </w:ins>
          </w:p>
        </w:tc>
      </w:tr>
      <w:tr w:rsidR="00241C16" w14:paraId="0CABF527" w14:textId="77777777" w:rsidTr="00241C16">
        <w:trPr>
          <w:jc w:val="center"/>
          <w:ins w:id="3392" w:author="나윤식/선임연구원/ICT기술센터 C&amp;M표준(연)통신표준TP(yunsik.na@lge.com)" w:date="2022-08-25T16:26:00Z"/>
        </w:trPr>
        <w:tc>
          <w:tcPr>
            <w:tcW w:w="1535" w:type="dxa"/>
            <w:vMerge/>
            <w:tcBorders>
              <w:left w:val="single" w:sz="4" w:space="0" w:color="auto"/>
              <w:right w:val="single" w:sz="4" w:space="0" w:color="auto"/>
            </w:tcBorders>
            <w:vAlign w:val="center"/>
            <w:hideMark/>
          </w:tcPr>
          <w:p w14:paraId="0B145732" w14:textId="77777777" w:rsidR="00241C16" w:rsidRDefault="00241C16">
            <w:pPr>
              <w:pStyle w:val="TAC"/>
              <w:rPr>
                <w:ins w:id="3393" w:author="나윤식/선임연구원/ICT기술센터 C&amp;M표준(연)통신표준TP(yunsik.na@lge.com)" w:date="2022-08-25T16:26:00Z"/>
                <w:lang w:eastAsia="ja-JP"/>
              </w:rPr>
              <w:pPrChange w:id="3394" w:author="나윤식/선임연구원/ICT기술센터 C&amp;M표준(연)통신표준TP(yunsik.na@lge.com)" w:date="2022-08-25T16:41:00Z">
                <w:pPr>
                  <w:keepNext/>
                  <w:keepLines/>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1DD6D" w14:textId="77777777" w:rsidR="00241C16" w:rsidRDefault="00241C16" w:rsidP="00F52F16">
            <w:pPr>
              <w:pStyle w:val="TAC"/>
              <w:rPr>
                <w:ins w:id="3395" w:author="나윤식/선임연구원/ICT기술센터 C&amp;M표준(연)통신표준TP(yunsik.na@lge.com)" w:date="2022-08-25T16:26:00Z"/>
                <w:lang w:eastAsia="zh-CN"/>
              </w:rPr>
            </w:pPr>
            <w:ins w:id="3396" w:author="나윤식/선임연구원/ICT기술센터 C&amp;M표준(연)통신표준TP(yunsik.na@lge.com)" w:date="2022-08-25T16:26:00Z">
              <w:r>
                <w:rPr>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13786449" w14:textId="77777777" w:rsidR="00241C16" w:rsidRDefault="00241C16" w:rsidP="00F52F16">
            <w:pPr>
              <w:pStyle w:val="TAC"/>
              <w:rPr>
                <w:ins w:id="3397" w:author="나윤식/선임연구원/ICT기술센터 C&amp;M표준(연)통신표준TP(yunsik.na@lge.com)" w:date="2022-08-25T16:26:00Z"/>
                <w:lang w:eastAsia="zh-CN"/>
              </w:rPr>
            </w:pPr>
            <w:ins w:id="3398" w:author="나윤식/선임연구원/ICT기술센터 C&amp;M표준(연)통신표준TP(yunsik.na@lge.com)" w:date="2022-08-25T16:26:00Z">
              <w:r>
                <w:rPr>
                  <w:lang w:eastAsia="zh-CN"/>
                </w:rPr>
                <w:t>0</w:t>
              </w:r>
            </w:ins>
          </w:p>
        </w:tc>
      </w:tr>
      <w:tr w:rsidR="00241C16" w14:paraId="150166DD" w14:textId="77777777" w:rsidTr="00241C16">
        <w:trPr>
          <w:jc w:val="center"/>
          <w:ins w:id="3399" w:author="나윤식/선임연구원/ICT기술센터 C&amp;M표준(연)통신표준TP(yunsik.na@lge.com)" w:date="2022-08-25T16:26:00Z"/>
        </w:trPr>
        <w:tc>
          <w:tcPr>
            <w:tcW w:w="1535" w:type="dxa"/>
            <w:vMerge/>
            <w:tcBorders>
              <w:left w:val="single" w:sz="4" w:space="0" w:color="auto"/>
              <w:right w:val="single" w:sz="4" w:space="0" w:color="auto"/>
            </w:tcBorders>
            <w:vAlign w:val="center"/>
          </w:tcPr>
          <w:p w14:paraId="3BE88839" w14:textId="77777777" w:rsidR="00241C16" w:rsidRDefault="00241C16">
            <w:pPr>
              <w:pStyle w:val="TAC"/>
              <w:rPr>
                <w:ins w:id="3400" w:author="나윤식/선임연구원/ICT기술센터 C&amp;M표준(연)통신표준TP(yunsik.na@lge.com)" w:date="2022-08-25T16:26:00Z"/>
              </w:rPr>
              <w:pPrChange w:id="3401" w:author="나윤식/선임연구원/ICT기술센터 C&amp;M표준(연)통신표준TP(yunsik.na@lge.com)" w:date="2022-08-25T16:41:00Z">
                <w:pPr>
                  <w:keepNext/>
                  <w:keepLines/>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tcPr>
          <w:p w14:paraId="62BECF3E" w14:textId="77777777" w:rsidR="00241C16" w:rsidRPr="00A76781" w:rsidRDefault="00241C16" w:rsidP="00F52F16">
            <w:pPr>
              <w:pStyle w:val="TAC"/>
              <w:rPr>
                <w:ins w:id="3402" w:author="나윤식/선임연구원/ICT기술센터 C&amp;M표준(연)통신표준TP(yunsik.na@lge.com)" w:date="2022-08-25T16:26:00Z"/>
                <w:rFonts w:eastAsia="SimSun"/>
                <w:lang w:eastAsia="zh-CN"/>
              </w:rPr>
            </w:pPr>
            <w:ins w:id="3403" w:author="나윤식/선임연구원/ICT기술센터 C&amp;M표준(연)통신표준TP(yunsik.na@lge.com)" w:date="2022-08-25T16:26:00Z">
              <w:r>
                <w:rPr>
                  <w:rFonts w:eastAsia="SimSun"/>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4D2163E0" w14:textId="77777777" w:rsidR="00241C16" w:rsidRPr="00A76781" w:rsidRDefault="00241C16" w:rsidP="00F52F16">
            <w:pPr>
              <w:pStyle w:val="TAC"/>
              <w:rPr>
                <w:ins w:id="3404" w:author="나윤식/선임연구원/ICT기술센터 C&amp;M표준(연)통신표준TP(yunsik.na@lge.com)" w:date="2022-08-25T16:26:00Z"/>
                <w:rFonts w:eastAsia="SimSun"/>
                <w:lang w:eastAsia="zh-CN"/>
              </w:rPr>
            </w:pPr>
            <w:ins w:id="3405" w:author="나윤식/선임연구원/ICT기술센터 C&amp;M표준(연)통신표준TP(yunsik.na@lge.com)" w:date="2022-08-25T16:26:00Z">
              <w:r w:rsidRPr="00A76781">
                <w:rPr>
                  <w:rFonts w:eastAsia="SimSun" w:hint="eastAsia"/>
                  <w:lang w:eastAsia="zh-CN"/>
                </w:rPr>
                <w:t>0</w:t>
              </w:r>
              <w:r>
                <w:rPr>
                  <w:rFonts w:eastAsia="SimSun"/>
                  <w:lang w:eastAsia="zh-CN"/>
                </w:rPr>
                <w:t>.2</w:t>
              </w:r>
            </w:ins>
          </w:p>
        </w:tc>
      </w:tr>
      <w:tr w:rsidR="00241C16" w14:paraId="7A50A758" w14:textId="77777777" w:rsidTr="00241C16">
        <w:trPr>
          <w:trHeight w:val="62"/>
          <w:jc w:val="center"/>
          <w:ins w:id="3406" w:author="나윤식/선임연구원/ICT기술센터 C&amp;M표준(연)통신표준TP(yunsik.na@lge.com)" w:date="2022-08-25T16:26:00Z"/>
        </w:trPr>
        <w:tc>
          <w:tcPr>
            <w:tcW w:w="1535" w:type="dxa"/>
            <w:vMerge/>
            <w:tcBorders>
              <w:left w:val="single" w:sz="4" w:space="0" w:color="auto"/>
              <w:bottom w:val="single" w:sz="4" w:space="0" w:color="auto"/>
              <w:right w:val="single" w:sz="4" w:space="0" w:color="auto"/>
            </w:tcBorders>
            <w:vAlign w:val="center"/>
            <w:hideMark/>
          </w:tcPr>
          <w:p w14:paraId="71D3E1A2" w14:textId="77777777" w:rsidR="00241C16" w:rsidRDefault="00241C16">
            <w:pPr>
              <w:pStyle w:val="TAC"/>
              <w:rPr>
                <w:ins w:id="3407" w:author="나윤식/선임연구원/ICT기술센터 C&amp;M표준(연)통신표준TP(yunsik.na@lge.com)" w:date="2022-08-25T16:26:00Z"/>
                <w:lang w:eastAsia="ja-JP"/>
              </w:rPr>
              <w:pPrChange w:id="3408" w:author="나윤식/선임연구원/ICT기술센터 C&amp;M표준(연)통신표준TP(yunsik.na@lge.com)" w:date="2022-08-25T16:41:00Z">
                <w:pPr>
                  <w:spacing w:after="0"/>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83EA47" w14:textId="77777777" w:rsidR="00241C16" w:rsidRDefault="00241C16">
            <w:pPr>
              <w:pStyle w:val="TAC"/>
              <w:rPr>
                <w:ins w:id="3409" w:author="나윤식/선임연구원/ICT기술센터 C&amp;M표준(연)통신표준TP(yunsik.na@lge.com)" w:date="2022-08-25T16:26:00Z"/>
                <w:rFonts w:eastAsia="SimSun"/>
                <w:lang w:eastAsia="zh-CN"/>
              </w:rPr>
            </w:pPr>
            <w:ins w:id="3410" w:author="나윤식/선임연구원/ICT기술센터 C&amp;M표준(연)통신표준TP(yunsik.na@lge.com)" w:date="2022-08-25T16:26: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27BF8B53" w14:textId="77777777" w:rsidR="00241C16" w:rsidRDefault="00241C16">
            <w:pPr>
              <w:pStyle w:val="TAC"/>
              <w:rPr>
                <w:ins w:id="3411" w:author="나윤식/선임연구원/ICT기술센터 C&amp;M표준(연)통신표준TP(yunsik.na@lge.com)" w:date="2022-08-25T16:26:00Z"/>
                <w:vertAlign w:val="superscript"/>
                <w:lang w:eastAsia="zh-CN"/>
              </w:rPr>
            </w:pPr>
            <w:ins w:id="3412" w:author="나윤식/선임연구원/ICT기술센터 C&amp;M표준(연)통신표준TP(yunsik.na@lge.com)" w:date="2022-08-25T16:26:00Z">
              <w:r>
                <w:rPr>
                  <w:lang w:eastAsia="zh-CN"/>
                </w:rPr>
                <w:t>0.5</w:t>
              </w:r>
            </w:ins>
          </w:p>
        </w:tc>
      </w:tr>
    </w:tbl>
    <w:p w14:paraId="2C491B8F" w14:textId="5EA5D997" w:rsidR="00601196" w:rsidRDefault="00601196" w:rsidP="00601196">
      <w:pPr>
        <w:rPr>
          <w:ins w:id="3413" w:author="나윤식/선임연구원/ICT기술센터 C&amp;M표준(연)통신표준TP(yunsik.na@lge.com)" w:date="2022-08-25T16:38:00Z"/>
        </w:rPr>
      </w:pPr>
    </w:p>
    <w:p w14:paraId="6B142720" w14:textId="67575C9E" w:rsidR="00F52F16" w:rsidRPr="00464490" w:rsidRDefault="00F52F16" w:rsidP="00F52F16">
      <w:pPr>
        <w:pStyle w:val="2"/>
        <w:spacing w:after="240"/>
        <w:ind w:left="0" w:firstLine="0"/>
        <w:rPr>
          <w:ins w:id="3414" w:author="나윤식/선임연구원/ICT기술센터 C&amp;M표준(연)통신표준TP(yunsik.na@lge.com)" w:date="2022-08-25T16:38:00Z"/>
          <w:lang w:val="en-US" w:eastAsia="zh-TW"/>
        </w:rPr>
      </w:pPr>
      <w:bookmarkStart w:id="3415" w:name="_Toc112338965"/>
      <w:ins w:id="3416" w:author="나윤식/선임연구원/ICT기술센터 C&amp;M표준(연)통신표준TP(yunsik.na@lge.com)" w:date="2022-08-25T16:38:00Z">
        <w:r>
          <w:rPr>
            <w:lang w:eastAsia="zh-TW"/>
          </w:rPr>
          <w:t>7.2</w:t>
        </w:r>
        <w:r>
          <w:rPr>
            <w:lang w:eastAsia="zh-TW"/>
          </w:rPr>
          <w:tab/>
        </w:r>
        <w:r>
          <w:rPr>
            <w:lang w:eastAsia="zh-TW"/>
          </w:rPr>
          <w:tab/>
          <w:t>DC_3-38_n28-n78</w:t>
        </w:r>
        <w:bookmarkEnd w:id="3415"/>
      </w:ins>
    </w:p>
    <w:p w14:paraId="7F2DD8DA" w14:textId="2CA2BD68" w:rsidR="00F52F16" w:rsidRPr="00F61207" w:rsidRDefault="00F52F16">
      <w:pPr>
        <w:pStyle w:val="3"/>
        <w:rPr>
          <w:ins w:id="3417" w:author="나윤식/선임연구원/ICT기술센터 C&amp;M표준(연)통신표준TP(yunsik.na@lge.com)" w:date="2022-08-25T16:38:00Z"/>
          <w:lang w:val="en-US" w:eastAsia="zh-CN"/>
        </w:rPr>
        <w:pPrChange w:id="3418" w:author="Jin Woong Park" w:date="2022-08-25T16:54:00Z">
          <w:pPr>
            <w:keepNext/>
            <w:keepLines/>
            <w:spacing w:before="120"/>
            <w:ind w:left="1134" w:hanging="1134"/>
            <w:outlineLvl w:val="2"/>
          </w:pPr>
        </w:pPrChange>
      </w:pPr>
      <w:bookmarkStart w:id="3419" w:name="_Toc112338966"/>
      <w:ins w:id="3420" w:author="나윤식/선임연구원/ICT기술센터 C&amp;M표준(연)통신표준TP(yunsik.na@lge.com)" w:date="2022-08-25T16:38:00Z">
        <w:r>
          <w:rPr>
            <w:lang w:val="en-US" w:eastAsia="zh-CN"/>
          </w:rPr>
          <w:t>7.2</w:t>
        </w:r>
        <w:r w:rsidRPr="00464490">
          <w:rPr>
            <w:lang w:val="en-US" w:eastAsia="zh-CN"/>
          </w:rPr>
          <w:t>.1</w:t>
        </w:r>
        <w:r w:rsidRPr="00464490">
          <w:rPr>
            <w:lang w:val="en-US" w:eastAsia="zh-CN"/>
          </w:rPr>
          <w:tab/>
          <w:t xml:space="preserve"> </w:t>
        </w:r>
        <w:r>
          <w:rPr>
            <w:lang w:val="en-US" w:eastAsia="zh-CN"/>
          </w:rPr>
          <w:t>Operating bands for DC</w:t>
        </w:r>
        <w:bookmarkEnd w:id="3419"/>
      </w:ins>
    </w:p>
    <w:p w14:paraId="1CE5287F" w14:textId="6098C510" w:rsidR="00F52F16" w:rsidRDefault="00F52F16" w:rsidP="00F52F16">
      <w:pPr>
        <w:pStyle w:val="TH"/>
        <w:rPr>
          <w:ins w:id="3421" w:author="나윤식/선임연구원/ICT기술센터 C&amp;M표준(연)통신표준TP(yunsik.na@lge.com)" w:date="2022-08-25T16:38:00Z"/>
          <w:lang w:eastAsia="ja-JP"/>
        </w:rPr>
      </w:pPr>
      <w:ins w:id="3422" w:author="나윤식/선임연구원/ICT기술센터 C&amp;M표준(연)통신표준TP(yunsik.na@lge.com)" w:date="2022-08-25T16:38:00Z">
        <w:r>
          <w:t>Table 7.2</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BE6B33">
        <w:trPr>
          <w:trHeight w:val="225"/>
          <w:ins w:id="3423" w:author="나윤식/선임연구원/ICT기술센터 C&amp;M표준(연)통신표준TP(yunsik.na@lge.com)" w:date="2022-08-25T16:38:00Z"/>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BE6B33">
            <w:pPr>
              <w:pStyle w:val="TAH"/>
              <w:keepNext w:val="0"/>
              <w:widowControl w:val="0"/>
              <w:rPr>
                <w:ins w:id="3424" w:author="나윤식/선임연구원/ICT기술센터 C&amp;M표준(연)통신표준TP(yunsik.na@lge.com)" w:date="2022-08-25T16:38:00Z"/>
                <w:rFonts w:cs="Arial"/>
                <w:lang w:val="x-none"/>
              </w:rPr>
            </w:pPr>
            <w:ins w:id="3425" w:author="나윤식/선임연구원/ICT기술센터 C&amp;M표준(연)통신표준TP(yunsik.na@lge.com)" w:date="2022-08-25T16:38: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BE6B33">
            <w:pPr>
              <w:pStyle w:val="TAH"/>
              <w:keepNext w:val="0"/>
              <w:widowControl w:val="0"/>
              <w:rPr>
                <w:ins w:id="3426" w:author="나윤식/선임연구원/ICT기술센터 C&amp;M표준(연)통신표준TP(yunsik.na@lge.com)" w:date="2022-08-25T16:38:00Z"/>
                <w:rFonts w:cs="Arial"/>
              </w:rPr>
            </w:pPr>
            <w:ins w:id="3427" w:author="나윤식/선임연구원/ICT기술센터 C&amp;M표준(연)통신표준TP(yunsik.na@lge.com)" w:date="2022-08-25T16:38: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BE6B33">
            <w:pPr>
              <w:pStyle w:val="TAH"/>
              <w:keepNext w:val="0"/>
              <w:widowControl w:val="0"/>
              <w:rPr>
                <w:ins w:id="3428" w:author="나윤식/선임연구원/ICT기술센터 C&amp;M표준(연)통신표준TP(yunsik.na@lge.com)" w:date="2022-08-25T16:38:00Z"/>
                <w:rFonts w:cs="Arial"/>
              </w:rPr>
            </w:pPr>
            <w:ins w:id="3429" w:author="나윤식/선임연구원/ICT기술센터 C&amp;M표준(연)통신표준TP(yunsik.na@lge.com)" w:date="2022-08-25T16:38: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BE6B33">
            <w:pPr>
              <w:pStyle w:val="TAH"/>
              <w:keepNext w:val="0"/>
              <w:widowControl w:val="0"/>
              <w:rPr>
                <w:ins w:id="3430" w:author="나윤식/선임연구원/ICT기술센터 C&amp;M표준(연)통신표준TP(yunsik.na@lge.com)" w:date="2022-08-25T16:38:00Z"/>
                <w:rFonts w:cs="Arial"/>
              </w:rPr>
            </w:pPr>
            <w:ins w:id="3431" w:author="나윤식/선임연구원/ICT기술센터 C&amp;M표준(연)통신표준TP(yunsik.na@lge.com)" w:date="2022-08-25T16:38: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BE6B33">
            <w:pPr>
              <w:pStyle w:val="TAH"/>
              <w:keepNext w:val="0"/>
              <w:widowControl w:val="0"/>
              <w:rPr>
                <w:ins w:id="3432" w:author="나윤식/선임연구원/ICT기술센터 C&amp;M표준(연)통신표준TP(yunsik.na@lge.com)" w:date="2022-08-25T16:38:00Z"/>
                <w:rFonts w:cs="Arial"/>
              </w:rPr>
            </w:pPr>
            <w:ins w:id="3433" w:author="나윤식/선임연구원/ICT기술센터 C&amp;M표준(연)통신표준TP(yunsik.na@lge.com)" w:date="2022-08-25T16:38:00Z">
              <w:r>
                <w:rPr>
                  <w:rFonts w:cs="Arial"/>
                </w:rPr>
                <w:t>Duplex Mode</w:t>
              </w:r>
            </w:ins>
          </w:p>
        </w:tc>
      </w:tr>
      <w:tr w:rsidR="00F52F16" w14:paraId="7E354EE2" w14:textId="77777777" w:rsidTr="00BE6B33">
        <w:trPr>
          <w:trHeight w:val="225"/>
          <w:ins w:id="3434" w:author="나윤식/선임연구원/ICT기술센터 C&amp;M표준(연)통신표준TP(yunsik.na@lge.com)" w:date="2022-08-25T1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BE6B33">
            <w:pPr>
              <w:spacing w:after="0"/>
              <w:rPr>
                <w:ins w:id="3435" w:author="나윤식/선임연구원/ICT기술센터 C&amp;M표준(연)통신표준TP(yunsik.na@lge.com)" w:date="2022-08-25T16:38: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BE6B33">
            <w:pPr>
              <w:spacing w:after="0"/>
              <w:rPr>
                <w:ins w:id="3436" w:author="나윤식/선임연구원/ICT기술센터 C&amp;M표준(연)통신표준TP(yunsik.na@lge.com)" w:date="2022-08-25T16:38: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BE6B33">
            <w:pPr>
              <w:pStyle w:val="TAH"/>
              <w:keepNext w:val="0"/>
              <w:widowControl w:val="0"/>
              <w:rPr>
                <w:ins w:id="3437" w:author="나윤식/선임연구원/ICT기술센터 C&amp;M표준(연)통신표준TP(yunsik.na@lge.com)" w:date="2022-08-25T16:38:00Z"/>
                <w:rFonts w:cs="Arial"/>
              </w:rPr>
            </w:pPr>
            <w:ins w:id="3438" w:author="나윤식/선임연구원/ICT기술센터 C&amp;M표준(연)통신표준TP(yunsik.na@lge.com)" w:date="2022-08-25T16:38: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BE6B33">
            <w:pPr>
              <w:pStyle w:val="TAH"/>
              <w:keepNext w:val="0"/>
              <w:widowControl w:val="0"/>
              <w:rPr>
                <w:ins w:id="3439" w:author="나윤식/선임연구원/ICT기술센터 C&amp;M표준(연)통신표준TP(yunsik.na@lge.com)" w:date="2022-08-25T16:38:00Z"/>
                <w:rFonts w:cs="Arial"/>
              </w:rPr>
            </w:pPr>
            <w:ins w:id="3440" w:author="나윤식/선임연구원/ICT기술센터 C&amp;M표준(연)통신표준TP(yunsik.na@lge.com)" w:date="2022-08-25T16:38: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BE6B33">
            <w:pPr>
              <w:spacing w:after="0"/>
              <w:rPr>
                <w:ins w:id="3441" w:author="나윤식/선임연구원/ICT기술센터 C&amp;M표준(연)통신표준TP(yunsik.na@lge.com)" w:date="2022-08-25T16:38:00Z"/>
                <w:rFonts w:ascii="Arial" w:hAnsi="Arial" w:cs="Arial"/>
                <w:b/>
                <w:sz w:val="18"/>
                <w:lang w:val="x-none"/>
              </w:rPr>
            </w:pPr>
          </w:p>
        </w:tc>
      </w:tr>
      <w:tr w:rsidR="00F52F16" w14:paraId="64886C8C" w14:textId="77777777" w:rsidTr="00BE6B33">
        <w:trPr>
          <w:trHeight w:val="189"/>
          <w:ins w:id="3442" w:author="나윤식/선임연구원/ICT기술센터 C&amp;M표준(연)통신표준TP(yunsik.na@lge.com)" w:date="2022-08-25T1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BE6B33">
            <w:pPr>
              <w:spacing w:after="0"/>
              <w:rPr>
                <w:ins w:id="3443" w:author="나윤식/선임연구원/ICT기술센터 C&amp;M표준(연)통신표준TP(yunsik.na@lge.com)" w:date="2022-08-25T16:38: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BE6B33">
            <w:pPr>
              <w:spacing w:after="0"/>
              <w:rPr>
                <w:ins w:id="3444" w:author="나윤식/선임연구원/ICT기술센터 C&amp;M표준(연)통신표준TP(yunsik.na@lge.com)" w:date="2022-08-25T16:38: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BE6B33">
            <w:pPr>
              <w:pStyle w:val="TAH"/>
              <w:keepNext w:val="0"/>
              <w:widowControl w:val="0"/>
              <w:rPr>
                <w:ins w:id="3445" w:author="나윤식/선임연구원/ICT기술센터 C&amp;M표준(연)통신표준TP(yunsik.na@lge.com)" w:date="2022-08-25T16:38:00Z"/>
                <w:rFonts w:cs="Arial"/>
              </w:rPr>
            </w:pPr>
            <w:ins w:id="3446" w:author="나윤식/선임연구원/ICT기술센터 C&amp;M표준(연)통신표준TP(yunsik.na@lge.com)" w:date="2022-08-25T16:38: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BE6B33">
            <w:pPr>
              <w:pStyle w:val="TAH"/>
              <w:keepNext w:val="0"/>
              <w:widowControl w:val="0"/>
              <w:rPr>
                <w:ins w:id="3447" w:author="나윤식/선임연구원/ICT기술센터 C&amp;M표준(연)통신표준TP(yunsik.na@lge.com)" w:date="2022-08-25T16:38:00Z"/>
                <w:rFonts w:cs="Arial"/>
              </w:rPr>
            </w:pPr>
            <w:ins w:id="3448" w:author="나윤식/선임연구원/ICT기술센터 C&amp;M표준(연)통신표준TP(yunsik.na@lge.com)" w:date="2022-08-25T16:38: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BE6B33">
            <w:pPr>
              <w:spacing w:after="0"/>
              <w:rPr>
                <w:ins w:id="3449" w:author="나윤식/선임연구원/ICT기술센터 C&amp;M표준(연)통신표준TP(yunsik.na@lge.com)" w:date="2022-08-25T16:38:00Z"/>
                <w:rFonts w:ascii="Arial" w:hAnsi="Arial" w:cs="Arial"/>
                <w:b/>
                <w:sz w:val="18"/>
                <w:lang w:val="x-none"/>
              </w:rPr>
            </w:pPr>
          </w:p>
        </w:tc>
      </w:tr>
      <w:tr w:rsidR="00F52F16" w14:paraId="676EB032" w14:textId="77777777" w:rsidTr="00BE6B33">
        <w:trPr>
          <w:trHeight w:val="225"/>
          <w:ins w:id="3450" w:author="나윤식/선임연구원/ICT기술센터 C&amp;M표준(연)통신표준TP(yunsik.na@lge.com)" w:date="2022-08-25T16:38:00Z"/>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BE6B33">
            <w:pPr>
              <w:pStyle w:val="TAC"/>
              <w:widowControl w:val="0"/>
              <w:rPr>
                <w:ins w:id="3451" w:author="나윤식/선임연구원/ICT기술센터 C&amp;M표준(연)통신표준TP(yunsik.na@lge.com)" w:date="2022-08-25T16:38:00Z"/>
                <w:rFonts w:cs="Arial"/>
                <w:lang w:eastAsia="zh-TW"/>
              </w:rPr>
            </w:pPr>
            <w:ins w:id="3452" w:author="나윤식/선임연구원/ICT기술센터 C&amp;M표준(연)통신표준TP(yunsik.na@lge.com)" w:date="2022-08-25T16:38:00Z">
              <w:r>
                <w:rPr>
                  <w:rFonts w:cs="Arial"/>
                  <w:lang w:eastAsia="zh-TW"/>
                </w:rPr>
                <w:t>DC_3-38_n28-n78</w:t>
              </w:r>
            </w:ins>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BE6B33">
            <w:pPr>
              <w:pStyle w:val="TAC"/>
              <w:keepNext w:val="0"/>
              <w:widowControl w:val="0"/>
              <w:rPr>
                <w:ins w:id="3453" w:author="나윤식/선임연구원/ICT기술센터 C&amp;M표준(연)통신표준TP(yunsik.na@lge.com)" w:date="2022-08-25T16:38:00Z"/>
                <w:rFonts w:eastAsia="SimSun" w:cs="Arial"/>
                <w:lang w:eastAsia="zh-CN"/>
              </w:rPr>
            </w:pPr>
            <w:ins w:id="3454" w:author="나윤식/선임연구원/ICT기술센터 C&amp;M표준(연)통신표준TP(yunsik.na@lge.com)" w:date="2022-08-25T16:38: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BE6B33">
            <w:pPr>
              <w:pStyle w:val="TAR"/>
              <w:keepNext w:val="0"/>
              <w:widowControl w:val="0"/>
              <w:rPr>
                <w:ins w:id="3455" w:author="나윤식/선임연구원/ICT기술센터 C&amp;M표준(연)통신표준TP(yunsik.na@lge.com)" w:date="2022-08-25T16:38:00Z"/>
                <w:rFonts w:cs="Arial"/>
              </w:rPr>
            </w:pPr>
            <w:ins w:id="3456" w:author="나윤식/선임연구원/ICT기술센터 C&amp;M표준(연)통신표준TP(yunsik.na@lge.com)" w:date="2022-08-25T16:38:00Z">
              <w:r>
                <w:rPr>
                  <w:lang w:eastAsia="zh-TW"/>
                </w:rPr>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BE6B33">
            <w:pPr>
              <w:pStyle w:val="TAC"/>
              <w:keepNext w:val="0"/>
              <w:widowControl w:val="0"/>
              <w:rPr>
                <w:ins w:id="3457" w:author="나윤식/선임연구원/ICT기술센터 C&amp;M표준(연)통신표준TP(yunsik.na@lge.com)" w:date="2022-08-25T16:38:00Z"/>
                <w:rFonts w:cs="Arial"/>
              </w:rPr>
            </w:pPr>
            <w:ins w:id="3458" w:author="나윤식/선임연구원/ICT기술센터 C&amp;M표준(연)통신표준TP(yunsik.na@lge.com)" w:date="2022-08-25T16:3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BE6B33">
            <w:pPr>
              <w:pStyle w:val="TAL"/>
              <w:keepNext w:val="0"/>
              <w:widowControl w:val="0"/>
              <w:rPr>
                <w:ins w:id="3459" w:author="나윤식/선임연구원/ICT기술센터 C&amp;M표준(연)통신표준TP(yunsik.na@lge.com)" w:date="2022-08-25T16:38:00Z"/>
                <w:rFonts w:cs="Arial"/>
              </w:rPr>
            </w:pPr>
            <w:ins w:id="3460" w:author="나윤식/선임연구원/ICT기술센터 C&amp;M표준(연)통신표준TP(yunsik.na@lge.com)" w:date="2022-08-25T16:38:00Z">
              <w:r>
                <w:rPr>
                  <w:lang w:eastAsia="zh-TW"/>
                </w:rPr>
                <w:t>1785</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BE6B33">
            <w:pPr>
              <w:pStyle w:val="TAR"/>
              <w:keepNext w:val="0"/>
              <w:widowControl w:val="0"/>
              <w:rPr>
                <w:ins w:id="3461" w:author="나윤식/선임연구원/ICT기술센터 C&amp;M표준(연)통신표준TP(yunsik.na@lge.com)" w:date="2022-08-25T16:38:00Z"/>
                <w:rFonts w:cs="Arial"/>
              </w:rPr>
            </w:pPr>
            <w:ins w:id="3462" w:author="나윤식/선임연구원/ICT기술센터 C&amp;M표준(연)통신표준TP(yunsik.na@lge.com)" w:date="2022-08-25T16:38:00Z">
              <w:r>
                <w:rPr>
                  <w:lang w:eastAsia="zh-TW"/>
                </w:rPr>
                <w:t>1805</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BE6B33">
            <w:pPr>
              <w:pStyle w:val="TAC"/>
              <w:keepNext w:val="0"/>
              <w:widowControl w:val="0"/>
              <w:rPr>
                <w:ins w:id="3463" w:author="나윤식/선임연구원/ICT기술센터 C&amp;M표준(연)통신표준TP(yunsik.na@lge.com)" w:date="2022-08-25T16:38:00Z"/>
                <w:rFonts w:cs="Arial"/>
              </w:rPr>
            </w:pPr>
            <w:ins w:id="3464" w:author="나윤식/선임연구원/ICT기술센터 C&amp;M표준(연)통신표준TP(yunsik.na@lge.com)" w:date="2022-08-25T16:3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BE6B33">
            <w:pPr>
              <w:pStyle w:val="TAL"/>
              <w:keepNext w:val="0"/>
              <w:widowControl w:val="0"/>
              <w:rPr>
                <w:ins w:id="3465" w:author="나윤식/선임연구원/ICT기술센터 C&amp;M표준(연)통신표준TP(yunsik.na@lge.com)" w:date="2022-08-25T16:38:00Z"/>
                <w:rFonts w:cs="Arial"/>
              </w:rPr>
            </w:pPr>
            <w:ins w:id="3466" w:author="나윤식/선임연구원/ICT기술센터 C&amp;M표준(연)통신표준TP(yunsik.na@lge.com)" w:date="2022-08-25T16:38:00Z">
              <w:r>
                <w:rPr>
                  <w:lang w:eastAsia="zh-TW"/>
                </w:rPr>
                <w:t>1880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BE6B33">
            <w:pPr>
              <w:pStyle w:val="TAC"/>
              <w:keepNext w:val="0"/>
              <w:widowControl w:val="0"/>
              <w:rPr>
                <w:ins w:id="3467" w:author="나윤식/선임연구원/ICT기술센터 C&amp;M표준(연)통신표준TP(yunsik.na@lge.com)" w:date="2022-08-25T16:38:00Z"/>
                <w:rFonts w:cs="Arial"/>
                <w:lang w:eastAsia="zh-CN"/>
              </w:rPr>
            </w:pPr>
            <w:ins w:id="3468" w:author="나윤식/선임연구원/ICT기술센터 C&amp;M표준(연)통신표준TP(yunsik.na@lge.com)" w:date="2022-08-25T16:38:00Z">
              <w:r>
                <w:rPr>
                  <w:rFonts w:cs="Arial"/>
                  <w:lang w:eastAsia="zh-TW"/>
                </w:rPr>
                <w:t>F</w:t>
              </w:r>
              <w:r>
                <w:rPr>
                  <w:rFonts w:cs="Arial"/>
                  <w:lang w:eastAsia="zh-CN"/>
                </w:rPr>
                <w:t>DD</w:t>
              </w:r>
            </w:ins>
          </w:p>
        </w:tc>
      </w:tr>
      <w:tr w:rsidR="00F52F16" w14:paraId="6B647597" w14:textId="77777777" w:rsidTr="00BE6B33">
        <w:trPr>
          <w:trHeight w:val="225"/>
          <w:ins w:id="3469" w:author="나윤식/선임연구원/ICT기술센터 C&amp;M표준(연)통신표준TP(yunsik.na@lge.com)" w:date="2022-08-25T16:38:00Z"/>
        </w:trPr>
        <w:tc>
          <w:tcPr>
            <w:tcW w:w="1477" w:type="dxa"/>
            <w:vMerge/>
            <w:tcBorders>
              <w:left w:val="single" w:sz="4" w:space="0" w:color="auto"/>
              <w:right w:val="single" w:sz="4" w:space="0" w:color="auto"/>
            </w:tcBorders>
            <w:vAlign w:val="center"/>
            <w:hideMark/>
          </w:tcPr>
          <w:p w14:paraId="1C6A65E7" w14:textId="77777777" w:rsidR="00F52F16" w:rsidRDefault="00F52F16" w:rsidP="00BE6B33">
            <w:pPr>
              <w:pStyle w:val="TAC"/>
              <w:keepNext w:val="0"/>
              <w:widowControl w:val="0"/>
              <w:rPr>
                <w:ins w:id="3470" w:author="나윤식/선임연구원/ICT기술센터 C&amp;M표준(연)통신표준TP(yunsik.na@lge.com)" w:date="2022-08-25T16:38: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BE6B33">
            <w:pPr>
              <w:pStyle w:val="TAC"/>
              <w:keepNext w:val="0"/>
              <w:widowControl w:val="0"/>
              <w:rPr>
                <w:ins w:id="3471" w:author="나윤식/선임연구원/ICT기술센터 C&amp;M표준(연)통신표준TP(yunsik.na@lge.com)" w:date="2022-08-25T16:38:00Z"/>
                <w:rFonts w:cs="Arial"/>
                <w:lang w:eastAsia="zh-TW"/>
              </w:rPr>
            </w:pPr>
            <w:ins w:id="3472" w:author="나윤식/선임연구원/ICT기술센터 C&amp;M표준(연)통신표준TP(yunsik.na@lge.com)" w:date="2022-08-25T16:38:00Z">
              <w:r>
                <w:rPr>
                  <w:rFonts w:cs="Arial"/>
                  <w:lang w:eastAsia="zh-TW"/>
                </w:rPr>
                <w:t>38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BE6B33">
            <w:pPr>
              <w:pStyle w:val="TAR"/>
              <w:keepNext w:val="0"/>
              <w:widowControl w:val="0"/>
              <w:rPr>
                <w:ins w:id="3473" w:author="나윤식/선임연구원/ICT기술센터 C&amp;M표준(연)통신표준TP(yunsik.na@lge.com)" w:date="2022-08-25T16:38:00Z"/>
                <w:rFonts w:cs="Arial"/>
              </w:rPr>
            </w:pPr>
            <w:ins w:id="3474" w:author="나윤식/선임연구원/ICT기술센터 C&amp;M표준(연)통신표준TP(yunsik.na@lge.com)" w:date="2022-08-25T16:38:00Z">
              <w:r>
                <w:rPr>
                  <w:rFonts w:eastAsia="맑은 고딕"/>
                  <w:lang w:eastAsia="ko-KR"/>
                </w:rPr>
                <w:t>2570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BE6B33">
            <w:pPr>
              <w:pStyle w:val="TAC"/>
              <w:keepNext w:val="0"/>
              <w:widowControl w:val="0"/>
              <w:rPr>
                <w:ins w:id="3475" w:author="나윤식/선임연구원/ICT기술센터 C&amp;M표준(연)통신표준TP(yunsik.na@lge.com)" w:date="2022-08-25T16:38:00Z"/>
                <w:rFonts w:cs="Arial"/>
              </w:rPr>
            </w:pPr>
            <w:ins w:id="3476" w:author="나윤식/선임연구원/ICT기술센터 C&amp;M표준(연)통신표준TP(yunsik.na@lge.com)" w:date="2022-08-25T16:3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BE6B33">
            <w:pPr>
              <w:pStyle w:val="TAL"/>
              <w:keepNext w:val="0"/>
              <w:widowControl w:val="0"/>
              <w:rPr>
                <w:ins w:id="3477" w:author="나윤식/선임연구원/ICT기술센터 C&amp;M표준(연)통신표준TP(yunsik.na@lge.com)" w:date="2022-08-25T16:38:00Z"/>
                <w:rFonts w:cs="Arial"/>
              </w:rPr>
            </w:pPr>
            <w:ins w:id="3478" w:author="나윤식/선임연구원/ICT기술센터 C&amp;M표준(연)통신표준TP(yunsik.na@lge.com)" w:date="2022-08-25T16:38:00Z">
              <w:r>
                <w:rPr>
                  <w:rFonts w:eastAsia="맑은 고딕"/>
                  <w:lang w:eastAsia="ko-KR"/>
                </w:rPr>
                <w:t>2620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BE6B33">
            <w:pPr>
              <w:pStyle w:val="TAR"/>
              <w:keepNext w:val="0"/>
              <w:widowControl w:val="0"/>
              <w:rPr>
                <w:ins w:id="3479" w:author="나윤식/선임연구원/ICT기술센터 C&amp;M표준(연)통신표준TP(yunsik.na@lge.com)" w:date="2022-08-25T16:38:00Z"/>
                <w:rFonts w:cs="Arial"/>
              </w:rPr>
            </w:pPr>
            <w:ins w:id="3480" w:author="나윤식/선임연구원/ICT기술센터 C&amp;M표준(연)통신표준TP(yunsik.na@lge.com)" w:date="2022-08-25T16:38:00Z">
              <w:r>
                <w:rPr>
                  <w:rFonts w:eastAsia="맑은 고딕"/>
                  <w:lang w:eastAsia="ko-KR"/>
                </w:rPr>
                <w:t>2570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BE6B33">
            <w:pPr>
              <w:pStyle w:val="TAC"/>
              <w:keepNext w:val="0"/>
              <w:widowControl w:val="0"/>
              <w:rPr>
                <w:ins w:id="3481" w:author="나윤식/선임연구원/ICT기술센터 C&amp;M표준(연)통신표준TP(yunsik.na@lge.com)" w:date="2022-08-25T16:38:00Z"/>
                <w:rFonts w:cs="Arial"/>
              </w:rPr>
            </w:pPr>
            <w:ins w:id="3482" w:author="나윤식/선임연구원/ICT기술센터 C&amp;M표준(연)통신표준TP(yunsik.na@lge.com)" w:date="2022-08-25T16:3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BE6B33">
            <w:pPr>
              <w:pStyle w:val="TAL"/>
              <w:keepNext w:val="0"/>
              <w:widowControl w:val="0"/>
              <w:rPr>
                <w:ins w:id="3483" w:author="나윤식/선임연구원/ICT기술센터 C&amp;M표준(연)통신표준TP(yunsik.na@lge.com)" w:date="2022-08-25T16:38:00Z"/>
                <w:rFonts w:cs="Arial"/>
              </w:rPr>
            </w:pPr>
            <w:ins w:id="3484" w:author="나윤식/선임연구원/ICT기술센터 C&amp;M표준(연)통신표준TP(yunsik.na@lge.com)" w:date="2022-08-25T16:38:00Z">
              <w:r>
                <w:rPr>
                  <w:rFonts w:eastAsia="맑은 고딕"/>
                  <w:lang w:eastAsia="ko-KR"/>
                </w:rPr>
                <w:t>2620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BE6B33">
            <w:pPr>
              <w:pStyle w:val="TAC"/>
              <w:keepNext w:val="0"/>
              <w:widowControl w:val="0"/>
              <w:rPr>
                <w:ins w:id="3485" w:author="나윤식/선임연구원/ICT기술센터 C&amp;M표준(연)통신표준TP(yunsik.na@lge.com)" w:date="2022-08-25T16:38:00Z"/>
                <w:rFonts w:eastAsia="맑은 고딕" w:cs="Arial"/>
                <w:lang w:val="sv-SE" w:eastAsia="ko-KR"/>
              </w:rPr>
            </w:pPr>
            <w:ins w:id="3486" w:author="나윤식/선임연구원/ICT기술센터 C&amp;M표준(연)통신표준TP(yunsik.na@lge.com)" w:date="2022-08-25T16:38:00Z">
              <w:r>
                <w:rPr>
                  <w:rFonts w:eastAsia="맑은 고딕" w:cs="Arial"/>
                  <w:lang w:eastAsia="ko-KR"/>
                </w:rPr>
                <w:t>TDD</w:t>
              </w:r>
            </w:ins>
          </w:p>
        </w:tc>
      </w:tr>
      <w:tr w:rsidR="00F52F16" w14:paraId="55E75877" w14:textId="77777777" w:rsidTr="00BE6B33">
        <w:trPr>
          <w:trHeight w:val="225"/>
          <w:ins w:id="3487" w:author="나윤식/선임연구원/ICT기술센터 C&amp;M표준(연)통신표준TP(yunsik.na@lge.com)" w:date="2022-08-25T16:38:00Z"/>
        </w:trPr>
        <w:tc>
          <w:tcPr>
            <w:tcW w:w="1477" w:type="dxa"/>
            <w:vMerge/>
            <w:tcBorders>
              <w:left w:val="single" w:sz="4" w:space="0" w:color="auto"/>
              <w:right w:val="single" w:sz="4" w:space="0" w:color="auto"/>
            </w:tcBorders>
            <w:vAlign w:val="center"/>
          </w:tcPr>
          <w:p w14:paraId="08000584" w14:textId="77777777" w:rsidR="00F52F16" w:rsidRDefault="00F52F16" w:rsidP="00BE6B33">
            <w:pPr>
              <w:pStyle w:val="TAC"/>
              <w:keepNext w:val="0"/>
              <w:widowControl w:val="0"/>
              <w:rPr>
                <w:ins w:id="3488" w:author="나윤식/선임연구원/ICT기술센터 C&amp;M표준(연)통신표준TP(yunsik.na@lge.com)" w:date="2022-08-25T16:38: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BE6B33">
            <w:pPr>
              <w:pStyle w:val="TAC"/>
              <w:keepNext w:val="0"/>
              <w:widowControl w:val="0"/>
              <w:rPr>
                <w:ins w:id="3489" w:author="나윤식/선임연구원/ICT기술센터 C&amp;M표준(연)통신표준TP(yunsik.na@lge.com)" w:date="2022-08-25T16:38:00Z"/>
                <w:rFonts w:eastAsia="SimSun" w:cs="Arial"/>
                <w:lang w:eastAsia="zh-CN"/>
              </w:rPr>
            </w:pPr>
            <w:ins w:id="3490" w:author="나윤식/선임연구원/ICT기술센터 C&amp;M표준(연)통신표준TP(yunsik.na@lge.com)" w:date="2022-08-25T16:38:00Z">
              <w:r>
                <w:rPr>
                  <w:rFonts w:eastAsia="SimSun" w:cs="Arial"/>
                  <w:lang w:eastAsia="zh-CN"/>
                </w:rPr>
                <w:t>n28</w:t>
              </w:r>
            </w:ins>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BE6B33">
            <w:pPr>
              <w:pStyle w:val="TAR"/>
              <w:keepNext w:val="0"/>
              <w:widowControl w:val="0"/>
              <w:rPr>
                <w:ins w:id="3491" w:author="나윤식/선임연구원/ICT기술센터 C&amp;M표준(연)통신표준TP(yunsik.na@lge.com)" w:date="2022-08-25T16:38:00Z"/>
                <w:rFonts w:cs="Arial"/>
              </w:rPr>
            </w:pPr>
            <w:ins w:id="3492" w:author="나윤식/선임연구원/ICT기술센터 C&amp;M표준(연)통신표준TP(yunsik.na@lge.com)" w:date="2022-08-25T16:38:00Z">
              <w:r>
                <w:rPr>
                  <w:lang w:eastAsia="zh-TW"/>
                </w:rPr>
                <w:t>703</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BE6B33">
            <w:pPr>
              <w:pStyle w:val="TAC"/>
              <w:keepNext w:val="0"/>
              <w:widowControl w:val="0"/>
              <w:rPr>
                <w:ins w:id="3493" w:author="나윤식/선임연구원/ICT기술센터 C&amp;M표준(연)통신표준TP(yunsik.na@lge.com)" w:date="2022-08-25T16:38:00Z"/>
                <w:rFonts w:cs="Arial"/>
              </w:rPr>
            </w:pPr>
            <w:ins w:id="3494" w:author="나윤식/선임연구원/ICT기술센터 C&amp;M표준(연)통신표준TP(yunsik.na@lge.com)" w:date="2022-08-25T16:3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BE6B33">
            <w:pPr>
              <w:pStyle w:val="TAL"/>
              <w:keepNext w:val="0"/>
              <w:widowControl w:val="0"/>
              <w:rPr>
                <w:ins w:id="3495" w:author="나윤식/선임연구원/ICT기술센터 C&amp;M표준(연)통신표준TP(yunsik.na@lge.com)" w:date="2022-08-25T16:38:00Z"/>
                <w:rFonts w:cs="Arial"/>
              </w:rPr>
            </w:pPr>
            <w:ins w:id="3496" w:author="나윤식/선임연구원/ICT기술센터 C&amp;M표준(연)통신표준TP(yunsik.na@lge.com)" w:date="2022-08-25T16:38:00Z">
              <w:r>
                <w:rPr>
                  <w:lang w:eastAsia="zh-TW"/>
                </w:rPr>
                <w:t>748</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BE6B33">
            <w:pPr>
              <w:pStyle w:val="TAR"/>
              <w:keepNext w:val="0"/>
              <w:widowControl w:val="0"/>
              <w:rPr>
                <w:ins w:id="3497" w:author="나윤식/선임연구원/ICT기술센터 C&amp;M표준(연)통신표준TP(yunsik.na@lge.com)" w:date="2022-08-25T16:38:00Z"/>
                <w:rFonts w:cs="Arial"/>
              </w:rPr>
            </w:pPr>
            <w:ins w:id="3498" w:author="나윤식/선임연구원/ICT기술센터 C&amp;M표준(연)통신표준TP(yunsik.na@lge.com)" w:date="2022-08-25T16:38:00Z">
              <w:r>
                <w:rPr>
                  <w:lang w:eastAsia="zh-TW"/>
                </w:rPr>
                <w:t>758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BE6B33">
            <w:pPr>
              <w:pStyle w:val="TAC"/>
              <w:keepNext w:val="0"/>
              <w:widowControl w:val="0"/>
              <w:rPr>
                <w:ins w:id="3499" w:author="나윤식/선임연구원/ICT기술센터 C&amp;M표준(연)통신표준TP(yunsik.na@lge.com)" w:date="2022-08-25T16:38:00Z"/>
                <w:rFonts w:cs="Arial"/>
              </w:rPr>
            </w:pPr>
            <w:ins w:id="3500" w:author="나윤식/선임연구원/ICT기술센터 C&amp;M표준(연)통신표준TP(yunsik.na@lge.com)" w:date="2022-08-25T16:3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BE6B33">
            <w:pPr>
              <w:pStyle w:val="TAL"/>
              <w:keepNext w:val="0"/>
              <w:widowControl w:val="0"/>
              <w:rPr>
                <w:ins w:id="3501" w:author="나윤식/선임연구원/ICT기술센터 C&amp;M표준(연)통신표준TP(yunsik.na@lge.com)" w:date="2022-08-25T16:38:00Z"/>
                <w:rFonts w:cs="Arial"/>
              </w:rPr>
            </w:pPr>
            <w:ins w:id="3502" w:author="나윤식/선임연구원/ICT기술센터 C&amp;M표준(연)통신표준TP(yunsik.na@lge.com)" w:date="2022-08-25T16:38:00Z">
              <w:r>
                <w:rPr>
                  <w:lang w:eastAsia="zh-TW"/>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BE6B33">
            <w:pPr>
              <w:pStyle w:val="TAC"/>
              <w:keepNext w:val="0"/>
              <w:widowControl w:val="0"/>
              <w:rPr>
                <w:ins w:id="3503" w:author="나윤식/선임연구원/ICT기술센터 C&amp;M표준(연)통신표준TP(yunsik.na@lge.com)" w:date="2022-08-25T16:38:00Z"/>
                <w:rFonts w:cs="Arial"/>
                <w:lang w:eastAsia="zh-CN"/>
              </w:rPr>
            </w:pPr>
            <w:ins w:id="3504" w:author="나윤식/선임연구원/ICT기술센터 C&amp;M표준(연)통신표준TP(yunsik.na@lge.com)" w:date="2022-08-25T16:38:00Z">
              <w:r>
                <w:rPr>
                  <w:rFonts w:cs="Arial"/>
                  <w:lang w:eastAsia="zh-TW"/>
                </w:rPr>
                <w:t>F</w:t>
              </w:r>
              <w:r>
                <w:rPr>
                  <w:rFonts w:cs="Arial"/>
                  <w:lang w:eastAsia="zh-CN"/>
                </w:rPr>
                <w:t>DD</w:t>
              </w:r>
            </w:ins>
          </w:p>
        </w:tc>
      </w:tr>
      <w:tr w:rsidR="00F52F16" w14:paraId="541049C2" w14:textId="77777777" w:rsidTr="00BE6B33">
        <w:trPr>
          <w:trHeight w:val="128"/>
          <w:ins w:id="3505" w:author="나윤식/선임연구원/ICT기술센터 C&amp;M표준(연)통신표준TP(yunsik.na@lge.com)" w:date="2022-08-25T16:38:00Z"/>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BE6B33">
            <w:pPr>
              <w:spacing w:after="0"/>
              <w:rPr>
                <w:ins w:id="3506" w:author="나윤식/선임연구원/ICT기술센터 C&amp;M표준(연)통신표준TP(yunsik.na@lge.com)" w:date="2022-08-25T16:38: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BE6B33">
            <w:pPr>
              <w:pStyle w:val="TAC"/>
              <w:keepNext w:val="0"/>
              <w:widowControl w:val="0"/>
              <w:rPr>
                <w:ins w:id="3507" w:author="나윤식/선임연구원/ICT기술센터 C&amp;M표준(연)통신표준TP(yunsik.na@lge.com)" w:date="2022-08-25T16:38:00Z"/>
                <w:rFonts w:cs="Arial"/>
                <w:lang w:eastAsia="zh-TW"/>
              </w:rPr>
            </w:pPr>
            <w:ins w:id="3508" w:author="나윤식/선임연구원/ICT기술센터 C&amp;M표준(연)통신표준TP(yunsik.na@lge.com)" w:date="2022-08-25T16:38: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BE6B33">
            <w:pPr>
              <w:pStyle w:val="TAR"/>
              <w:keepNext w:val="0"/>
              <w:widowControl w:val="0"/>
              <w:rPr>
                <w:ins w:id="3509" w:author="나윤식/선임연구원/ICT기술센터 C&amp;M표준(연)통신표준TP(yunsik.na@lge.com)" w:date="2022-08-25T16:38:00Z"/>
                <w:rFonts w:cs="Arial"/>
              </w:rPr>
            </w:pPr>
            <w:ins w:id="3510" w:author="나윤식/선임연구원/ICT기술센터 C&amp;M표준(연)통신표준TP(yunsik.na@lge.com)" w:date="2022-08-25T16:38: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BE6B33">
            <w:pPr>
              <w:pStyle w:val="TAC"/>
              <w:keepNext w:val="0"/>
              <w:widowControl w:val="0"/>
              <w:rPr>
                <w:ins w:id="3511" w:author="나윤식/선임연구원/ICT기술센터 C&amp;M표준(연)통신표준TP(yunsik.na@lge.com)" w:date="2022-08-25T16:38:00Z"/>
                <w:rFonts w:cs="Arial"/>
              </w:rPr>
            </w:pPr>
            <w:ins w:id="3512" w:author="나윤식/선임연구원/ICT기술센터 C&amp;M표준(연)통신표준TP(yunsik.na@lge.com)" w:date="2022-08-25T16:3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BE6B33">
            <w:pPr>
              <w:pStyle w:val="TAL"/>
              <w:keepNext w:val="0"/>
              <w:widowControl w:val="0"/>
              <w:rPr>
                <w:ins w:id="3513" w:author="나윤식/선임연구원/ICT기술센터 C&amp;M표준(연)통신표준TP(yunsik.na@lge.com)" w:date="2022-08-25T16:38:00Z"/>
                <w:rFonts w:cs="Arial"/>
              </w:rPr>
            </w:pPr>
            <w:ins w:id="3514" w:author="나윤식/선임연구원/ICT기술센터 C&amp;M표준(연)통신표준TP(yunsik.na@lge.com)" w:date="2022-08-25T16:38: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BE6B33">
            <w:pPr>
              <w:pStyle w:val="TAR"/>
              <w:keepNext w:val="0"/>
              <w:widowControl w:val="0"/>
              <w:rPr>
                <w:ins w:id="3515" w:author="나윤식/선임연구원/ICT기술센터 C&amp;M표준(연)통신표준TP(yunsik.na@lge.com)" w:date="2022-08-25T16:38:00Z"/>
                <w:rFonts w:cs="Arial"/>
              </w:rPr>
            </w:pPr>
            <w:ins w:id="3516" w:author="나윤식/선임연구원/ICT기술센터 C&amp;M표준(연)통신표준TP(yunsik.na@lge.com)" w:date="2022-08-25T16:38: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BE6B33">
            <w:pPr>
              <w:pStyle w:val="TAC"/>
              <w:keepNext w:val="0"/>
              <w:widowControl w:val="0"/>
              <w:rPr>
                <w:ins w:id="3517" w:author="나윤식/선임연구원/ICT기술센터 C&amp;M표준(연)통신표준TP(yunsik.na@lge.com)" w:date="2022-08-25T16:38:00Z"/>
                <w:rFonts w:cs="Arial"/>
              </w:rPr>
            </w:pPr>
            <w:ins w:id="3518" w:author="나윤식/선임연구원/ICT기술센터 C&amp;M표준(연)통신표준TP(yunsik.na@lge.com)" w:date="2022-08-25T16:3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BE6B33">
            <w:pPr>
              <w:pStyle w:val="TAL"/>
              <w:keepNext w:val="0"/>
              <w:widowControl w:val="0"/>
              <w:rPr>
                <w:ins w:id="3519" w:author="나윤식/선임연구원/ICT기술센터 C&amp;M표준(연)통신표준TP(yunsik.na@lge.com)" w:date="2022-08-25T16:38:00Z"/>
                <w:rFonts w:cs="Arial"/>
              </w:rPr>
            </w:pPr>
            <w:ins w:id="3520" w:author="나윤식/선임연구원/ICT기술센터 C&amp;M표준(연)통신표준TP(yunsik.na@lge.com)" w:date="2022-08-25T16:38: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BE6B33">
            <w:pPr>
              <w:pStyle w:val="TAC"/>
              <w:keepNext w:val="0"/>
              <w:widowControl w:val="0"/>
              <w:rPr>
                <w:ins w:id="3521" w:author="나윤식/선임연구원/ICT기술센터 C&amp;M표준(연)통신표준TP(yunsik.na@lge.com)" w:date="2022-08-25T16:38:00Z"/>
                <w:rFonts w:cs="Arial"/>
                <w:lang w:eastAsia="zh-CN"/>
              </w:rPr>
            </w:pPr>
            <w:ins w:id="3522" w:author="나윤식/선임연구원/ICT기술센터 C&amp;M표준(연)통신표준TP(yunsik.na@lge.com)" w:date="2022-08-25T16:38:00Z">
              <w:r>
                <w:rPr>
                  <w:rFonts w:eastAsia="맑은 고딕" w:cs="Arial"/>
                  <w:lang w:eastAsia="ko-KR"/>
                </w:rPr>
                <w:t>TDD</w:t>
              </w:r>
            </w:ins>
          </w:p>
        </w:tc>
      </w:tr>
    </w:tbl>
    <w:p w14:paraId="590C43CF" w14:textId="77777777" w:rsidR="00F52F16" w:rsidRDefault="00F52F16">
      <w:pPr>
        <w:rPr>
          <w:ins w:id="3523" w:author="나윤식/선임연구원/ICT기술센터 C&amp;M표준(연)통신표준TP(yunsik.na@lge.com)" w:date="2022-08-25T16:41:00Z"/>
        </w:rPr>
        <w:pPrChange w:id="3524" w:author="나윤식/선임연구원/ICT기술센터 C&amp;M표준(연)통신표준TP(yunsik.na@lge.com)" w:date="2022-08-25T16:41:00Z">
          <w:pPr>
            <w:pStyle w:val="TH"/>
          </w:pPr>
        </w:pPrChange>
      </w:pPr>
    </w:p>
    <w:p w14:paraId="0FEA85C6" w14:textId="7A8B9CD3" w:rsidR="00F52F16" w:rsidRDefault="00F52F16" w:rsidP="00F52F16">
      <w:pPr>
        <w:pStyle w:val="TH"/>
        <w:rPr>
          <w:ins w:id="3525" w:author="나윤식/선임연구원/ICT기술센터 C&amp;M표준(연)통신표준TP(yunsik.na@lge.com)" w:date="2022-08-25T16:38:00Z"/>
        </w:rPr>
      </w:pPr>
      <w:ins w:id="3526" w:author="나윤식/선임연구원/ICT기술센터 C&amp;M표준(연)통신표준TP(yunsik.na@lge.com)" w:date="2022-08-25T16:38:00Z">
        <w:r>
          <w:lastRenderedPageBreak/>
          <w:t>Table 7.2</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BE6B33">
        <w:trPr>
          <w:trHeight w:val="187"/>
          <w:tblHeader/>
          <w:jc w:val="center"/>
          <w:ins w:id="3527" w:author="나윤식/선임연구원/ICT기술센터 C&amp;M표준(연)통신표준TP(yunsik.na@lge.com)" w:date="2022-08-25T16:38:00Z"/>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pPr>
              <w:pStyle w:val="TAH"/>
              <w:rPr>
                <w:ins w:id="3528" w:author="나윤식/선임연구원/ICT기술센터 C&amp;M표준(연)통신표준TP(yunsik.na@lge.com)" w:date="2022-08-25T16:38:00Z"/>
                <w:lang w:eastAsia="fi-FI"/>
              </w:rPr>
              <w:pPrChange w:id="3529" w:author="나윤식/선임연구원/ICT기술센터 C&amp;M표준(연)통신표준TP(yunsik.na@lge.com)" w:date="2022-08-25T16:42:00Z">
                <w:pPr>
                  <w:keepLines/>
                  <w:spacing w:after="0"/>
                  <w:jc w:val="center"/>
                </w:pPr>
              </w:pPrChange>
            </w:pPr>
            <w:ins w:id="3530" w:author="나윤식/선임연구원/ICT기술센터 C&amp;M표준(연)통신표준TP(yunsik.na@lge.com)" w:date="2022-08-25T16:38:00Z">
              <w:r w:rsidRPr="00877CC8">
                <w:rPr>
                  <w:lang w:eastAsia="fi-FI"/>
                </w:rPr>
                <w:t>EN-DC</w:t>
              </w:r>
            </w:ins>
          </w:p>
          <w:p w14:paraId="24163EA0" w14:textId="77777777" w:rsidR="00F52F16" w:rsidRPr="00877CC8" w:rsidRDefault="00F52F16">
            <w:pPr>
              <w:pStyle w:val="TAH"/>
              <w:rPr>
                <w:ins w:id="3531" w:author="나윤식/선임연구원/ICT기술센터 C&amp;M표준(연)통신표준TP(yunsik.na@lge.com)" w:date="2022-08-25T16:38:00Z"/>
                <w:lang w:eastAsia="fi-FI"/>
              </w:rPr>
              <w:pPrChange w:id="3532" w:author="나윤식/선임연구원/ICT기술센터 C&amp;M표준(연)통신표준TP(yunsik.na@lge.com)" w:date="2022-08-25T16:42:00Z">
                <w:pPr>
                  <w:keepLines/>
                  <w:spacing w:after="0"/>
                  <w:jc w:val="center"/>
                </w:pPr>
              </w:pPrChange>
            </w:pPr>
            <w:ins w:id="3533" w:author="나윤식/선임연구원/ICT기술센터 C&amp;M표준(연)통신표준TP(yunsik.na@lge.com)" w:date="2022-08-25T16:3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pPr>
              <w:pStyle w:val="TAH"/>
              <w:rPr>
                <w:ins w:id="3534" w:author="나윤식/선임연구원/ICT기술센터 C&amp;M표준(연)통신표준TP(yunsik.na@lge.com)" w:date="2022-08-25T16:38:00Z"/>
                <w:lang w:val="fr-FR" w:eastAsia="fi-FI"/>
              </w:rPr>
              <w:pPrChange w:id="3535" w:author="나윤식/선임연구원/ICT기술센터 C&amp;M표준(연)통신표준TP(yunsik.na@lge.com)" w:date="2022-08-25T16:42:00Z">
                <w:pPr>
                  <w:keepLines/>
                  <w:spacing w:after="0"/>
                  <w:jc w:val="center"/>
                </w:pPr>
              </w:pPrChange>
            </w:pPr>
            <w:ins w:id="3536" w:author="나윤식/선임연구원/ICT기술센터 C&amp;M표준(연)통신표준TP(yunsik.na@lge.com)" w:date="2022-08-25T16:38:00Z">
              <w:r w:rsidRPr="00877CC8">
                <w:rPr>
                  <w:lang w:val="fr-FR" w:eastAsia="fi-FI"/>
                </w:rPr>
                <w:t>Uplink EN-DC</w:t>
              </w:r>
            </w:ins>
          </w:p>
          <w:p w14:paraId="6E78148F" w14:textId="77777777" w:rsidR="00F52F16" w:rsidRPr="00877CC8" w:rsidRDefault="00F52F16">
            <w:pPr>
              <w:pStyle w:val="TAH"/>
              <w:rPr>
                <w:ins w:id="3537" w:author="나윤식/선임연구원/ICT기술센터 C&amp;M표준(연)통신표준TP(yunsik.na@lge.com)" w:date="2022-08-25T16:38:00Z"/>
                <w:lang w:val="fr-FR" w:eastAsia="fi-FI"/>
              </w:rPr>
              <w:pPrChange w:id="3538" w:author="나윤식/선임연구원/ICT기술센터 C&amp;M표준(연)통신표준TP(yunsik.na@lge.com)" w:date="2022-08-25T16:42:00Z">
                <w:pPr>
                  <w:keepLines/>
                  <w:spacing w:after="0"/>
                  <w:jc w:val="center"/>
                </w:pPr>
              </w:pPrChange>
            </w:pPr>
            <w:ins w:id="3539" w:author="나윤식/선임연구원/ICT기술센터 C&amp;M표준(연)통신표준TP(yunsik.na@lge.com)" w:date="2022-08-25T16:38:00Z">
              <w:r w:rsidRPr="00877CC8">
                <w:rPr>
                  <w:lang w:val="fr-FR" w:eastAsia="fi-FI"/>
                </w:rPr>
                <w:t>configuration</w:t>
              </w:r>
            </w:ins>
          </w:p>
          <w:p w14:paraId="0FB9B274" w14:textId="77777777" w:rsidR="00F52F16" w:rsidRPr="00877CC8" w:rsidRDefault="00F52F16">
            <w:pPr>
              <w:pStyle w:val="TAH"/>
              <w:rPr>
                <w:ins w:id="3540" w:author="나윤식/선임연구원/ICT기술센터 C&amp;M표준(연)통신표준TP(yunsik.na@lge.com)" w:date="2022-08-25T16:38:00Z"/>
                <w:lang w:val="fr-FR" w:eastAsia="fi-FI"/>
              </w:rPr>
              <w:pPrChange w:id="3541" w:author="나윤식/선임연구원/ICT기술센터 C&amp;M표준(연)통신표준TP(yunsik.na@lge.com)" w:date="2022-08-25T16:42:00Z">
                <w:pPr>
                  <w:keepLines/>
                  <w:spacing w:after="0"/>
                  <w:jc w:val="center"/>
                </w:pPr>
              </w:pPrChange>
            </w:pPr>
            <w:ins w:id="3542" w:author="나윤식/선임연구원/ICT기술센터 C&amp;M표준(연)통신표준TP(yunsik.na@lge.com)" w:date="2022-08-25T16:38:00Z">
              <w:r w:rsidRPr="00877CC8">
                <w:rPr>
                  <w:lang w:val="fr-FR" w:eastAsia="fi-FI"/>
                </w:rPr>
                <w:t>(NOTE 1)</w:t>
              </w:r>
            </w:ins>
          </w:p>
        </w:tc>
      </w:tr>
      <w:tr w:rsidR="00F52F16" w:rsidRPr="00877CC8" w14:paraId="6BF94799" w14:textId="77777777" w:rsidTr="00BE6B33">
        <w:trPr>
          <w:trHeight w:val="187"/>
          <w:jc w:val="center"/>
          <w:ins w:id="3543" w:author="나윤식/선임연구원/ICT기술센터 C&amp;M표준(연)통신표준TP(yunsik.na@lge.com)" w:date="2022-08-25T16:38:00Z"/>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pPr>
              <w:pStyle w:val="TAC"/>
              <w:rPr>
                <w:ins w:id="3544" w:author="나윤식/선임연구원/ICT기술센터 C&amp;M표준(연)통신표준TP(yunsik.na@lge.com)" w:date="2022-08-25T16:38:00Z"/>
              </w:rPr>
              <w:pPrChange w:id="3545" w:author="나윤식/선임연구원/ICT기술센터 C&amp;M표준(연)통신표준TP(yunsik.na@lge.com)" w:date="2022-08-25T16:42:00Z">
                <w:pPr>
                  <w:keepNext/>
                  <w:keepLines/>
                  <w:spacing w:after="0"/>
                  <w:jc w:val="center"/>
                </w:pPr>
              </w:pPrChange>
            </w:pPr>
            <w:ins w:id="3546" w:author="나윤식/선임연구원/ICT기술센터 C&amp;M표준(연)통신표준TP(yunsik.na@lge.com)" w:date="2022-08-25T16:38:00Z">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ins>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pPr>
              <w:pStyle w:val="TAC"/>
              <w:rPr>
                <w:ins w:id="3547" w:author="나윤식/선임연구원/ICT기술센터 C&amp;M표준(연)통신표준TP(yunsik.na@lge.com)" w:date="2022-08-25T16:38:00Z"/>
                <w:b/>
              </w:rPr>
              <w:pPrChange w:id="3548" w:author="나윤식/선임연구원/ICT기술센터 C&amp;M표준(연)통신표준TP(yunsik.na@lge.com)" w:date="2022-08-25T16:42:00Z">
                <w:pPr>
                  <w:keepNext/>
                  <w:keepLines/>
                  <w:spacing w:after="0"/>
                  <w:jc w:val="center"/>
                </w:pPr>
              </w:pPrChange>
            </w:pPr>
            <w:ins w:id="3549" w:author="나윤식/선임연구원/ICT기술센터 C&amp;M표준(연)통신표준TP(yunsik.na@lge.com)" w:date="2022-08-25T16:38:00Z">
              <w:r w:rsidRPr="00877CC8">
                <w:rPr>
                  <w:lang w:eastAsia="fi-FI"/>
                </w:rPr>
                <w:t>DC_</w:t>
              </w:r>
              <w:r>
                <w:t>3</w:t>
              </w:r>
              <w:r w:rsidRPr="00877CC8">
                <w:t>A_n</w:t>
              </w:r>
              <w:r>
                <w:t>28</w:t>
              </w:r>
              <w:r w:rsidRPr="00877CC8">
                <w:t>A</w:t>
              </w:r>
            </w:ins>
          </w:p>
          <w:p w14:paraId="4BCC1F37" w14:textId="77777777" w:rsidR="00F52F16" w:rsidRDefault="00F52F16">
            <w:pPr>
              <w:pStyle w:val="TAC"/>
              <w:rPr>
                <w:ins w:id="3550" w:author="나윤식/선임연구원/ICT기술센터 C&amp;M표준(연)통신표준TP(yunsik.na@lge.com)" w:date="2022-08-25T16:38:00Z"/>
                <w:lang w:eastAsia="fi-FI"/>
              </w:rPr>
              <w:pPrChange w:id="3551" w:author="나윤식/선임연구원/ICT기술센터 C&amp;M표준(연)통신표준TP(yunsik.na@lge.com)" w:date="2022-08-25T16:42:00Z">
                <w:pPr>
                  <w:keepNext/>
                  <w:keepLines/>
                  <w:spacing w:after="0"/>
                  <w:jc w:val="center"/>
                </w:pPr>
              </w:pPrChange>
            </w:pPr>
            <w:ins w:id="3552" w:author="나윤식/선임연구원/ICT기술센터 C&amp;M표준(연)통신표준TP(yunsik.na@lge.com)" w:date="2022-08-25T16:38:00Z">
              <w:r w:rsidRPr="00877CC8">
                <w:t>DC_</w:t>
              </w:r>
              <w:r>
                <w:t>3</w:t>
              </w:r>
              <w:r w:rsidRPr="00877CC8">
                <w:t>A_n</w:t>
              </w:r>
              <w:r>
                <w:t>78</w:t>
              </w:r>
              <w:r w:rsidRPr="00877CC8">
                <w:t>A</w:t>
              </w:r>
            </w:ins>
          </w:p>
          <w:p w14:paraId="70D66A1A" w14:textId="77777777" w:rsidR="00F52F16" w:rsidRPr="00877CC8" w:rsidRDefault="00F52F16">
            <w:pPr>
              <w:pStyle w:val="TAC"/>
              <w:rPr>
                <w:ins w:id="3553" w:author="나윤식/선임연구원/ICT기술센터 C&amp;M표준(연)통신표준TP(yunsik.na@lge.com)" w:date="2022-08-25T16:38:00Z"/>
                <w:b/>
              </w:rPr>
              <w:pPrChange w:id="3554" w:author="나윤식/선임연구원/ICT기술센터 C&amp;M표준(연)통신표준TP(yunsik.na@lge.com)" w:date="2022-08-25T16:42:00Z">
                <w:pPr>
                  <w:keepNext/>
                  <w:keepLines/>
                  <w:spacing w:after="0"/>
                  <w:jc w:val="center"/>
                </w:pPr>
              </w:pPrChange>
            </w:pPr>
            <w:ins w:id="3555" w:author="나윤식/선임연구원/ICT기술센터 C&amp;M표준(연)통신표준TP(yunsik.na@lge.com)" w:date="2022-08-25T16:38:00Z">
              <w:r w:rsidRPr="00877CC8">
                <w:rPr>
                  <w:lang w:eastAsia="fi-FI"/>
                </w:rPr>
                <w:t>DC_</w:t>
              </w:r>
              <w:r>
                <w:t>38</w:t>
              </w:r>
              <w:r w:rsidRPr="00877CC8">
                <w:t>A_n</w:t>
              </w:r>
              <w:r>
                <w:t>28</w:t>
              </w:r>
              <w:r w:rsidRPr="00877CC8">
                <w:t>A</w:t>
              </w:r>
            </w:ins>
          </w:p>
          <w:p w14:paraId="6CB16193" w14:textId="77777777" w:rsidR="00F52F16" w:rsidRPr="00877CC8" w:rsidRDefault="00F52F16">
            <w:pPr>
              <w:pStyle w:val="TAC"/>
              <w:rPr>
                <w:ins w:id="3556" w:author="나윤식/선임연구원/ICT기술센터 C&amp;M표준(연)통신표준TP(yunsik.na@lge.com)" w:date="2022-08-25T16:38:00Z"/>
              </w:rPr>
              <w:pPrChange w:id="3557" w:author="나윤식/선임연구원/ICT기술센터 C&amp;M표준(연)통신표준TP(yunsik.na@lge.com)" w:date="2022-08-25T16:42:00Z">
                <w:pPr>
                  <w:keepNext/>
                  <w:keepLines/>
                  <w:spacing w:after="0"/>
                  <w:jc w:val="center"/>
                </w:pPr>
              </w:pPrChange>
            </w:pPr>
            <w:ins w:id="3558" w:author="나윤식/선임연구원/ICT기술센터 C&amp;M표준(연)통신표준TP(yunsik.na@lge.com)" w:date="2022-08-25T16:38:00Z">
              <w:r w:rsidRPr="00877CC8">
                <w:t>DC_3</w:t>
              </w:r>
              <w:r>
                <w:t>8</w:t>
              </w:r>
              <w:r w:rsidRPr="00877CC8">
                <w:t>A_n</w:t>
              </w:r>
              <w:r>
                <w:t>78</w:t>
              </w:r>
              <w:r w:rsidRPr="00877CC8">
                <w:t>A</w:t>
              </w:r>
            </w:ins>
          </w:p>
        </w:tc>
      </w:tr>
      <w:tr w:rsidR="00F52F16" w:rsidRPr="00877CC8" w14:paraId="2E45F4DE" w14:textId="77777777" w:rsidTr="00BE6B33">
        <w:trPr>
          <w:trHeight w:val="187"/>
          <w:jc w:val="center"/>
          <w:ins w:id="3559" w:author="나윤식/선임연구원/ICT기술센터 C&amp;M표준(연)통신표준TP(yunsik.na@lge.com)" w:date="2022-08-25T16:38:00Z"/>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pPr>
              <w:pStyle w:val="TAC"/>
              <w:rPr>
                <w:ins w:id="3560" w:author="나윤식/선임연구원/ICT기술센터 C&amp;M표준(연)통신표준TP(yunsik.na@lge.com)" w:date="2022-08-25T16:38:00Z"/>
              </w:rPr>
              <w:pPrChange w:id="3561" w:author="나윤식/선임연구원/ICT기술센터 C&amp;M표준(연)통신표준TP(yunsik.na@lge.com)" w:date="2022-08-25T16:42:00Z">
                <w:pPr>
                  <w:keepNext/>
                  <w:keepLines/>
                  <w:spacing w:after="0"/>
                  <w:jc w:val="center"/>
                </w:pPr>
              </w:pPrChange>
            </w:pPr>
            <w:ins w:id="3562" w:author="나윤식/선임연구원/ICT기술센터 C&amp;M표준(연)통신표준TP(yunsik.na@lge.com)" w:date="2022-08-25T16:38:00Z">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ins>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pPr>
              <w:pStyle w:val="TAC"/>
              <w:rPr>
                <w:ins w:id="3563" w:author="나윤식/선임연구원/ICT기술센터 C&amp;M표준(연)통신표준TP(yunsik.na@lge.com)" w:date="2022-08-25T16:38:00Z"/>
                <w:lang w:eastAsia="fi-FI"/>
              </w:rPr>
              <w:pPrChange w:id="3564" w:author="나윤식/선임연구원/ICT기술센터 C&amp;M표준(연)통신표준TP(yunsik.na@lge.com)" w:date="2022-08-25T16:42:00Z">
                <w:pPr>
                  <w:keepNext/>
                  <w:keepLines/>
                  <w:spacing w:after="0"/>
                  <w:jc w:val="center"/>
                </w:pPr>
              </w:pPrChange>
            </w:pPr>
            <w:ins w:id="3565" w:author="나윤식/선임연구원/ICT기술센터 C&amp;M표준(연)통신표준TP(yunsik.na@lge.com)" w:date="2022-08-25T16:38:00Z">
              <w:r w:rsidRPr="00877CC8">
                <w:rPr>
                  <w:lang w:eastAsia="fi-FI"/>
                </w:rPr>
                <w:t>DC_</w:t>
              </w:r>
              <w:r>
                <w:t>3C</w:t>
              </w:r>
              <w:r w:rsidRPr="00877CC8">
                <w:t>_n</w:t>
              </w:r>
              <w:r>
                <w:t>78</w:t>
              </w:r>
              <w:r w:rsidRPr="00877CC8">
                <w:t>A</w:t>
              </w:r>
            </w:ins>
          </w:p>
          <w:p w14:paraId="719B7C7F" w14:textId="77777777" w:rsidR="00F52F16" w:rsidRPr="00877CC8" w:rsidRDefault="00F52F16">
            <w:pPr>
              <w:pStyle w:val="TAC"/>
              <w:rPr>
                <w:ins w:id="3566" w:author="나윤식/선임연구원/ICT기술센터 C&amp;M표준(연)통신표준TP(yunsik.na@lge.com)" w:date="2022-08-25T16:38:00Z"/>
                <w:b/>
              </w:rPr>
              <w:pPrChange w:id="3567" w:author="나윤식/선임연구원/ICT기술센터 C&amp;M표준(연)통신표준TP(yunsik.na@lge.com)" w:date="2022-08-25T16:42:00Z">
                <w:pPr>
                  <w:keepNext/>
                  <w:keepLines/>
                  <w:spacing w:after="0"/>
                  <w:jc w:val="center"/>
                </w:pPr>
              </w:pPrChange>
            </w:pPr>
            <w:ins w:id="3568" w:author="나윤식/선임연구원/ICT기술센터 C&amp;M표준(연)통신표준TP(yunsik.na@lge.com)" w:date="2022-08-25T16:38:00Z">
              <w:r w:rsidRPr="00877CC8">
                <w:rPr>
                  <w:lang w:eastAsia="fi-FI"/>
                </w:rPr>
                <w:t>DC_</w:t>
              </w:r>
              <w:r>
                <w:t>3A</w:t>
              </w:r>
              <w:r w:rsidRPr="00877CC8">
                <w:t>_n</w:t>
              </w:r>
              <w:r>
                <w:t>28</w:t>
              </w:r>
              <w:r w:rsidRPr="00877CC8">
                <w:t>A</w:t>
              </w:r>
            </w:ins>
          </w:p>
          <w:p w14:paraId="75040F17" w14:textId="77777777" w:rsidR="00F52F16" w:rsidRDefault="00F52F16">
            <w:pPr>
              <w:pStyle w:val="TAC"/>
              <w:rPr>
                <w:ins w:id="3569" w:author="나윤식/선임연구원/ICT기술센터 C&amp;M표준(연)통신표준TP(yunsik.na@lge.com)" w:date="2022-08-25T16:38:00Z"/>
                <w:lang w:eastAsia="fi-FI"/>
              </w:rPr>
              <w:pPrChange w:id="3570" w:author="나윤식/선임연구원/ICT기술센터 C&amp;M표준(연)통신표준TP(yunsik.na@lge.com)" w:date="2022-08-25T16:42:00Z">
                <w:pPr>
                  <w:keepNext/>
                  <w:keepLines/>
                  <w:spacing w:after="0"/>
                  <w:jc w:val="center"/>
                </w:pPr>
              </w:pPrChange>
            </w:pPr>
            <w:ins w:id="3571" w:author="나윤식/선임연구원/ICT기술센터 C&amp;M표준(연)통신표준TP(yunsik.na@lge.com)" w:date="2022-08-25T16:38:00Z">
              <w:r w:rsidRPr="00877CC8">
                <w:t>DC_</w:t>
              </w:r>
              <w:r>
                <w:t>3</w:t>
              </w:r>
              <w:r w:rsidRPr="00877CC8">
                <w:t>A_n</w:t>
              </w:r>
              <w:r>
                <w:t>78</w:t>
              </w:r>
              <w:r w:rsidRPr="00877CC8">
                <w:t>A</w:t>
              </w:r>
            </w:ins>
          </w:p>
          <w:p w14:paraId="37C3E868" w14:textId="77777777" w:rsidR="00F52F16" w:rsidRPr="00877CC8" w:rsidRDefault="00F52F16">
            <w:pPr>
              <w:pStyle w:val="TAC"/>
              <w:rPr>
                <w:ins w:id="3572" w:author="나윤식/선임연구원/ICT기술센터 C&amp;M표준(연)통신표준TP(yunsik.na@lge.com)" w:date="2022-08-25T16:38:00Z"/>
                <w:b/>
              </w:rPr>
              <w:pPrChange w:id="3573" w:author="나윤식/선임연구원/ICT기술센터 C&amp;M표준(연)통신표준TP(yunsik.na@lge.com)" w:date="2022-08-25T16:42:00Z">
                <w:pPr>
                  <w:keepNext/>
                  <w:keepLines/>
                  <w:spacing w:after="0"/>
                  <w:jc w:val="center"/>
                </w:pPr>
              </w:pPrChange>
            </w:pPr>
            <w:ins w:id="3574" w:author="나윤식/선임연구원/ICT기술센터 C&amp;M표준(연)통신표준TP(yunsik.na@lge.com)" w:date="2022-08-25T16:38:00Z">
              <w:r w:rsidRPr="00877CC8">
                <w:rPr>
                  <w:lang w:eastAsia="fi-FI"/>
                </w:rPr>
                <w:t>DC_</w:t>
              </w:r>
              <w:r>
                <w:t>38</w:t>
              </w:r>
              <w:r w:rsidRPr="00877CC8">
                <w:t>A_n</w:t>
              </w:r>
              <w:r>
                <w:t>28</w:t>
              </w:r>
              <w:r w:rsidRPr="00877CC8">
                <w:t>A</w:t>
              </w:r>
            </w:ins>
          </w:p>
          <w:p w14:paraId="71B7ABC7" w14:textId="77777777" w:rsidR="00F52F16" w:rsidRPr="00877CC8" w:rsidRDefault="00F52F16">
            <w:pPr>
              <w:pStyle w:val="TAC"/>
              <w:rPr>
                <w:ins w:id="3575" w:author="나윤식/선임연구원/ICT기술센터 C&amp;M표준(연)통신표준TP(yunsik.na@lge.com)" w:date="2022-08-25T16:38:00Z"/>
              </w:rPr>
              <w:pPrChange w:id="3576" w:author="나윤식/선임연구원/ICT기술센터 C&amp;M표준(연)통신표준TP(yunsik.na@lge.com)" w:date="2022-08-25T16:42:00Z">
                <w:pPr>
                  <w:keepNext/>
                  <w:keepLines/>
                  <w:spacing w:after="0"/>
                  <w:jc w:val="center"/>
                </w:pPr>
              </w:pPrChange>
            </w:pPr>
            <w:ins w:id="3577" w:author="나윤식/선임연구원/ICT기술센터 C&amp;M표준(연)통신표준TP(yunsik.na@lge.com)" w:date="2022-08-25T16:38:00Z">
              <w:r w:rsidRPr="00877CC8">
                <w:t>DC_3</w:t>
              </w:r>
              <w:r>
                <w:t>8</w:t>
              </w:r>
              <w:r w:rsidRPr="00877CC8">
                <w:t>A_n</w:t>
              </w:r>
              <w:r>
                <w:t>78</w:t>
              </w:r>
              <w:r w:rsidRPr="00877CC8">
                <w:t>A</w:t>
              </w:r>
            </w:ins>
          </w:p>
        </w:tc>
      </w:tr>
    </w:tbl>
    <w:p w14:paraId="4CCFC0FD" w14:textId="77777777" w:rsidR="00F52F16" w:rsidRPr="00EC24FB" w:rsidRDefault="00F52F16" w:rsidP="00F52F16">
      <w:pPr>
        <w:rPr>
          <w:ins w:id="3578" w:author="나윤식/선임연구원/ICT기술센터 C&amp;M표준(연)통신표준TP(yunsik.na@lge.com)" w:date="2022-08-25T16:38:00Z"/>
        </w:rPr>
      </w:pPr>
    </w:p>
    <w:p w14:paraId="592B89AB" w14:textId="2FE968EE" w:rsidR="00F52F16" w:rsidRPr="00F61207" w:rsidRDefault="00F52F16">
      <w:pPr>
        <w:pStyle w:val="3"/>
        <w:rPr>
          <w:ins w:id="3579" w:author="나윤식/선임연구원/ICT기술센터 C&amp;M표준(연)통신표준TP(yunsik.na@lge.com)" w:date="2022-08-25T16:38:00Z"/>
          <w:lang w:val="en-US" w:eastAsia="zh-CN"/>
        </w:rPr>
        <w:pPrChange w:id="3580" w:author="Jin Woong Park" w:date="2022-08-25T16:54:00Z">
          <w:pPr>
            <w:keepNext/>
            <w:keepLines/>
            <w:spacing w:before="120"/>
            <w:ind w:left="1134" w:hanging="1134"/>
            <w:outlineLvl w:val="2"/>
          </w:pPr>
        </w:pPrChange>
      </w:pPr>
      <w:bookmarkStart w:id="3581" w:name="_Toc112338967"/>
      <w:ins w:id="3582" w:author="나윤식/선임연구원/ICT기술센터 C&amp;M표준(연)통신표준TP(yunsik.na@lge.com)" w:date="2022-08-25T16:38:00Z">
        <w:r>
          <w:rPr>
            <w:lang w:val="en-US" w:eastAsia="zh-CN"/>
          </w:rPr>
          <w:t>7.2</w:t>
        </w:r>
        <w:r w:rsidRPr="00464490">
          <w:rPr>
            <w:lang w:val="en-US" w:eastAsia="zh-CN"/>
          </w:rPr>
          <w:t xml:space="preserve">.2 </w:t>
        </w:r>
        <w:r w:rsidRPr="00464490">
          <w:rPr>
            <w:lang w:val="en-US" w:eastAsia="zh-CN"/>
          </w:rPr>
          <w:tab/>
        </w:r>
        <w:r>
          <w:rPr>
            <w:lang w:val="en-US" w:eastAsia="zh-CN"/>
          </w:rPr>
          <w:t>Configuration for DC</w:t>
        </w:r>
        <w:bookmarkEnd w:id="3581"/>
      </w:ins>
    </w:p>
    <w:p w14:paraId="764D4434" w14:textId="32D1ABE5" w:rsidR="00F52F16" w:rsidRDefault="00F52F16" w:rsidP="00F52F16">
      <w:pPr>
        <w:pStyle w:val="TH"/>
        <w:rPr>
          <w:ins w:id="3583" w:author="나윤식/선임연구원/ICT기술센터 C&amp;M표준(연)통신표준TP(yunsik.na@lge.com)" w:date="2022-08-25T16:38:00Z"/>
          <w:rFonts w:eastAsia="Yu Mincho"/>
          <w:sz w:val="28"/>
          <w:szCs w:val="28"/>
          <w:lang w:eastAsia="ja-JP"/>
        </w:rPr>
      </w:pPr>
      <w:ins w:id="3584" w:author="나윤식/선임연구원/ICT기술센터 C&amp;M표준(연)통신표준TP(yunsik.na@lge.com)" w:date="2022-08-25T16:38:00Z">
        <w:r>
          <w:t>Table 7.2</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BE6B33">
        <w:trPr>
          <w:trHeight w:val="162"/>
          <w:jc w:val="center"/>
          <w:ins w:id="3585" w:author="나윤식/선임연구원/ICT기술센터 C&amp;M표준(연)통신표준TP(yunsik.na@lge.com)" w:date="2022-08-25T16:38:00Z"/>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BE6B33">
            <w:pPr>
              <w:keepLines/>
              <w:widowControl w:val="0"/>
              <w:spacing w:after="0"/>
              <w:jc w:val="center"/>
              <w:rPr>
                <w:ins w:id="3586" w:author="나윤식/선임연구원/ICT기술센터 C&amp;M표준(연)통신표준TP(yunsik.na@lge.com)" w:date="2022-08-25T16:38: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pPr>
              <w:pStyle w:val="TAH"/>
              <w:rPr>
                <w:ins w:id="3587" w:author="나윤식/선임연구원/ICT기술센터 C&amp;M표준(연)통신표준TP(yunsik.na@lge.com)" w:date="2022-08-25T16:38:00Z"/>
              </w:rPr>
              <w:pPrChange w:id="3588" w:author="나윤식/선임연구원/ICT기술센터 C&amp;M표준(연)통신표준TP(yunsik.na@lge.com)" w:date="2022-08-25T16:42:00Z">
                <w:pPr>
                  <w:keepLines/>
                  <w:widowControl w:val="0"/>
                  <w:spacing w:after="0"/>
                  <w:jc w:val="center"/>
                </w:pPr>
              </w:pPrChange>
            </w:pPr>
            <w:ins w:id="3589" w:author="나윤식/선임연구원/ICT기술센터 C&amp;M표준(연)통신표준TP(yunsik.na@lge.com)" w:date="2022-08-25T16:38:00Z">
              <w:r>
                <w:rPr>
                  <w:lang w:eastAsia="ja-JP"/>
                </w:rPr>
                <w:t>DC</w:t>
              </w:r>
              <w:r>
                <w:t xml:space="preserve"> operating / channel bandwidth</w:t>
              </w:r>
            </w:ins>
          </w:p>
        </w:tc>
      </w:tr>
      <w:tr w:rsidR="00F52F16" w14:paraId="2CCAEC73" w14:textId="77777777" w:rsidTr="00BE6B33">
        <w:trPr>
          <w:trHeight w:val="586"/>
          <w:jc w:val="center"/>
          <w:ins w:id="3590" w:author="나윤식/선임연구원/ICT기술센터 C&amp;M표준(연)통신표준TP(yunsik.na@lge.com)" w:date="2022-08-25T16:38: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pPr>
              <w:pStyle w:val="TAH"/>
              <w:rPr>
                <w:ins w:id="3591" w:author="나윤식/선임연구원/ICT기술센터 C&amp;M표준(연)통신표준TP(yunsik.na@lge.com)" w:date="2022-08-25T16:38:00Z"/>
              </w:rPr>
              <w:pPrChange w:id="3592" w:author="나윤식/선임연구원/ICT기술센터 C&amp;M표준(연)통신표준TP(yunsik.na@lge.com)" w:date="2022-08-25T16:42:00Z">
                <w:pPr>
                  <w:keepLines/>
                  <w:widowControl w:val="0"/>
                  <w:spacing w:after="0"/>
                  <w:jc w:val="center"/>
                </w:pPr>
              </w:pPrChange>
            </w:pPr>
            <w:ins w:id="3593" w:author="나윤식/선임연구원/ICT기술센터 C&amp;M표준(연)통신표준TP(yunsik.na@lge.com)" w:date="2022-08-25T16:38: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pPr>
              <w:pStyle w:val="TAH"/>
              <w:rPr>
                <w:ins w:id="3594" w:author="나윤식/선임연구원/ICT기술센터 C&amp;M표준(연)통신표준TP(yunsik.na@lge.com)" w:date="2022-08-25T16:38:00Z"/>
              </w:rPr>
              <w:pPrChange w:id="3595" w:author="나윤식/선임연구원/ICT기술센터 C&amp;M표준(연)통신표준TP(yunsik.na@lge.com)" w:date="2022-08-25T16:42:00Z">
                <w:pPr>
                  <w:keepLines/>
                  <w:widowControl w:val="0"/>
                  <w:spacing w:after="0"/>
                  <w:jc w:val="center"/>
                </w:pPr>
              </w:pPrChange>
            </w:pPr>
            <w:ins w:id="3596" w:author="나윤식/선임연구원/ICT기술센터 C&amp;M표준(연)통신표준TP(yunsik.na@lge.com)" w:date="2022-08-25T16:3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pPr>
              <w:pStyle w:val="TAH"/>
              <w:rPr>
                <w:ins w:id="3597" w:author="나윤식/선임연구원/ICT기술센터 C&amp;M표준(연)통신표준TP(yunsik.na@lge.com)" w:date="2022-08-25T16:38:00Z"/>
                <w:lang w:eastAsia="ja-JP"/>
              </w:rPr>
              <w:pPrChange w:id="3598" w:author="나윤식/선임연구원/ICT기술센터 C&amp;M표준(연)통신표준TP(yunsik.na@lge.com)" w:date="2022-08-25T16:42:00Z">
                <w:pPr>
                  <w:keepLines/>
                  <w:widowControl w:val="0"/>
                  <w:spacing w:after="0"/>
                  <w:jc w:val="center"/>
                </w:pPr>
              </w:pPrChange>
            </w:pPr>
            <w:ins w:id="3599" w:author="나윤식/선임연구원/ICT기술센터 C&amp;M표준(연)통신표준TP(yunsik.na@lge.com)" w:date="2022-08-25T16:38:00Z">
              <w:r>
                <w:rPr>
                  <w:lang w:eastAsia="ja-JP"/>
                </w:rPr>
                <w:t>Subcarrier spacing</w:t>
              </w:r>
            </w:ins>
          </w:p>
          <w:p w14:paraId="4BFD8A34" w14:textId="77777777" w:rsidR="00F52F16" w:rsidRDefault="00F52F16">
            <w:pPr>
              <w:pStyle w:val="TAH"/>
              <w:rPr>
                <w:ins w:id="3600" w:author="나윤식/선임연구원/ICT기술센터 C&amp;M표준(연)통신표준TP(yunsik.na@lge.com)" w:date="2022-08-25T16:38:00Z"/>
                <w:lang w:eastAsia="ja-JP"/>
              </w:rPr>
              <w:pPrChange w:id="3601" w:author="나윤식/선임연구원/ICT기술센터 C&amp;M표준(연)통신표준TP(yunsik.na@lge.com)" w:date="2022-08-25T16:42:00Z">
                <w:pPr>
                  <w:keepLines/>
                  <w:widowControl w:val="0"/>
                  <w:spacing w:after="0"/>
                  <w:jc w:val="center"/>
                </w:pPr>
              </w:pPrChange>
            </w:pPr>
            <w:ins w:id="3602" w:author="나윤식/선임연구원/ICT기술센터 C&amp;M표준(연)통신표준TP(yunsik.na@lge.com)" w:date="2022-08-25T16:3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pPr>
              <w:pStyle w:val="TAH"/>
              <w:rPr>
                <w:ins w:id="3603" w:author="나윤식/선임연구원/ICT기술센터 C&amp;M표준(연)통신표준TP(yunsik.na@lge.com)" w:date="2022-08-25T16:38:00Z"/>
                <w:lang w:eastAsia="ja-JP"/>
              </w:rPr>
              <w:pPrChange w:id="3604" w:author="나윤식/선임연구원/ICT기술센터 C&amp;M표준(연)통신표준TP(yunsik.na@lge.com)" w:date="2022-08-25T16:42:00Z">
                <w:pPr>
                  <w:keepLines/>
                  <w:widowControl w:val="0"/>
                  <w:spacing w:after="0"/>
                  <w:jc w:val="center"/>
                </w:pPr>
              </w:pPrChange>
            </w:pPr>
            <w:ins w:id="3605" w:author="나윤식/선임연구원/ICT기술센터 C&amp;M표준(연)통신표준TP(yunsik.na@lge.com)" w:date="2022-08-25T16:38:00Z">
              <w:r>
                <w:rPr>
                  <w:lang w:eastAsia="ja-JP"/>
                </w:rPr>
                <w:t>5</w:t>
              </w:r>
            </w:ins>
          </w:p>
          <w:p w14:paraId="50640C12" w14:textId="77777777" w:rsidR="00F52F16" w:rsidRDefault="00F52F16">
            <w:pPr>
              <w:pStyle w:val="TAH"/>
              <w:rPr>
                <w:ins w:id="3606" w:author="나윤식/선임연구원/ICT기술센터 C&amp;M표준(연)통신표준TP(yunsik.na@lge.com)" w:date="2022-08-25T16:38:00Z"/>
                <w:lang w:eastAsia="ja-JP"/>
              </w:rPr>
              <w:pPrChange w:id="3607" w:author="나윤식/선임연구원/ICT기술센터 C&amp;M표준(연)통신표준TP(yunsik.na@lge.com)" w:date="2022-08-25T16:42:00Z">
                <w:pPr>
                  <w:keepLines/>
                  <w:widowControl w:val="0"/>
                  <w:spacing w:after="0"/>
                  <w:jc w:val="center"/>
                </w:pPr>
              </w:pPrChange>
            </w:pPr>
            <w:ins w:id="3608" w:author="나윤식/선임연구원/ICT기술센터 C&amp;M표준(연)통신표준TP(yunsik.na@lge.com)" w:date="2022-08-25T16:3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pPr>
              <w:pStyle w:val="TAH"/>
              <w:rPr>
                <w:ins w:id="3609" w:author="나윤식/선임연구원/ICT기술센터 C&amp;M표준(연)통신표준TP(yunsik.na@lge.com)" w:date="2022-08-25T16:38:00Z"/>
                <w:lang w:eastAsia="ja-JP"/>
              </w:rPr>
              <w:pPrChange w:id="3610" w:author="나윤식/선임연구원/ICT기술센터 C&amp;M표준(연)통신표준TP(yunsik.na@lge.com)" w:date="2022-08-25T16:42:00Z">
                <w:pPr>
                  <w:keepLines/>
                  <w:widowControl w:val="0"/>
                  <w:spacing w:after="0"/>
                  <w:jc w:val="center"/>
                </w:pPr>
              </w:pPrChange>
            </w:pPr>
            <w:ins w:id="3611" w:author="나윤식/선임연구원/ICT기술센터 C&amp;M표준(연)통신표준TP(yunsik.na@lge.com)" w:date="2022-08-25T16:38:00Z">
              <w:r>
                <w:rPr>
                  <w:lang w:eastAsia="ja-JP"/>
                </w:rPr>
                <w:t>10</w:t>
              </w:r>
            </w:ins>
          </w:p>
          <w:p w14:paraId="30038B1E" w14:textId="77777777" w:rsidR="00F52F16" w:rsidRDefault="00F52F16">
            <w:pPr>
              <w:pStyle w:val="TAH"/>
              <w:rPr>
                <w:ins w:id="3612" w:author="나윤식/선임연구원/ICT기술센터 C&amp;M표준(연)통신표준TP(yunsik.na@lge.com)" w:date="2022-08-25T16:38:00Z"/>
              </w:rPr>
              <w:pPrChange w:id="3613" w:author="나윤식/선임연구원/ICT기술센터 C&amp;M표준(연)통신표준TP(yunsik.na@lge.com)" w:date="2022-08-25T16:42:00Z">
                <w:pPr>
                  <w:keepLines/>
                  <w:widowControl w:val="0"/>
                  <w:spacing w:after="0"/>
                  <w:jc w:val="center"/>
                </w:pPr>
              </w:pPrChange>
            </w:pPr>
            <w:ins w:id="3614" w:author="나윤식/선임연구원/ICT기술센터 C&amp;M표준(연)통신표준TP(yunsik.na@lge.com)" w:date="2022-08-25T16:3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pPr>
              <w:pStyle w:val="TAH"/>
              <w:rPr>
                <w:ins w:id="3615" w:author="나윤식/선임연구원/ICT기술센터 C&amp;M표준(연)통신표준TP(yunsik.na@lge.com)" w:date="2022-08-25T16:38:00Z"/>
                <w:lang w:eastAsia="ja-JP"/>
              </w:rPr>
              <w:pPrChange w:id="3616" w:author="나윤식/선임연구원/ICT기술센터 C&amp;M표준(연)통신표준TP(yunsik.na@lge.com)" w:date="2022-08-25T16:42:00Z">
                <w:pPr>
                  <w:keepLines/>
                  <w:widowControl w:val="0"/>
                  <w:spacing w:after="0"/>
                  <w:jc w:val="center"/>
                </w:pPr>
              </w:pPrChange>
            </w:pPr>
            <w:ins w:id="3617" w:author="나윤식/선임연구원/ICT기술센터 C&amp;M표준(연)통신표준TP(yunsik.na@lge.com)" w:date="2022-08-25T16:38:00Z">
              <w:r>
                <w:rPr>
                  <w:lang w:eastAsia="ja-JP"/>
                </w:rPr>
                <w:t>15</w:t>
              </w:r>
            </w:ins>
          </w:p>
          <w:p w14:paraId="047532CF" w14:textId="77777777" w:rsidR="00F52F16" w:rsidRDefault="00F52F16">
            <w:pPr>
              <w:pStyle w:val="TAH"/>
              <w:rPr>
                <w:ins w:id="3618" w:author="나윤식/선임연구원/ICT기술센터 C&amp;M표준(연)통신표준TP(yunsik.na@lge.com)" w:date="2022-08-25T16:38:00Z"/>
              </w:rPr>
              <w:pPrChange w:id="3619" w:author="나윤식/선임연구원/ICT기술센터 C&amp;M표준(연)통신표준TP(yunsik.na@lge.com)" w:date="2022-08-25T16:42:00Z">
                <w:pPr>
                  <w:keepLines/>
                  <w:widowControl w:val="0"/>
                  <w:spacing w:after="0"/>
                  <w:jc w:val="center"/>
                </w:pPr>
              </w:pPrChange>
            </w:pPr>
            <w:ins w:id="3620" w:author="나윤식/선임연구원/ICT기술센터 C&amp;M표준(연)통신표준TP(yunsik.na@lge.com)" w:date="2022-08-25T16:3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pPr>
              <w:pStyle w:val="TAH"/>
              <w:rPr>
                <w:ins w:id="3621" w:author="나윤식/선임연구원/ICT기술센터 C&amp;M표준(연)통신표준TP(yunsik.na@lge.com)" w:date="2022-08-25T16:38:00Z"/>
                <w:lang w:eastAsia="ja-JP"/>
              </w:rPr>
              <w:pPrChange w:id="3622" w:author="나윤식/선임연구원/ICT기술센터 C&amp;M표준(연)통신표준TP(yunsik.na@lge.com)" w:date="2022-08-25T16:42:00Z">
                <w:pPr>
                  <w:keepLines/>
                  <w:widowControl w:val="0"/>
                  <w:spacing w:after="0"/>
                  <w:jc w:val="center"/>
                </w:pPr>
              </w:pPrChange>
            </w:pPr>
            <w:ins w:id="3623" w:author="나윤식/선임연구원/ICT기술센터 C&amp;M표준(연)통신표준TP(yunsik.na@lge.com)" w:date="2022-08-25T16:38:00Z">
              <w:r>
                <w:rPr>
                  <w:lang w:eastAsia="ja-JP"/>
                </w:rPr>
                <w:t>20</w:t>
              </w:r>
            </w:ins>
          </w:p>
          <w:p w14:paraId="49CB6997" w14:textId="77777777" w:rsidR="00F52F16" w:rsidRDefault="00F52F16">
            <w:pPr>
              <w:pStyle w:val="TAH"/>
              <w:rPr>
                <w:ins w:id="3624" w:author="나윤식/선임연구원/ICT기술센터 C&amp;M표준(연)통신표준TP(yunsik.na@lge.com)" w:date="2022-08-25T16:38:00Z"/>
              </w:rPr>
              <w:pPrChange w:id="3625" w:author="나윤식/선임연구원/ICT기술센터 C&amp;M표준(연)통신표준TP(yunsik.na@lge.com)" w:date="2022-08-25T16:42:00Z">
                <w:pPr>
                  <w:keepLines/>
                  <w:widowControl w:val="0"/>
                  <w:spacing w:after="0"/>
                  <w:jc w:val="center"/>
                </w:pPr>
              </w:pPrChange>
            </w:pPr>
            <w:ins w:id="3626" w:author="나윤식/선임연구원/ICT기술센터 C&amp;M표준(연)통신표준TP(yunsik.na@lge.com)" w:date="2022-08-25T16:3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pPr>
              <w:pStyle w:val="TAH"/>
              <w:rPr>
                <w:ins w:id="3627" w:author="나윤식/선임연구원/ICT기술센터 C&amp;M표준(연)통신표준TP(yunsik.na@lge.com)" w:date="2022-08-25T16:38:00Z"/>
                <w:lang w:eastAsia="zh-TW"/>
              </w:rPr>
              <w:pPrChange w:id="3628" w:author="나윤식/선임연구원/ICT기술센터 C&amp;M표준(연)통신표준TP(yunsik.na@lge.com)" w:date="2022-08-25T16:42:00Z">
                <w:pPr>
                  <w:keepLines/>
                  <w:widowControl w:val="0"/>
                  <w:spacing w:after="0"/>
                  <w:jc w:val="center"/>
                </w:pPr>
              </w:pPrChange>
            </w:pPr>
            <w:ins w:id="3629" w:author="나윤식/선임연구원/ICT기술센터 C&amp;M표준(연)통신표준TP(yunsik.na@lge.com)" w:date="2022-08-25T16:3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pPr>
              <w:pStyle w:val="TAH"/>
              <w:rPr>
                <w:ins w:id="3630" w:author="나윤식/선임연구원/ICT기술센터 C&amp;M표준(연)통신표준TP(yunsik.na@lge.com)" w:date="2022-08-25T16:38:00Z"/>
                <w:lang w:eastAsia="zh-TW"/>
              </w:rPr>
              <w:pPrChange w:id="3631" w:author="나윤식/선임연구원/ICT기술센터 C&amp;M표준(연)통신표준TP(yunsik.na@lge.com)" w:date="2022-08-25T16:42:00Z">
                <w:pPr>
                  <w:keepLines/>
                  <w:widowControl w:val="0"/>
                  <w:spacing w:after="0"/>
                  <w:jc w:val="center"/>
                </w:pPr>
              </w:pPrChange>
            </w:pPr>
            <w:ins w:id="3632" w:author="나윤식/선임연구원/ICT기술센터 C&amp;M표준(연)통신표준TP(yunsik.na@lge.com)" w:date="2022-08-25T16:3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pPr>
              <w:pStyle w:val="TAH"/>
              <w:rPr>
                <w:ins w:id="3633" w:author="나윤식/선임연구원/ICT기술센터 C&amp;M표준(연)통신표준TP(yunsik.na@lge.com)" w:date="2022-08-25T16:38:00Z"/>
                <w:lang w:eastAsia="ja-JP"/>
              </w:rPr>
              <w:pPrChange w:id="3634" w:author="나윤식/선임연구원/ICT기술센터 C&amp;M표준(연)통신표준TP(yunsik.na@lge.com)" w:date="2022-08-25T16:42:00Z">
                <w:pPr>
                  <w:keepLines/>
                  <w:widowControl w:val="0"/>
                  <w:spacing w:after="0"/>
                  <w:jc w:val="center"/>
                </w:pPr>
              </w:pPrChange>
            </w:pPr>
            <w:ins w:id="3635" w:author="나윤식/선임연구원/ICT기술센터 C&amp;M표준(연)통신표준TP(yunsik.na@lge.com)" w:date="2022-08-25T16:38:00Z">
              <w:r>
                <w:rPr>
                  <w:lang w:eastAsia="ja-JP"/>
                </w:rPr>
                <w:t>40</w:t>
              </w:r>
            </w:ins>
          </w:p>
          <w:p w14:paraId="60625B83" w14:textId="77777777" w:rsidR="00F52F16" w:rsidRDefault="00F52F16">
            <w:pPr>
              <w:pStyle w:val="TAH"/>
              <w:rPr>
                <w:ins w:id="3636" w:author="나윤식/선임연구원/ICT기술센터 C&amp;M표준(연)통신표준TP(yunsik.na@lge.com)" w:date="2022-08-25T16:38:00Z"/>
                <w:lang w:eastAsia="zh-TW"/>
              </w:rPr>
              <w:pPrChange w:id="3637" w:author="나윤식/선임연구원/ICT기술센터 C&amp;M표준(연)통신표준TP(yunsik.na@lge.com)" w:date="2022-08-25T16:42:00Z">
                <w:pPr>
                  <w:keepLines/>
                  <w:widowControl w:val="0"/>
                  <w:spacing w:after="0"/>
                  <w:jc w:val="center"/>
                </w:pPr>
              </w:pPrChange>
            </w:pPr>
            <w:ins w:id="3638" w:author="나윤식/선임연구원/ICT기술센터 C&amp;M표준(연)통신표준TP(yunsik.na@lge.com)" w:date="2022-08-25T16:3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pPr>
              <w:pStyle w:val="TAH"/>
              <w:rPr>
                <w:ins w:id="3639" w:author="나윤식/선임연구원/ICT기술센터 C&amp;M표준(연)통신표준TP(yunsik.na@lge.com)" w:date="2022-08-25T16:38:00Z"/>
                <w:lang w:eastAsia="ja-JP"/>
              </w:rPr>
              <w:pPrChange w:id="3640" w:author="나윤식/선임연구원/ICT기술센터 C&amp;M표준(연)통신표준TP(yunsik.na@lge.com)" w:date="2022-08-25T16:42:00Z">
                <w:pPr>
                  <w:keepLines/>
                  <w:widowControl w:val="0"/>
                  <w:spacing w:after="0"/>
                  <w:jc w:val="center"/>
                </w:pPr>
              </w:pPrChange>
            </w:pPr>
            <w:ins w:id="3641" w:author="나윤식/선임연구원/ICT기술센터 C&amp;M표준(연)통신표준TP(yunsik.na@lge.com)" w:date="2022-08-25T16:38:00Z">
              <w:r>
                <w:rPr>
                  <w:lang w:eastAsia="ja-JP"/>
                </w:rPr>
                <w:t>50</w:t>
              </w:r>
            </w:ins>
          </w:p>
          <w:p w14:paraId="7BD2FEBF" w14:textId="77777777" w:rsidR="00F52F16" w:rsidRDefault="00F52F16">
            <w:pPr>
              <w:pStyle w:val="TAH"/>
              <w:rPr>
                <w:ins w:id="3642" w:author="나윤식/선임연구원/ICT기술센터 C&amp;M표준(연)통신표준TP(yunsik.na@lge.com)" w:date="2022-08-25T16:38:00Z"/>
              </w:rPr>
              <w:pPrChange w:id="3643" w:author="나윤식/선임연구원/ICT기술센터 C&amp;M표준(연)통신표준TP(yunsik.na@lge.com)" w:date="2022-08-25T16:42:00Z">
                <w:pPr>
                  <w:keepLines/>
                  <w:widowControl w:val="0"/>
                  <w:spacing w:after="0"/>
                  <w:jc w:val="center"/>
                </w:pPr>
              </w:pPrChange>
            </w:pPr>
            <w:ins w:id="3644" w:author="나윤식/선임연구원/ICT기술센터 C&amp;M표준(연)통신표준TP(yunsik.na@lge.com)" w:date="2022-08-25T16:3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pPr>
              <w:pStyle w:val="TAH"/>
              <w:rPr>
                <w:ins w:id="3645" w:author="나윤식/선임연구원/ICT기술센터 C&amp;M표준(연)통신표준TP(yunsik.na@lge.com)" w:date="2022-08-25T16:38:00Z"/>
                <w:lang w:eastAsia="ja-JP"/>
              </w:rPr>
              <w:pPrChange w:id="3646" w:author="나윤식/선임연구원/ICT기술센터 C&amp;M표준(연)통신표준TP(yunsik.na@lge.com)" w:date="2022-08-25T16:42:00Z">
                <w:pPr>
                  <w:keepLines/>
                  <w:widowControl w:val="0"/>
                  <w:spacing w:after="0"/>
                  <w:jc w:val="center"/>
                </w:pPr>
              </w:pPrChange>
            </w:pPr>
            <w:ins w:id="3647" w:author="나윤식/선임연구원/ICT기술센터 C&amp;M표준(연)통신표준TP(yunsik.na@lge.com)" w:date="2022-08-25T16:38:00Z">
              <w:r>
                <w:rPr>
                  <w:lang w:eastAsia="ja-JP"/>
                </w:rPr>
                <w:t>60</w:t>
              </w:r>
            </w:ins>
          </w:p>
          <w:p w14:paraId="237F4C79" w14:textId="77777777" w:rsidR="00F52F16" w:rsidRDefault="00F52F16">
            <w:pPr>
              <w:pStyle w:val="TAH"/>
              <w:rPr>
                <w:ins w:id="3648" w:author="나윤식/선임연구원/ICT기술센터 C&amp;M표준(연)통신표준TP(yunsik.na@lge.com)" w:date="2022-08-25T16:38:00Z"/>
                <w:lang w:eastAsia="zh-TW"/>
              </w:rPr>
              <w:pPrChange w:id="3649" w:author="나윤식/선임연구원/ICT기술센터 C&amp;M표준(연)통신표준TP(yunsik.na@lge.com)" w:date="2022-08-25T16:42:00Z">
                <w:pPr>
                  <w:keepLines/>
                  <w:widowControl w:val="0"/>
                  <w:spacing w:after="0"/>
                  <w:jc w:val="center"/>
                </w:pPr>
              </w:pPrChange>
            </w:pPr>
            <w:ins w:id="3650" w:author="나윤식/선임연구원/ICT기술센터 C&amp;M표준(연)통신표준TP(yunsik.na@lge.com)" w:date="2022-08-25T16:3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pPr>
              <w:pStyle w:val="TAH"/>
              <w:rPr>
                <w:ins w:id="3651" w:author="나윤식/선임연구원/ICT기술센터 C&amp;M표준(연)통신표준TP(yunsik.na@lge.com)" w:date="2022-08-25T16:38:00Z"/>
                <w:lang w:eastAsia="ja-JP"/>
              </w:rPr>
              <w:pPrChange w:id="3652" w:author="나윤식/선임연구원/ICT기술센터 C&amp;M표준(연)통신표준TP(yunsik.na@lge.com)" w:date="2022-08-25T16:42:00Z">
                <w:pPr>
                  <w:keepLines/>
                  <w:widowControl w:val="0"/>
                  <w:spacing w:after="0"/>
                  <w:jc w:val="center"/>
                </w:pPr>
              </w:pPrChange>
            </w:pPr>
            <w:ins w:id="3653" w:author="나윤식/선임연구원/ICT기술센터 C&amp;M표준(연)통신표준TP(yunsik.na@lge.com)" w:date="2022-08-25T16:38:00Z">
              <w:r>
                <w:rPr>
                  <w:lang w:eastAsia="ja-JP"/>
                </w:rPr>
                <w:t>70</w:t>
              </w:r>
            </w:ins>
          </w:p>
          <w:p w14:paraId="17A7195E" w14:textId="77777777" w:rsidR="00F52F16" w:rsidRDefault="00F52F16">
            <w:pPr>
              <w:pStyle w:val="TAH"/>
              <w:rPr>
                <w:ins w:id="3654" w:author="나윤식/선임연구원/ICT기술센터 C&amp;M표준(연)통신표준TP(yunsik.na@lge.com)" w:date="2022-08-25T16:38:00Z"/>
                <w:lang w:eastAsia="ja-JP"/>
              </w:rPr>
              <w:pPrChange w:id="3655" w:author="나윤식/선임연구원/ICT기술센터 C&amp;M표준(연)통신표준TP(yunsik.na@lge.com)" w:date="2022-08-25T16:42:00Z">
                <w:pPr>
                  <w:keepLines/>
                  <w:widowControl w:val="0"/>
                  <w:spacing w:after="0"/>
                  <w:jc w:val="center"/>
                </w:pPr>
              </w:pPrChange>
            </w:pPr>
            <w:ins w:id="3656" w:author="나윤식/선임연구원/ICT기술센터 C&amp;M표준(연)통신표준TP(yunsik.na@lge.com)" w:date="2022-08-25T16:3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pPr>
              <w:pStyle w:val="TAH"/>
              <w:rPr>
                <w:ins w:id="3657" w:author="나윤식/선임연구원/ICT기술센터 C&amp;M표준(연)통신표준TP(yunsik.na@lge.com)" w:date="2022-08-25T16:38:00Z"/>
                <w:lang w:eastAsia="ja-JP"/>
              </w:rPr>
              <w:pPrChange w:id="3658" w:author="나윤식/선임연구원/ICT기술센터 C&amp;M표준(연)통신표준TP(yunsik.na@lge.com)" w:date="2022-08-25T16:42:00Z">
                <w:pPr>
                  <w:keepLines/>
                  <w:widowControl w:val="0"/>
                  <w:spacing w:after="0"/>
                  <w:jc w:val="center"/>
                </w:pPr>
              </w:pPrChange>
            </w:pPr>
            <w:ins w:id="3659" w:author="나윤식/선임연구원/ICT기술센터 C&amp;M표준(연)통신표준TP(yunsik.na@lge.com)" w:date="2022-08-25T16:38:00Z">
              <w:r>
                <w:rPr>
                  <w:lang w:eastAsia="ja-JP"/>
                </w:rPr>
                <w:t>80</w:t>
              </w:r>
            </w:ins>
          </w:p>
          <w:p w14:paraId="081AA6BC" w14:textId="77777777" w:rsidR="00F52F16" w:rsidRDefault="00F52F16">
            <w:pPr>
              <w:pStyle w:val="TAH"/>
              <w:rPr>
                <w:ins w:id="3660" w:author="나윤식/선임연구원/ICT기술센터 C&amp;M표준(연)통신표준TP(yunsik.na@lge.com)" w:date="2022-08-25T16:38:00Z"/>
                <w:lang w:eastAsia="ja-JP"/>
              </w:rPr>
              <w:pPrChange w:id="3661" w:author="나윤식/선임연구원/ICT기술센터 C&amp;M표준(연)통신표준TP(yunsik.na@lge.com)" w:date="2022-08-25T16:42:00Z">
                <w:pPr>
                  <w:keepLines/>
                  <w:widowControl w:val="0"/>
                  <w:spacing w:after="0"/>
                  <w:jc w:val="center"/>
                </w:pPr>
              </w:pPrChange>
            </w:pPr>
            <w:ins w:id="3662" w:author="나윤식/선임연구원/ICT기술센터 C&amp;M표준(연)통신표준TP(yunsik.na@lge.com)" w:date="2022-08-25T16:3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pPr>
              <w:pStyle w:val="TAH"/>
              <w:rPr>
                <w:ins w:id="3663" w:author="나윤식/선임연구원/ICT기술센터 C&amp;M표준(연)통신표준TP(yunsik.na@lge.com)" w:date="2022-08-25T16:38:00Z"/>
                <w:lang w:eastAsia="zh-TW"/>
              </w:rPr>
              <w:pPrChange w:id="3664" w:author="나윤식/선임연구원/ICT기술센터 C&amp;M표준(연)통신표준TP(yunsik.na@lge.com)" w:date="2022-08-25T16:42:00Z">
                <w:pPr>
                  <w:keepLines/>
                  <w:widowControl w:val="0"/>
                  <w:spacing w:after="0"/>
                  <w:jc w:val="center"/>
                </w:pPr>
              </w:pPrChange>
            </w:pPr>
            <w:ins w:id="3665" w:author="나윤식/선임연구원/ICT기술센터 C&amp;M표준(연)통신표준TP(yunsik.na@lge.com)" w:date="2022-08-25T16:3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pPr>
              <w:pStyle w:val="TAH"/>
              <w:rPr>
                <w:ins w:id="3666" w:author="나윤식/선임연구원/ICT기술센터 C&amp;M표준(연)통신표준TP(yunsik.na@lge.com)" w:date="2022-08-25T16:38:00Z"/>
              </w:rPr>
              <w:pPrChange w:id="3667" w:author="나윤식/선임연구원/ICT기술센터 C&amp;M표준(연)통신표준TP(yunsik.na@lge.com)" w:date="2022-08-25T16:42:00Z">
                <w:pPr>
                  <w:keepLines/>
                  <w:widowControl w:val="0"/>
                  <w:spacing w:after="0"/>
                  <w:jc w:val="center"/>
                </w:pPr>
              </w:pPrChange>
            </w:pPr>
            <w:ins w:id="3668" w:author="나윤식/선임연구원/ICT기술센터 C&amp;M표준(연)통신표준TP(yunsik.na@lge.com)" w:date="2022-08-25T16:3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pPr>
              <w:pStyle w:val="TAH"/>
              <w:rPr>
                <w:ins w:id="3669" w:author="나윤식/선임연구원/ICT기술센터 C&amp;M표준(연)통신표준TP(yunsik.na@lge.com)" w:date="2022-08-25T16:38:00Z"/>
              </w:rPr>
              <w:pPrChange w:id="3670" w:author="나윤식/선임연구원/ICT기술센터 C&amp;M표준(연)통신표준TP(yunsik.na@lge.com)" w:date="2022-08-25T16:42:00Z">
                <w:pPr>
                  <w:keepLines/>
                  <w:widowControl w:val="0"/>
                  <w:spacing w:after="0"/>
                  <w:jc w:val="center"/>
                </w:pPr>
              </w:pPrChange>
            </w:pPr>
            <w:ins w:id="3671" w:author="나윤식/선임연구원/ICT기술센터 C&amp;M표준(연)통신표준TP(yunsik.na@lge.com)" w:date="2022-08-25T16:38:00Z">
              <w:r>
                <w:t>Maximum aggregated bandwidth</w:t>
              </w:r>
            </w:ins>
          </w:p>
          <w:p w14:paraId="28D920C5" w14:textId="77777777" w:rsidR="00F52F16" w:rsidRDefault="00F52F16">
            <w:pPr>
              <w:pStyle w:val="TAH"/>
              <w:rPr>
                <w:ins w:id="3672" w:author="나윤식/선임연구원/ICT기술센터 C&amp;M표준(연)통신표준TP(yunsik.na@lge.com)" w:date="2022-08-25T16:38:00Z"/>
              </w:rPr>
              <w:pPrChange w:id="3673" w:author="나윤식/선임연구원/ICT기술센터 C&amp;M표준(연)통신표준TP(yunsik.na@lge.com)" w:date="2022-08-25T16:42:00Z">
                <w:pPr>
                  <w:keepLines/>
                  <w:widowControl w:val="0"/>
                  <w:spacing w:after="0"/>
                  <w:jc w:val="center"/>
                </w:pPr>
              </w:pPrChange>
            </w:pPr>
            <w:ins w:id="3674" w:author="나윤식/선임연구원/ICT기술센터 C&amp;M표준(연)통신표준TP(yunsik.na@lge.com)" w:date="2022-08-25T16:38:00Z">
              <w:r>
                <w:t>[MHz]</w:t>
              </w:r>
            </w:ins>
          </w:p>
        </w:tc>
      </w:tr>
      <w:tr w:rsidR="00F52F16" w14:paraId="7332322F" w14:textId="77777777" w:rsidTr="00BE6B33">
        <w:trPr>
          <w:trHeight w:val="152"/>
          <w:jc w:val="center"/>
          <w:ins w:id="3675" w:author="나윤식/선임연구원/ICT기술센터 C&amp;M표준(연)통신표준TP(yunsik.na@lge.com)" w:date="2022-08-25T16:38:00Z"/>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pPr>
              <w:pStyle w:val="TAC"/>
              <w:rPr>
                <w:ins w:id="3676" w:author="나윤식/선임연구원/ICT기술센터 C&amp;M표준(연)통신표준TP(yunsik.na@lge.com)" w:date="2022-08-25T16:38:00Z"/>
                <w:lang w:eastAsia="zh-TW"/>
              </w:rPr>
              <w:pPrChange w:id="3677" w:author="나윤식/선임연구원/ICT기술센터 C&amp;M표준(연)통신표준TP(yunsik.na@lge.com)" w:date="2022-08-25T16:42:00Z">
                <w:pPr>
                  <w:pStyle w:val="TAC"/>
                  <w:widowControl w:val="0"/>
                </w:pPr>
              </w:pPrChange>
            </w:pPr>
            <w:ins w:id="3678" w:author="나윤식/선임연구원/ICT기술센터 C&amp;M표준(연)통신표준TP(yunsik.na@lge.com)" w:date="2022-08-25T16:38:00Z">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pPr>
              <w:pStyle w:val="TAC"/>
              <w:rPr>
                <w:ins w:id="3679" w:author="나윤식/선임연구원/ICT기술센터 C&amp;M표준(연)통신표준TP(yunsik.na@lge.com)" w:date="2022-08-25T16:38:00Z"/>
                <w:rFonts w:eastAsia="SimSun"/>
                <w:lang w:eastAsia="zh-CN"/>
              </w:rPr>
              <w:pPrChange w:id="3680" w:author="나윤식/선임연구원/ICT기술센터 C&amp;M표준(연)통신표준TP(yunsik.na@lge.com)" w:date="2022-08-25T16:42:00Z">
                <w:pPr>
                  <w:keepLines/>
                  <w:widowControl w:val="0"/>
                  <w:spacing w:after="0"/>
                  <w:jc w:val="center"/>
                </w:pPr>
              </w:pPrChange>
            </w:pPr>
            <w:ins w:id="3681" w:author="나윤식/선임연구원/ICT기술센터 C&amp;M표준(연)통신표준TP(yunsik.na@lge.com)" w:date="2022-08-25T16:38: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pPr>
              <w:pStyle w:val="TAC"/>
              <w:rPr>
                <w:ins w:id="3682" w:author="나윤식/선임연구원/ICT기술센터 C&amp;M표준(연)통신표준TP(yunsik.na@lge.com)" w:date="2022-08-25T16:38:00Z"/>
                <w:rFonts w:eastAsia="SimSun"/>
                <w:lang w:eastAsia="zh-CN"/>
              </w:rPr>
              <w:pPrChange w:id="3683" w:author="나윤식/선임연구원/ICT기술센터 C&amp;M표준(연)통신표준TP(yunsik.na@lge.com)" w:date="2022-08-25T16:42:00Z">
                <w:pPr>
                  <w:keepLines/>
                  <w:widowControl w:val="0"/>
                  <w:spacing w:after="0"/>
                  <w:jc w:val="center"/>
                </w:pPr>
              </w:pPrChange>
            </w:pPr>
            <w:ins w:id="3684" w:author="나윤식/선임연구원/ICT기술센터 C&amp;M표준(연)통신표준TP(yunsik.na@lge.com)" w:date="2022-08-25T16:38: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pPr>
              <w:pStyle w:val="TAC"/>
              <w:rPr>
                <w:ins w:id="3685" w:author="나윤식/선임연구원/ICT기술센터 C&amp;M표준(연)통신표준TP(yunsik.na@lge.com)" w:date="2022-08-25T16:38:00Z"/>
                <w:lang w:eastAsia="ja-JP"/>
              </w:rPr>
              <w:pPrChange w:id="3686" w:author="나윤식/선임연구원/ICT기술센터 C&amp;M표준(연)통신표준TP(yunsik.na@lge.com)" w:date="2022-08-25T16:42:00Z">
                <w:pPr>
                  <w:keepLines/>
                  <w:widowControl w:val="0"/>
                  <w:spacing w:after="0"/>
                  <w:jc w:val="center"/>
                </w:pPr>
              </w:pPrChange>
            </w:pPr>
            <w:ins w:id="3687" w:author="나윤식/선임연구원/ICT기술센터 C&amp;M표준(연)통신표준TP(yunsik.na@lge.com)" w:date="2022-08-25T16:3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pPr>
              <w:pStyle w:val="TAC"/>
              <w:rPr>
                <w:ins w:id="3688" w:author="나윤식/선임연구원/ICT기술센터 C&amp;M표준(연)통신표준TP(yunsik.na@lge.com)" w:date="2022-08-25T16:38:00Z"/>
              </w:rPr>
              <w:pPrChange w:id="3689" w:author="나윤식/선임연구원/ICT기술센터 C&amp;M표준(연)통신표준TP(yunsik.na@lge.com)" w:date="2022-08-25T16:42:00Z">
                <w:pPr>
                  <w:keepLines/>
                  <w:widowControl w:val="0"/>
                  <w:spacing w:after="0"/>
                  <w:jc w:val="center"/>
                </w:pPr>
              </w:pPrChange>
            </w:pPr>
            <w:ins w:id="3690" w:author="나윤식/선임연구원/ICT기술센터 C&amp;M표준(연)통신표준TP(yunsik.na@lge.com)" w:date="2022-08-25T16:3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pPr>
              <w:pStyle w:val="TAC"/>
              <w:rPr>
                <w:ins w:id="3691" w:author="나윤식/선임연구원/ICT기술센터 C&amp;M표준(연)통신표준TP(yunsik.na@lge.com)" w:date="2022-08-25T16:38:00Z"/>
                <w:lang w:eastAsia="ja-JP"/>
              </w:rPr>
              <w:pPrChange w:id="3692" w:author="나윤식/선임연구원/ICT기술센터 C&amp;M표준(연)통신표준TP(yunsik.na@lge.com)" w:date="2022-08-25T16:42:00Z">
                <w:pPr>
                  <w:keepLines/>
                  <w:widowControl w:val="0"/>
                  <w:spacing w:after="0"/>
                  <w:jc w:val="center"/>
                </w:pPr>
              </w:pPrChange>
            </w:pPr>
            <w:ins w:id="3693" w:author="나윤식/선임연구원/ICT기술센터 C&amp;M표준(연)통신표준TP(yunsik.na@lge.com)" w:date="2022-08-25T16:3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pPr>
              <w:pStyle w:val="TAC"/>
              <w:rPr>
                <w:ins w:id="3694" w:author="나윤식/선임연구원/ICT기술센터 C&amp;M표준(연)통신표준TP(yunsik.na@lge.com)" w:date="2022-08-25T16:38:00Z"/>
              </w:rPr>
              <w:pPrChange w:id="3695" w:author="나윤식/선임연구원/ICT기술센터 C&amp;M표준(연)통신표준TP(yunsik.na@lge.com)" w:date="2022-08-25T16:42:00Z">
                <w:pPr>
                  <w:keepLines/>
                  <w:widowControl w:val="0"/>
                  <w:spacing w:after="0"/>
                  <w:jc w:val="center"/>
                </w:pPr>
              </w:pPrChange>
            </w:pPr>
            <w:ins w:id="3696" w:author="나윤식/선임연구원/ICT기술센터 C&amp;M표준(연)통신표준TP(yunsik.na@lge.com)" w:date="2022-08-25T16:3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pPr>
              <w:pStyle w:val="TAC"/>
              <w:rPr>
                <w:ins w:id="3697" w:author="나윤식/선임연구원/ICT기술센터 C&amp;M표준(연)통신표준TP(yunsik.na@lge.com)" w:date="2022-08-25T16:38:00Z"/>
              </w:rPr>
              <w:pPrChange w:id="3698"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pPr>
              <w:pStyle w:val="TAC"/>
              <w:rPr>
                <w:ins w:id="3699" w:author="나윤식/선임연구원/ICT기술센터 C&amp;M표준(연)통신표준TP(yunsik.na@lge.com)" w:date="2022-08-25T16:38:00Z"/>
              </w:rPr>
              <w:pPrChange w:id="3700"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pPr>
              <w:pStyle w:val="TAC"/>
              <w:rPr>
                <w:ins w:id="3701" w:author="나윤식/선임연구원/ICT기술센터 C&amp;M표준(연)통신표준TP(yunsik.na@lge.com)" w:date="2022-08-25T16:38:00Z"/>
              </w:rPr>
              <w:pPrChange w:id="3702"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pPr>
              <w:pStyle w:val="TAC"/>
              <w:rPr>
                <w:ins w:id="3703" w:author="나윤식/선임연구원/ICT기술센터 C&amp;M표준(연)통신표준TP(yunsik.na@lge.com)" w:date="2022-08-25T16:38:00Z"/>
              </w:rPr>
              <w:pPrChange w:id="3704"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pPr>
              <w:pStyle w:val="TAC"/>
              <w:rPr>
                <w:ins w:id="3705" w:author="나윤식/선임연구원/ICT기술센터 C&amp;M표준(연)통신표준TP(yunsik.na@lge.com)" w:date="2022-08-25T16:38:00Z"/>
              </w:rPr>
              <w:pPrChange w:id="3706"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pPr>
              <w:pStyle w:val="TAC"/>
              <w:rPr>
                <w:ins w:id="3707" w:author="나윤식/선임연구원/ICT기술센터 C&amp;M표준(연)통신표준TP(yunsik.na@lge.com)" w:date="2022-08-25T16:38:00Z"/>
              </w:rPr>
              <w:pPrChange w:id="3708"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pPr>
              <w:pStyle w:val="TAC"/>
              <w:rPr>
                <w:ins w:id="3709" w:author="나윤식/선임연구원/ICT기술센터 C&amp;M표준(연)통신표준TP(yunsik.na@lge.com)" w:date="2022-08-25T16:38:00Z"/>
              </w:rPr>
              <w:pPrChange w:id="3710"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pPr>
              <w:pStyle w:val="TAC"/>
              <w:rPr>
                <w:ins w:id="3711" w:author="나윤식/선임연구원/ICT기술센터 C&amp;M표준(연)통신표준TP(yunsik.na@lge.com)" w:date="2022-08-25T16:38:00Z"/>
              </w:rPr>
              <w:pPrChange w:id="3712"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pPr>
              <w:pStyle w:val="TAC"/>
              <w:rPr>
                <w:ins w:id="3713" w:author="나윤식/선임연구원/ICT기술센터 C&amp;M표준(연)통신표준TP(yunsik.na@lge.com)" w:date="2022-08-25T16:38:00Z"/>
              </w:rPr>
              <w:pPrChange w:id="3714" w:author="나윤식/선임연구원/ICT기술센터 C&amp;M표준(연)통신표준TP(yunsik.na@lge.com)" w:date="2022-08-25T16:42:00Z">
                <w:pPr>
                  <w:keepLines/>
                  <w:widowControl w:val="0"/>
                  <w:spacing w:after="0"/>
                  <w:jc w:val="center"/>
                </w:pPr>
              </w:pPrChange>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pPr>
              <w:pStyle w:val="TAC"/>
              <w:rPr>
                <w:ins w:id="3715" w:author="나윤식/선임연구원/ICT기술센터 C&amp;M표준(연)통신표준TP(yunsik.na@lge.com)" w:date="2022-08-25T16:38:00Z"/>
                <w:lang w:eastAsia="ja-JP"/>
              </w:rPr>
              <w:pPrChange w:id="3716" w:author="나윤식/선임연구원/ICT기술센터 C&amp;M표준(연)통신표준TP(yunsik.na@lge.com)" w:date="2022-08-25T16:42:00Z">
                <w:pPr>
                  <w:keepLines/>
                  <w:widowControl w:val="0"/>
                  <w:spacing w:after="0"/>
                  <w:jc w:val="center"/>
                </w:pPr>
              </w:pPrChange>
            </w:pPr>
            <w:ins w:id="3717" w:author="나윤식/선임연구원/ICT기술센터 C&amp;M표준(연)통신표준TP(yunsik.na@lge.com)" w:date="2022-08-25T16:38:00Z">
              <w:r>
                <w:rPr>
                  <w:lang w:eastAsia="ja-JP"/>
                </w:rPr>
                <w:t>170</w:t>
              </w:r>
            </w:ins>
          </w:p>
        </w:tc>
      </w:tr>
      <w:tr w:rsidR="00F52F16" w14:paraId="6456F606" w14:textId="77777777" w:rsidTr="00BE6B33">
        <w:trPr>
          <w:trHeight w:val="152"/>
          <w:jc w:val="center"/>
          <w:ins w:id="3718"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hideMark/>
          </w:tcPr>
          <w:p w14:paraId="67BC2371" w14:textId="77777777" w:rsidR="00F52F16" w:rsidRDefault="00F52F16">
            <w:pPr>
              <w:pStyle w:val="TAC"/>
              <w:rPr>
                <w:ins w:id="3719" w:author="나윤식/선임연구원/ICT기술센터 C&amp;M표준(연)통신표준TP(yunsik.na@lge.com)" w:date="2022-08-25T16:38:00Z"/>
              </w:rPr>
              <w:pPrChange w:id="3720" w:author="나윤식/선임연구원/ICT기술센터 C&amp;M표준(연)통신표준TP(yunsik.na@lge.com)" w:date="2022-08-25T16:42:00Z">
                <w:pPr>
                  <w:pStyle w:val="TAC"/>
                  <w:keepNext w:val="0"/>
                  <w:widowControl w:val="0"/>
                </w:pPr>
              </w:pPrChange>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pPr>
              <w:pStyle w:val="TAC"/>
              <w:rPr>
                <w:ins w:id="3721" w:author="나윤식/선임연구원/ICT기술센터 C&amp;M표준(연)통신표준TP(yunsik.na@lge.com)" w:date="2022-08-25T16:38:00Z"/>
                <w:lang w:eastAsia="zh-TW"/>
              </w:rPr>
              <w:pPrChange w:id="3722" w:author="나윤식/선임연구원/ICT기술센터 C&amp;M표준(연)통신표준TP(yunsik.na@lge.com)" w:date="2022-08-25T16:42:00Z">
                <w:pPr>
                  <w:keepLines/>
                  <w:widowControl w:val="0"/>
                  <w:spacing w:after="0"/>
                  <w:jc w:val="center"/>
                </w:pPr>
              </w:pPrChange>
            </w:pPr>
            <w:ins w:id="3723" w:author="나윤식/선임연구원/ICT기술센터 C&amp;M표준(연)통신표준TP(yunsik.na@lge.com)" w:date="2022-08-25T16:38:00Z">
              <w:r>
                <w:rPr>
                  <w:lang w:eastAsia="zh-TW"/>
                </w:rPr>
                <w:t>38</w:t>
              </w:r>
            </w:ins>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pPr>
              <w:pStyle w:val="TAC"/>
              <w:rPr>
                <w:ins w:id="3724" w:author="나윤식/선임연구원/ICT기술센터 C&amp;M표준(연)통신표준TP(yunsik.na@lge.com)" w:date="2022-08-25T16:38:00Z"/>
                <w:lang w:eastAsia="ja-JP"/>
              </w:rPr>
              <w:pPrChange w:id="3725" w:author="나윤식/선임연구원/ICT기술센터 C&amp;M표준(연)통신표준TP(yunsik.na@lge.com)" w:date="2022-08-25T16:42:00Z">
                <w:pPr>
                  <w:keepLines/>
                  <w:widowControl w:val="0"/>
                  <w:spacing w:after="0"/>
                  <w:jc w:val="center"/>
                </w:pPr>
              </w:pPrChange>
            </w:pPr>
            <w:ins w:id="3726" w:author="나윤식/선임연구원/ICT기술센터 C&amp;M표준(연)통신표준TP(yunsik.na@lge.com)" w:date="2022-08-25T16:3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pPr>
              <w:pStyle w:val="TAC"/>
              <w:rPr>
                <w:ins w:id="3727" w:author="나윤식/선임연구원/ICT기술센터 C&amp;M표준(연)통신표준TP(yunsik.na@lge.com)" w:date="2022-08-25T16:38:00Z"/>
                <w:lang w:eastAsia="ja-JP"/>
              </w:rPr>
              <w:pPrChange w:id="3728" w:author="나윤식/선임연구원/ICT기술센터 C&amp;M표준(연)통신표준TP(yunsik.na@lge.com)" w:date="2022-08-25T16:42:00Z">
                <w:pPr>
                  <w:keepLines/>
                  <w:widowControl w:val="0"/>
                  <w:spacing w:after="0"/>
                  <w:jc w:val="center"/>
                </w:pPr>
              </w:pPrChange>
            </w:pPr>
            <w:ins w:id="3729" w:author="나윤식/선임연구원/ICT기술센터 C&amp;M표준(연)통신표준TP(yunsik.na@lge.com)" w:date="2022-08-25T16:3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pPr>
              <w:pStyle w:val="TAC"/>
              <w:rPr>
                <w:ins w:id="3730" w:author="나윤식/선임연구원/ICT기술센터 C&amp;M표준(연)통신표준TP(yunsik.na@lge.com)" w:date="2022-08-25T16:38:00Z"/>
              </w:rPr>
              <w:pPrChange w:id="3731" w:author="나윤식/선임연구원/ICT기술센터 C&amp;M표준(연)통신표준TP(yunsik.na@lge.com)" w:date="2022-08-25T16:42:00Z">
                <w:pPr>
                  <w:keepLines/>
                  <w:widowControl w:val="0"/>
                  <w:spacing w:after="0"/>
                  <w:jc w:val="center"/>
                </w:pPr>
              </w:pPrChange>
            </w:pPr>
            <w:ins w:id="3732" w:author="나윤식/선임연구원/ICT기술센터 C&amp;M표준(연)통신표준TP(yunsik.na@lge.com)" w:date="2022-08-25T16:3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pPr>
              <w:pStyle w:val="TAC"/>
              <w:rPr>
                <w:ins w:id="3733" w:author="나윤식/선임연구원/ICT기술센터 C&amp;M표준(연)통신표준TP(yunsik.na@lge.com)" w:date="2022-08-25T16:38:00Z"/>
                <w:lang w:eastAsia="ja-JP"/>
              </w:rPr>
              <w:pPrChange w:id="3734" w:author="나윤식/선임연구원/ICT기술센터 C&amp;M표준(연)통신표준TP(yunsik.na@lge.com)" w:date="2022-08-25T16:42:00Z">
                <w:pPr>
                  <w:keepLines/>
                  <w:widowControl w:val="0"/>
                  <w:spacing w:after="0"/>
                  <w:jc w:val="center"/>
                </w:pPr>
              </w:pPrChange>
            </w:pPr>
            <w:ins w:id="3735" w:author="나윤식/선임연구원/ICT기술센터 C&amp;M표준(연)통신표준TP(yunsik.na@lge.com)" w:date="2022-08-25T16:3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pPr>
              <w:pStyle w:val="TAC"/>
              <w:rPr>
                <w:ins w:id="3736" w:author="나윤식/선임연구원/ICT기술센터 C&amp;M표준(연)통신표준TP(yunsik.na@lge.com)" w:date="2022-08-25T16:38:00Z"/>
              </w:rPr>
              <w:pPrChange w:id="3737" w:author="나윤식/선임연구원/ICT기술센터 C&amp;M표준(연)통신표준TP(yunsik.na@lge.com)" w:date="2022-08-25T16:42:00Z">
                <w:pPr>
                  <w:keepLines/>
                  <w:widowControl w:val="0"/>
                  <w:spacing w:after="0"/>
                  <w:jc w:val="center"/>
                </w:pPr>
              </w:pPrChange>
            </w:pPr>
            <w:ins w:id="3738" w:author="나윤식/선임연구원/ICT기술센터 C&amp;M표준(연)통신표준TP(yunsik.na@lge.com)" w:date="2022-08-25T16:3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pPr>
              <w:pStyle w:val="TAC"/>
              <w:rPr>
                <w:ins w:id="3739" w:author="나윤식/선임연구원/ICT기술센터 C&amp;M표준(연)통신표준TP(yunsik.na@lge.com)" w:date="2022-08-25T16:38:00Z"/>
              </w:rPr>
              <w:pPrChange w:id="3740"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pPr>
              <w:pStyle w:val="TAC"/>
              <w:rPr>
                <w:ins w:id="3741" w:author="나윤식/선임연구원/ICT기술센터 C&amp;M표준(연)통신표준TP(yunsik.na@lge.com)" w:date="2022-08-25T16:38:00Z"/>
              </w:rPr>
              <w:pPrChange w:id="3742"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pPr>
              <w:pStyle w:val="TAC"/>
              <w:rPr>
                <w:ins w:id="3743" w:author="나윤식/선임연구원/ICT기술센터 C&amp;M표준(연)통신표준TP(yunsik.na@lge.com)" w:date="2022-08-25T16:38:00Z"/>
              </w:rPr>
              <w:pPrChange w:id="3744"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pPr>
              <w:pStyle w:val="TAC"/>
              <w:rPr>
                <w:ins w:id="3745" w:author="나윤식/선임연구원/ICT기술센터 C&amp;M표준(연)통신표준TP(yunsik.na@lge.com)" w:date="2022-08-25T16:38:00Z"/>
              </w:rPr>
              <w:pPrChange w:id="3746"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pPr>
              <w:pStyle w:val="TAC"/>
              <w:rPr>
                <w:ins w:id="3747" w:author="나윤식/선임연구원/ICT기술센터 C&amp;M표준(연)통신표준TP(yunsik.na@lge.com)" w:date="2022-08-25T16:38:00Z"/>
              </w:rPr>
              <w:pPrChange w:id="3748"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pPr>
              <w:pStyle w:val="TAC"/>
              <w:rPr>
                <w:ins w:id="3749" w:author="나윤식/선임연구원/ICT기술센터 C&amp;M표준(연)통신표준TP(yunsik.na@lge.com)" w:date="2022-08-25T16:38:00Z"/>
              </w:rPr>
              <w:pPrChange w:id="3750"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pPr>
              <w:pStyle w:val="TAC"/>
              <w:rPr>
                <w:ins w:id="3751" w:author="나윤식/선임연구원/ICT기술센터 C&amp;M표준(연)통신표준TP(yunsik.na@lge.com)" w:date="2022-08-25T16:38:00Z"/>
              </w:rPr>
              <w:pPrChange w:id="3752"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pPr>
              <w:pStyle w:val="TAC"/>
              <w:rPr>
                <w:ins w:id="3753" w:author="나윤식/선임연구원/ICT기술센터 C&amp;M표준(연)통신표준TP(yunsik.na@lge.com)" w:date="2022-08-25T16:38:00Z"/>
              </w:rPr>
              <w:pPrChange w:id="3754"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pPr>
              <w:pStyle w:val="TAC"/>
              <w:rPr>
                <w:ins w:id="3755" w:author="나윤식/선임연구원/ICT기술센터 C&amp;M표준(연)통신표준TP(yunsik.na@lge.com)" w:date="2022-08-25T16:38:00Z"/>
              </w:rPr>
              <w:pPrChange w:id="3756" w:author="나윤식/선임연구원/ICT기술센터 C&amp;M표준(연)통신표준TP(yunsik.na@lge.com)" w:date="2022-08-25T16:42:00Z">
                <w:pPr>
                  <w:keepLines/>
                  <w:widowControl w:val="0"/>
                  <w:spacing w:after="0"/>
                  <w:jc w:val="center"/>
                </w:pPr>
              </w:pPrChange>
            </w:pPr>
          </w:p>
        </w:tc>
        <w:tc>
          <w:tcPr>
            <w:tcW w:w="1187" w:type="dxa"/>
            <w:vMerge/>
            <w:tcBorders>
              <w:left w:val="single" w:sz="4" w:space="0" w:color="auto"/>
              <w:right w:val="single" w:sz="4" w:space="0" w:color="auto"/>
            </w:tcBorders>
            <w:vAlign w:val="center"/>
            <w:hideMark/>
          </w:tcPr>
          <w:p w14:paraId="71D3C5C4" w14:textId="77777777" w:rsidR="00F52F16" w:rsidRDefault="00F52F16">
            <w:pPr>
              <w:pStyle w:val="TAC"/>
              <w:rPr>
                <w:ins w:id="3757" w:author="나윤식/선임연구원/ICT기술센터 C&amp;M표준(연)통신표준TP(yunsik.na@lge.com)" w:date="2022-08-25T16:38:00Z"/>
                <w:lang w:eastAsia="ja-JP"/>
              </w:rPr>
              <w:pPrChange w:id="3758" w:author="나윤식/선임연구원/ICT기술센터 C&amp;M표준(연)통신표준TP(yunsik.na@lge.com)" w:date="2022-08-25T16:42:00Z">
                <w:pPr>
                  <w:keepLines/>
                  <w:widowControl w:val="0"/>
                  <w:spacing w:after="0"/>
                  <w:jc w:val="center"/>
                </w:pPr>
              </w:pPrChange>
            </w:pPr>
          </w:p>
        </w:tc>
      </w:tr>
      <w:tr w:rsidR="00F52F16" w14:paraId="7D875151" w14:textId="77777777" w:rsidTr="00BE6B33">
        <w:trPr>
          <w:trHeight w:val="152"/>
          <w:jc w:val="center"/>
          <w:ins w:id="3759"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hideMark/>
          </w:tcPr>
          <w:p w14:paraId="77292DE7" w14:textId="77777777" w:rsidR="00F52F16" w:rsidRDefault="00F52F16">
            <w:pPr>
              <w:pStyle w:val="TAC"/>
              <w:rPr>
                <w:ins w:id="3760" w:author="나윤식/선임연구원/ICT기술센터 C&amp;M표준(연)통신표준TP(yunsik.na@lge.com)" w:date="2022-08-25T16:38:00Z"/>
              </w:rPr>
              <w:pPrChange w:id="3761" w:author="나윤식/선임연구원/ICT기술센터 C&amp;M표준(연)통신표준TP(yunsik.na@lge.com)" w:date="2022-08-25T16:42:00Z">
                <w:pPr>
                  <w:spacing w:after="0"/>
                </w:pPr>
              </w:pPrChange>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pPr>
              <w:pStyle w:val="TAC"/>
              <w:rPr>
                <w:ins w:id="3762" w:author="나윤식/선임연구원/ICT기술센터 C&amp;M표준(연)통신표준TP(yunsik.na@lge.com)" w:date="2022-08-25T16:38:00Z"/>
                <w:lang w:eastAsia="zh-TW"/>
              </w:rPr>
              <w:pPrChange w:id="3763" w:author="나윤식/선임연구원/ICT기술센터 C&amp;M표준(연)통신표준TP(yunsik.na@lge.com)" w:date="2022-08-25T16:42:00Z">
                <w:pPr>
                  <w:keepLines/>
                  <w:widowControl w:val="0"/>
                  <w:spacing w:after="0"/>
                  <w:jc w:val="center"/>
                </w:pPr>
              </w:pPrChange>
            </w:pPr>
            <w:ins w:id="3764" w:author="나윤식/선임연구원/ICT기술센터 C&amp;M표준(연)통신표준TP(yunsik.na@lge.com)" w:date="2022-08-25T16:38:00Z">
              <w:r>
                <w:rPr>
                  <w:lang w:eastAsia="zh-TW"/>
                </w:rPr>
                <w:t>n28</w:t>
              </w:r>
            </w:ins>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pPr>
              <w:pStyle w:val="TAC"/>
              <w:rPr>
                <w:ins w:id="3765" w:author="나윤식/선임연구원/ICT기술센터 C&amp;M표준(연)통신표준TP(yunsik.na@lge.com)" w:date="2022-08-25T16:38:00Z"/>
                <w:lang w:eastAsia="ja-JP"/>
              </w:rPr>
              <w:pPrChange w:id="3766" w:author="나윤식/선임연구원/ICT기술센터 C&amp;M표준(연)통신표준TP(yunsik.na@lge.com)" w:date="2022-08-25T16:42:00Z">
                <w:pPr>
                  <w:keepLines/>
                  <w:widowControl w:val="0"/>
                  <w:spacing w:after="0"/>
                  <w:jc w:val="center"/>
                </w:pPr>
              </w:pPrChange>
            </w:pPr>
            <w:ins w:id="3767" w:author="나윤식/선임연구원/ICT기술센터 C&amp;M표준(연)통신표준TP(yunsik.na@lge.com)" w:date="2022-08-25T16:38: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pPr>
              <w:pStyle w:val="TAC"/>
              <w:rPr>
                <w:ins w:id="3768" w:author="나윤식/선임연구원/ICT기술센터 C&amp;M표준(연)통신표준TP(yunsik.na@lge.com)" w:date="2022-08-25T16:38:00Z"/>
                <w:rFonts w:eastAsia="Yu Mincho"/>
              </w:rPr>
              <w:pPrChange w:id="3769" w:author="나윤식/선임연구원/ICT기술센터 C&amp;M표준(연)통신표준TP(yunsik.na@lge.com)" w:date="2022-08-25T16:42:00Z">
                <w:pPr>
                  <w:pStyle w:val="TAC"/>
                  <w:keepNext w:val="0"/>
                </w:pPr>
              </w:pPrChange>
            </w:pPr>
            <w:ins w:id="3770"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pPr>
              <w:pStyle w:val="TAC"/>
              <w:rPr>
                <w:ins w:id="3771" w:author="나윤식/선임연구원/ICT기술센터 C&amp;M표준(연)통신표준TP(yunsik.na@lge.com)" w:date="2022-08-25T16:38:00Z"/>
                <w:rFonts w:eastAsia="Yu Mincho"/>
              </w:rPr>
              <w:pPrChange w:id="3772" w:author="나윤식/선임연구원/ICT기술센터 C&amp;M표준(연)통신표준TP(yunsik.na@lge.com)" w:date="2022-08-25T16:42:00Z">
                <w:pPr>
                  <w:pStyle w:val="TAC"/>
                  <w:keepNext w:val="0"/>
                </w:pPr>
              </w:pPrChange>
            </w:pPr>
            <w:ins w:id="3773"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pPr>
              <w:pStyle w:val="TAC"/>
              <w:rPr>
                <w:ins w:id="3774" w:author="나윤식/선임연구원/ICT기술센터 C&amp;M표준(연)통신표준TP(yunsik.na@lge.com)" w:date="2022-08-25T16:38:00Z"/>
                <w:rFonts w:eastAsia="Yu Mincho"/>
              </w:rPr>
              <w:pPrChange w:id="3775" w:author="나윤식/선임연구원/ICT기술센터 C&amp;M표준(연)통신표준TP(yunsik.na@lge.com)" w:date="2022-08-25T16:42:00Z">
                <w:pPr>
                  <w:pStyle w:val="TAC"/>
                  <w:keepNext w:val="0"/>
                </w:pPr>
              </w:pPrChange>
            </w:pPr>
            <w:ins w:id="3776"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pPr>
              <w:pStyle w:val="TAC"/>
              <w:rPr>
                <w:ins w:id="3777" w:author="나윤식/선임연구원/ICT기술센터 C&amp;M표준(연)통신표준TP(yunsik.na@lge.com)" w:date="2022-08-25T16:38:00Z"/>
                <w:rFonts w:eastAsia="Yu Mincho"/>
              </w:rPr>
              <w:pPrChange w:id="3778" w:author="나윤식/선임연구원/ICT기술센터 C&amp;M표준(연)통신표준TP(yunsik.na@lge.com)" w:date="2022-08-25T16:42:00Z">
                <w:pPr>
                  <w:pStyle w:val="TAC"/>
                  <w:keepNext w:val="0"/>
                </w:pPr>
              </w:pPrChange>
            </w:pPr>
            <w:ins w:id="3779"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pPr>
              <w:pStyle w:val="TAC"/>
              <w:rPr>
                <w:ins w:id="3780" w:author="나윤식/선임연구원/ICT기술센터 C&amp;M표준(연)통신표준TP(yunsik.na@lge.com)" w:date="2022-08-25T16:38:00Z"/>
                <w:rFonts w:eastAsia="Yu Mincho"/>
              </w:rPr>
              <w:pPrChange w:id="3781" w:author="나윤식/선임연구원/ICT기술센터 C&amp;M표준(연)통신표준TP(yunsik.na@lge.com)" w:date="2022-08-25T16:42:00Z">
                <w:pPr>
                  <w:pStyle w:val="TAC"/>
                  <w:keepNext w:val="0"/>
                </w:pPr>
              </w:pPrChange>
            </w:pPr>
            <w:ins w:id="3782"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pPr>
              <w:pStyle w:val="TAC"/>
              <w:rPr>
                <w:ins w:id="3783" w:author="나윤식/선임연구원/ICT기술센터 C&amp;M표준(연)통신표준TP(yunsik.na@lge.com)" w:date="2022-08-25T16:38:00Z"/>
                <w:rFonts w:eastAsia="Yu Mincho"/>
              </w:rPr>
              <w:pPrChange w:id="3784" w:author="나윤식/선임연구원/ICT기술센터 C&amp;M표준(연)통신표준TP(yunsik.na@lge.com)" w:date="2022-08-25T16:42:00Z">
                <w:pPr>
                  <w:pStyle w:val="TAC"/>
                  <w:keepNext w:val="0"/>
                </w:pPr>
              </w:pPrChange>
            </w:pPr>
            <w:ins w:id="3785" w:author="나윤식/선임연구원/ICT기술센터 C&amp;M표준(연)통신표준TP(yunsik.na@lge.com)" w:date="2022-08-25T16:3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pPr>
              <w:pStyle w:val="TAC"/>
              <w:rPr>
                <w:ins w:id="3786" w:author="나윤식/선임연구원/ICT기술센터 C&amp;M표준(연)통신표준TP(yunsik.na@lge.com)" w:date="2022-08-25T16:38:00Z"/>
                <w:rFonts w:eastAsia="Yu Mincho"/>
              </w:rPr>
              <w:pPrChange w:id="3787"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pPr>
              <w:pStyle w:val="TAC"/>
              <w:rPr>
                <w:ins w:id="3788" w:author="나윤식/선임연구원/ICT기술센터 C&amp;M표준(연)통신표준TP(yunsik.na@lge.com)" w:date="2022-08-25T16:38:00Z"/>
                <w:rFonts w:eastAsia="Yu Mincho"/>
              </w:rPr>
              <w:pPrChange w:id="3789"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pPr>
              <w:pStyle w:val="TAC"/>
              <w:rPr>
                <w:ins w:id="3790" w:author="나윤식/선임연구원/ICT기술센터 C&amp;M표준(연)통신표준TP(yunsik.na@lge.com)" w:date="2022-08-25T16:38:00Z"/>
                <w:rFonts w:eastAsia="Yu Mincho"/>
              </w:rPr>
              <w:pPrChange w:id="3791"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pPr>
              <w:pStyle w:val="TAC"/>
              <w:rPr>
                <w:ins w:id="3792" w:author="나윤식/선임연구원/ICT기술센터 C&amp;M표준(연)통신표준TP(yunsik.na@lge.com)" w:date="2022-08-25T16:38:00Z"/>
                <w:rFonts w:eastAsia="Yu Mincho"/>
              </w:rPr>
              <w:pPrChange w:id="3793"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pPr>
              <w:pStyle w:val="TAC"/>
              <w:rPr>
                <w:ins w:id="3794" w:author="나윤식/선임연구원/ICT기술센터 C&amp;M표준(연)통신표준TP(yunsik.na@lge.com)" w:date="2022-08-25T16:38:00Z"/>
                <w:rFonts w:eastAsia="Yu Mincho"/>
              </w:rPr>
              <w:pPrChange w:id="3795"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pPr>
              <w:pStyle w:val="TAC"/>
              <w:rPr>
                <w:ins w:id="3796" w:author="나윤식/선임연구원/ICT기술센터 C&amp;M표준(연)통신표준TP(yunsik.na@lge.com)" w:date="2022-08-25T16:38:00Z"/>
                <w:rFonts w:eastAsia="Yu Mincho"/>
              </w:rPr>
              <w:pPrChange w:id="3797"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pPr>
              <w:pStyle w:val="TAC"/>
              <w:rPr>
                <w:ins w:id="3798" w:author="나윤식/선임연구원/ICT기술센터 C&amp;M표준(연)통신표준TP(yunsik.na@lge.com)" w:date="2022-08-25T16:38:00Z"/>
                <w:rFonts w:eastAsia="Yu Mincho"/>
              </w:rPr>
              <w:pPrChange w:id="3799" w:author="나윤식/선임연구원/ICT기술센터 C&amp;M표준(연)통신표준TP(yunsik.na@lge.com)" w:date="2022-08-25T16:42:00Z">
                <w:pPr>
                  <w:pStyle w:val="TAC"/>
                  <w:keepNext w:val="0"/>
                </w:pPr>
              </w:pPrChange>
            </w:pPr>
          </w:p>
        </w:tc>
        <w:tc>
          <w:tcPr>
            <w:tcW w:w="1187" w:type="dxa"/>
            <w:vMerge/>
            <w:tcBorders>
              <w:left w:val="single" w:sz="4" w:space="0" w:color="auto"/>
              <w:right w:val="single" w:sz="4" w:space="0" w:color="auto"/>
            </w:tcBorders>
            <w:vAlign w:val="center"/>
            <w:hideMark/>
          </w:tcPr>
          <w:p w14:paraId="5F2A86EE" w14:textId="77777777" w:rsidR="00F52F16" w:rsidRDefault="00F52F16">
            <w:pPr>
              <w:pStyle w:val="TAC"/>
              <w:rPr>
                <w:ins w:id="3800" w:author="나윤식/선임연구원/ICT기술센터 C&amp;M표준(연)통신표준TP(yunsik.na@lge.com)" w:date="2022-08-25T16:38:00Z"/>
                <w:lang w:eastAsia="ja-JP"/>
              </w:rPr>
              <w:pPrChange w:id="3801" w:author="나윤식/선임연구원/ICT기술센터 C&amp;M표준(연)통신표준TP(yunsik.na@lge.com)" w:date="2022-08-25T16:42:00Z">
                <w:pPr>
                  <w:spacing w:after="0"/>
                </w:pPr>
              </w:pPrChange>
            </w:pPr>
          </w:p>
        </w:tc>
      </w:tr>
      <w:tr w:rsidR="00F52F16" w14:paraId="27F3875F" w14:textId="77777777" w:rsidTr="00BE6B33">
        <w:trPr>
          <w:trHeight w:val="152"/>
          <w:jc w:val="center"/>
          <w:ins w:id="3802"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hideMark/>
          </w:tcPr>
          <w:p w14:paraId="4B47901A" w14:textId="77777777" w:rsidR="00F52F16" w:rsidRDefault="00F52F16">
            <w:pPr>
              <w:pStyle w:val="TAC"/>
              <w:rPr>
                <w:ins w:id="3803" w:author="나윤식/선임연구원/ICT기술센터 C&amp;M표준(연)통신표준TP(yunsik.na@lge.com)" w:date="2022-08-25T16:38:00Z"/>
              </w:rPr>
              <w:pPrChange w:id="3804" w:author="나윤식/선임연구원/ICT기술센터 C&amp;M표준(연)통신표준TP(yunsik.na@lge.com)" w:date="2022-08-25T16:42: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pPr>
              <w:pStyle w:val="TAC"/>
              <w:rPr>
                <w:ins w:id="3805" w:author="나윤식/선임연구원/ICT기술센터 C&amp;M표준(연)통신표준TP(yunsik.na@lge.com)" w:date="2022-08-25T16:38:00Z"/>
                <w:lang w:eastAsia="zh-TW"/>
              </w:rPr>
              <w:pPrChange w:id="3806" w:author="나윤식/선임연구원/ICT기술센터 C&amp;M표준(연)통신표준TP(yunsik.na@lge.com)" w:date="2022-08-25T16:42: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pPr>
              <w:pStyle w:val="TAC"/>
              <w:rPr>
                <w:ins w:id="3807" w:author="나윤식/선임연구원/ICT기술센터 C&amp;M표준(연)통신표준TP(yunsik.na@lge.com)" w:date="2022-08-25T16:38:00Z"/>
                <w:lang w:eastAsia="zh-TW"/>
              </w:rPr>
              <w:pPrChange w:id="3808" w:author="나윤식/선임연구원/ICT기술센터 C&amp;M표준(연)통신표준TP(yunsik.na@lge.com)" w:date="2022-08-25T16:42:00Z">
                <w:pPr>
                  <w:keepLines/>
                  <w:widowControl w:val="0"/>
                  <w:spacing w:after="0"/>
                  <w:jc w:val="center"/>
                </w:pPr>
              </w:pPrChange>
            </w:pPr>
            <w:ins w:id="3809" w:author="나윤식/선임연구원/ICT기술센터 C&amp;M표준(연)통신표준TP(yunsik.na@lge.com)" w:date="2022-08-25T16:38: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pPr>
              <w:pStyle w:val="TAC"/>
              <w:rPr>
                <w:ins w:id="3810" w:author="나윤식/선임연구원/ICT기술센터 C&amp;M표준(연)통신표준TP(yunsik.na@lge.com)" w:date="2022-08-25T16:38:00Z"/>
                <w:rFonts w:eastAsia="Yu Mincho"/>
              </w:rPr>
              <w:pPrChange w:id="3811"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pPr>
              <w:pStyle w:val="TAC"/>
              <w:rPr>
                <w:ins w:id="3812" w:author="나윤식/선임연구원/ICT기술센터 C&amp;M표준(연)통신표준TP(yunsik.na@lge.com)" w:date="2022-08-25T16:38:00Z"/>
                <w:rFonts w:eastAsia="Yu Mincho"/>
              </w:rPr>
              <w:pPrChange w:id="3813" w:author="나윤식/선임연구원/ICT기술센터 C&amp;M표준(연)통신표준TP(yunsik.na@lge.com)" w:date="2022-08-25T16:42:00Z">
                <w:pPr>
                  <w:pStyle w:val="TAC"/>
                  <w:keepNext w:val="0"/>
                </w:pPr>
              </w:pPrChange>
            </w:pPr>
            <w:ins w:id="3814"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pPr>
              <w:pStyle w:val="TAC"/>
              <w:rPr>
                <w:ins w:id="3815" w:author="나윤식/선임연구원/ICT기술센터 C&amp;M표준(연)통신표준TP(yunsik.na@lge.com)" w:date="2022-08-25T16:38:00Z"/>
                <w:rFonts w:eastAsia="Yu Mincho"/>
              </w:rPr>
              <w:pPrChange w:id="3816" w:author="나윤식/선임연구원/ICT기술센터 C&amp;M표준(연)통신표준TP(yunsik.na@lge.com)" w:date="2022-08-25T16:42:00Z">
                <w:pPr>
                  <w:pStyle w:val="TAC"/>
                  <w:keepNext w:val="0"/>
                </w:pPr>
              </w:pPrChange>
            </w:pPr>
            <w:ins w:id="3817"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pPr>
              <w:pStyle w:val="TAC"/>
              <w:rPr>
                <w:ins w:id="3818" w:author="나윤식/선임연구원/ICT기술센터 C&amp;M표준(연)통신표준TP(yunsik.na@lge.com)" w:date="2022-08-25T16:38:00Z"/>
                <w:rFonts w:eastAsia="Yu Mincho"/>
              </w:rPr>
              <w:pPrChange w:id="3819" w:author="나윤식/선임연구원/ICT기술센터 C&amp;M표준(연)통신표준TP(yunsik.na@lge.com)" w:date="2022-08-25T16:42:00Z">
                <w:pPr>
                  <w:pStyle w:val="TAC"/>
                  <w:keepNext w:val="0"/>
                </w:pPr>
              </w:pPrChange>
            </w:pPr>
            <w:ins w:id="3820"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pPr>
              <w:pStyle w:val="TAC"/>
              <w:rPr>
                <w:ins w:id="3821" w:author="나윤식/선임연구원/ICT기술센터 C&amp;M표준(연)통신표준TP(yunsik.na@lge.com)" w:date="2022-08-25T16:38:00Z"/>
                <w:rFonts w:eastAsia="Yu Mincho"/>
              </w:rPr>
              <w:pPrChange w:id="3822" w:author="나윤식/선임연구원/ICT기술센터 C&amp;M표준(연)통신표준TP(yunsik.na@lge.com)" w:date="2022-08-25T16:42:00Z">
                <w:pPr>
                  <w:pStyle w:val="TAC"/>
                  <w:keepNext w:val="0"/>
                </w:pPr>
              </w:pPrChange>
            </w:pPr>
            <w:ins w:id="3823"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pPr>
              <w:pStyle w:val="TAC"/>
              <w:rPr>
                <w:ins w:id="3824" w:author="나윤식/선임연구원/ICT기술센터 C&amp;M표준(연)통신표준TP(yunsik.na@lge.com)" w:date="2022-08-25T16:38:00Z"/>
                <w:rFonts w:eastAsia="Yu Mincho"/>
              </w:rPr>
              <w:pPrChange w:id="3825" w:author="나윤식/선임연구원/ICT기술센터 C&amp;M표준(연)통신표준TP(yunsik.na@lge.com)" w:date="2022-08-25T16:42:00Z">
                <w:pPr>
                  <w:pStyle w:val="TAC"/>
                  <w:keepNext w:val="0"/>
                </w:pPr>
              </w:pPrChange>
            </w:pPr>
            <w:ins w:id="3826" w:author="나윤식/선임연구원/ICT기술센터 C&amp;M표준(연)통신표준TP(yunsik.na@lge.com)" w:date="2022-08-25T16:3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pPr>
              <w:pStyle w:val="TAC"/>
              <w:rPr>
                <w:ins w:id="3827" w:author="나윤식/선임연구원/ICT기술센터 C&amp;M표준(연)통신표준TP(yunsik.na@lge.com)" w:date="2022-08-25T16:38:00Z"/>
                <w:rFonts w:eastAsia="Yu Mincho"/>
              </w:rPr>
              <w:pPrChange w:id="3828"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pPr>
              <w:pStyle w:val="TAC"/>
              <w:rPr>
                <w:ins w:id="3829" w:author="나윤식/선임연구원/ICT기술센터 C&amp;M표준(연)통신표준TP(yunsik.na@lge.com)" w:date="2022-08-25T16:38:00Z"/>
                <w:rFonts w:eastAsia="Yu Mincho"/>
              </w:rPr>
              <w:pPrChange w:id="3830"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pPr>
              <w:pStyle w:val="TAC"/>
              <w:rPr>
                <w:ins w:id="3831" w:author="나윤식/선임연구원/ICT기술센터 C&amp;M표준(연)통신표준TP(yunsik.na@lge.com)" w:date="2022-08-25T16:38:00Z"/>
                <w:rFonts w:eastAsia="Yu Mincho"/>
              </w:rPr>
              <w:pPrChange w:id="3832"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pPr>
              <w:pStyle w:val="TAC"/>
              <w:rPr>
                <w:ins w:id="3833" w:author="나윤식/선임연구원/ICT기술센터 C&amp;M표준(연)통신표준TP(yunsik.na@lge.com)" w:date="2022-08-25T16:38:00Z"/>
                <w:rFonts w:eastAsia="Yu Mincho"/>
              </w:rPr>
              <w:pPrChange w:id="3834"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pPr>
              <w:pStyle w:val="TAC"/>
              <w:rPr>
                <w:ins w:id="3835" w:author="나윤식/선임연구원/ICT기술센터 C&amp;M표준(연)통신표준TP(yunsik.na@lge.com)" w:date="2022-08-25T16:38:00Z"/>
                <w:rFonts w:eastAsia="Yu Mincho"/>
              </w:rPr>
              <w:pPrChange w:id="3836"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pPr>
              <w:pStyle w:val="TAC"/>
              <w:rPr>
                <w:ins w:id="3837" w:author="나윤식/선임연구원/ICT기술센터 C&amp;M표준(연)통신표준TP(yunsik.na@lge.com)" w:date="2022-08-25T16:38:00Z"/>
                <w:rFonts w:eastAsia="Yu Mincho"/>
              </w:rPr>
              <w:pPrChange w:id="3838"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pPr>
              <w:pStyle w:val="TAC"/>
              <w:rPr>
                <w:ins w:id="3839" w:author="나윤식/선임연구원/ICT기술센터 C&amp;M표준(연)통신표준TP(yunsik.na@lge.com)" w:date="2022-08-25T16:38:00Z"/>
                <w:rFonts w:eastAsia="Yu Mincho"/>
              </w:rPr>
              <w:pPrChange w:id="3840" w:author="나윤식/선임연구원/ICT기술센터 C&amp;M표준(연)통신표준TP(yunsik.na@lge.com)" w:date="2022-08-25T16:42:00Z">
                <w:pPr>
                  <w:pStyle w:val="TAC"/>
                  <w:keepNext w:val="0"/>
                </w:pPr>
              </w:pPrChange>
            </w:pPr>
          </w:p>
        </w:tc>
        <w:tc>
          <w:tcPr>
            <w:tcW w:w="1187" w:type="dxa"/>
            <w:vMerge/>
            <w:tcBorders>
              <w:left w:val="single" w:sz="4" w:space="0" w:color="auto"/>
              <w:right w:val="single" w:sz="4" w:space="0" w:color="auto"/>
            </w:tcBorders>
            <w:vAlign w:val="center"/>
            <w:hideMark/>
          </w:tcPr>
          <w:p w14:paraId="0F28B6A5" w14:textId="77777777" w:rsidR="00F52F16" w:rsidRDefault="00F52F16">
            <w:pPr>
              <w:pStyle w:val="TAC"/>
              <w:rPr>
                <w:ins w:id="3841" w:author="나윤식/선임연구원/ICT기술센터 C&amp;M표준(연)통신표준TP(yunsik.na@lge.com)" w:date="2022-08-25T16:38:00Z"/>
                <w:lang w:eastAsia="ja-JP"/>
              </w:rPr>
              <w:pPrChange w:id="3842" w:author="나윤식/선임연구원/ICT기술센터 C&amp;M표준(연)통신표준TP(yunsik.na@lge.com)" w:date="2022-08-25T16:42:00Z">
                <w:pPr>
                  <w:spacing w:after="0"/>
                </w:pPr>
              </w:pPrChange>
            </w:pPr>
          </w:p>
        </w:tc>
      </w:tr>
      <w:tr w:rsidR="00F52F16" w14:paraId="05CBDE4A" w14:textId="77777777" w:rsidTr="00BE6B33">
        <w:trPr>
          <w:trHeight w:val="152"/>
          <w:jc w:val="center"/>
          <w:ins w:id="3843"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hideMark/>
          </w:tcPr>
          <w:p w14:paraId="449D2087" w14:textId="77777777" w:rsidR="00F52F16" w:rsidRDefault="00F52F16">
            <w:pPr>
              <w:pStyle w:val="TAC"/>
              <w:rPr>
                <w:ins w:id="3844" w:author="나윤식/선임연구원/ICT기술센터 C&amp;M표준(연)통신표준TP(yunsik.na@lge.com)" w:date="2022-08-25T16:38:00Z"/>
              </w:rPr>
              <w:pPrChange w:id="3845" w:author="나윤식/선임연구원/ICT기술센터 C&amp;M표준(연)통신표준TP(yunsik.na@lge.com)" w:date="2022-08-25T16:42: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pPr>
              <w:pStyle w:val="TAC"/>
              <w:rPr>
                <w:ins w:id="3846" w:author="나윤식/선임연구원/ICT기술센터 C&amp;M표준(연)통신표준TP(yunsik.na@lge.com)" w:date="2022-08-25T16:38:00Z"/>
                <w:lang w:eastAsia="zh-TW"/>
              </w:rPr>
              <w:pPrChange w:id="3847" w:author="나윤식/선임연구원/ICT기술센터 C&amp;M표준(연)통신표준TP(yunsik.na@lge.com)" w:date="2022-08-25T16:42: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pPr>
              <w:pStyle w:val="TAC"/>
              <w:rPr>
                <w:ins w:id="3848" w:author="나윤식/선임연구원/ICT기술센터 C&amp;M표준(연)통신표준TP(yunsik.na@lge.com)" w:date="2022-08-25T16:38:00Z"/>
                <w:lang w:eastAsia="zh-TW"/>
              </w:rPr>
              <w:pPrChange w:id="3849" w:author="나윤식/선임연구원/ICT기술센터 C&amp;M표준(연)통신표준TP(yunsik.na@lge.com)" w:date="2022-08-25T16:42:00Z">
                <w:pPr>
                  <w:keepLines/>
                  <w:widowControl w:val="0"/>
                  <w:spacing w:after="0"/>
                  <w:jc w:val="center"/>
                </w:pPr>
              </w:pPrChange>
            </w:pPr>
            <w:ins w:id="3850" w:author="나윤식/선임연구원/ICT기술센터 C&amp;M표준(연)통신표준TP(yunsik.na@lge.com)" w:date="2022-08-25T16:38: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pPr>
              <w:pStyle w:val="TAC"/>
              <w:rPr>
                <w:ins w:id="3851" w:author="나윤식/선임연구원/ICT기술센터 C&amp;M표준(연)통신표준TP(yunsik.na@lge.com)" w:date="2022-08-25T16:38:00Z"/>
                <w:rFonts w:eastAsia="Yu Mincho"/>
              </w:rPr>
              <w:pPrChange w:id="3852"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pPr>
              <w:pStyle w:val="TAC"/>
              <w:rPr>
                <w:ins w:id="3853" w:author="나윤식/선임연구원/ICT기술센터 C&amp;M표준(연)통신표준TP(yunsik.na@lge.com)" w:date="2022-08-25T16:38:00Z"/>
                <w:rFonts w:eastAsia="Yu Mincho"/>
              </w:rPr>
              <w:pPrChange w:id="3854"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pPr>
              <w:pStyle w:val="TAC"/>
              <w:rPr>
                <w:ins w:id="3855" w:author="나윤식/선임연구원/ICT기술센터 C&amp;M표준(연)통신표준TP(yunsik.na@lge.com)" w:date="2022-08-25T16:38:00Z"/>
                <w:rFonts w:eastAsia="Yu Mincho"/>
              </w:rPr>
              <w:pPrChange w:id="3856"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pPr>
              <w:pStyle w:val="TAC"/>
              <w:rPr>
                <w:ins w:id="3857" w:author="나윤식/선임연구원/ICT기술센터 C&amp;M표준(연)통신표준TP(yunsik.na@lge.com)" w:date="2022-08-25T16:38:00Z"/>
                <w:rFonts w:eastAsia="Yu Mincho"/>
              </w:rPr>
              <w:pPrChange w:id="3858"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pPr>
              <w:pStyle w:val="TAC"/>
              <w:rPr>
                <w:ins w:id="3859" w:author="나윤식/선임연구원/ICT기술센터 C&amp;M표준(연)통신표준TP(yunsik.na@lge.com)" w:date="2022-08-25T16:38:00Z"/>
                <w:rFonts w:eastAsia="Yu Mincho"/>
              </w:rPr>
              <w:pPrChange w:id="3860"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pPr>
              <w:pStyle w:val="TAC"/>
              <w:rPr>
                <w:ins w:id="3861" w:author="나윤식/선임연구원/ICT기술센터 C&amp;M표준(연)통신표준TP(yunsik.na@lge.com)" w:date="2022-08-25T16:38:00Z"/>
                <w:rFonts w:eastAsia="Yu Mincho"/>
              </w:rPr>
              <w:pPrChange w:id="3862"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pPr>
              <w:pStyle w:val="TAC"/>
              <w:rPr>
                <w:ins w:id="3863" w:author="나윤식/선임연구원/ICT기술센터 C&amp;M표준(연)통신표준TP(yunsik.na@lge.com)" w:date="2022-08-25T16:38:00Z"/>
                <w:rFonts w:eastAsia="Yu Mincho"/>
              </w:rPr>
              <w:pPrChange w:id="3864"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pPr>
              <w:pStyle w:val="TAC"/>
              <w:rPr>
                <w:ins w:id="3865" w:author="나윤식/선임연구원/ICT기술센터 C&amp;M표준(연)통신표준TP(yunsik.na@lge.com)" w:date="2022-08-25T16:38:00Z"/>
                <w:rFonts w:eastAsia="Yu Mincho"/>
              </w:rPr>
              <w:pPrChange w:id="3866"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pPr>
              <w:pStyle w:val="TAC"/>
              <w:rPr>
                <w:ins w:id="3867" w:author="나윤식/선임연구원/ICT기술센터 C&amp;M표준(연)통신표준TP(yunsik.na@lge.com)" w:date="2022-08-25T16:38:00Z"/>
                <w:rFonts w:eastAsia="Yu Mincho"/>
              </w:rPr>
              <w:pPrChange w:id="3868"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pPr>
              <w:pStyle w:val="TAC"/>
              <w:rPr>
                <w:ins w:id="3869" w:author="나윤식/선임연구원/ICT기술센터 C&amp;M표준(연)통신표준TP(yunsik.na@lge.com)" w:date="2022-08-25T16:38:00Z"/>
                <w:rFonts w:eastAsia="Yu Mincho"/>
              </w:rPr>
              <w:pPrChange w:id="3870"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pPr>
              <w:pStyle w:val="TAC"/>
              <w:rPr>
                <w:ins w:id="3871" w:author="나윤식/선임연구원/ICT기술센터 C&amp;M표준(연)통신표준TP(yunsik.na@lge.com)" w:date="2022-08-25T16:38:00Z"/>
                <w:rFonts w:eastAsia="Yu Mincho"/>
              </w:rPr>
              <w:pPrChange w:id="3872"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pPr>
              <w:pStyle w:val="TAC"/>
              <w:rPr>
                <w:ins w:id="3873" w:author="나윤식/선임연구원/ICT기술센터 C&amp;M표준(연)통신표준TP(yunsik.na@lge.com)" w:date="2022-08-25T16:38:00Z"/>
                <w:rFonts w:eastAsia="Yu Mincho"/>
              </w:rPr>
              <w:pPrChange w:id="3874"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pPr>
              <w:pStyle w:val="TAC"/>
              <w:rPr>
                <w:ins w:id="3875" w:author="나윤식/선임연구원/ICT기술센터 C&amp;M표준(연)통신표준TP(yunsik.na@lge.com)" w:date="2022-08-25T16:38:00Z"/>
                <w:rFonts w:eastAsia="Yu Mincho"/>
              </w:rPr>
              <w:pPrChange w:id="3876" w:author="나윤식/선임연구원/ICT기술센터 C&amp;M표준(연)통신표준TP(yunsik.na@lge.com)" w:date="2022-08-25T16:42:00Z">
                <w:pPr>
                  <w:pStyle w:val="TAC"/>
                  <w:keepNext w:val="0"/>
                </w:pPr>
              </w:pPrChange>
            </w:pPr>
          </w:p>
        </w:tc>
        <w:tc>
          <w:tcPr>
            <w:tcW w:w="1187" w:type="dxa"/>
            <w:vMerge/>
            <w:tcBorders>
              <w:left w:val="single" w:sz="4" w:space="0" w:color="auto"/>
              <w:right w:val="single" w:sz="4" w:space="0" w:color="auto"/>
            </w:tcBorders>
            <w:vAlign w:val="center"/>
            <w:hideMark/>
          </w:tcPr>
          <w:p w14:paraId="17DFF522" w14:textId="77777777" w:rsidR="00F52F16" w:rsidRDefault="00F52F16">
            <w:pPr>
              <w:pStyle w:val="TAC"/>
              <w:rPr>
                <w:ins w:id="3877" w:author="나윤식/선임연구원/ICT기술센터 C&amp;M표준(연)통신표준TP(yunsik.na@lge.com)" w:date="2022-08-25T16:38:00Z"/>
                <w:lang w:eastAsia="ja-JP"/>
              </w:rPr>
              <w:pPrChange w:id="3878" w:author="나윤식/선임연구원/ICT기술센터 C&amp;M표준(연)통신표준TP(yunsik.na@lge.com)" w:date="2022-08-25T16:42:00Z">
                <w:pPr>
                  <w:spacing w:after="0"/>
                </w:pPr>
              </w:pPrChange>
            </w:pPr>
          </w:p>
        </w:tc>
      </w:tr>
      <w:tr w:rsidR="00F52F16" w14:paraId="14856317" w14:textId="77777777" w:rsidTr="00BE6B33">
        <w:trPr>
          <w:trHeight w:val="173"/>
          <w:jc w:val="center"/>
          <w:ins w:id="3879"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hideMark/>
          </w:tcPr>
          <w:p w14:paraId="791B748D" w14:textId="77777777" w:rsidR="00F52F16" w:rsidRDefault="00F52F16">
            <w:pPr>
              <w:pStyle w:val="TAC"/>
              <w:rPr>
                <w:ins w:id="3880" w:author="나윤식/선임연구원/ICT기술센터 C&amp;M표준(연)통신표준TP(yunsik.na@lge.com)" w:date="2022-08-25T16:38:00Z"/>
              </w:rPr>
              <w:pPrChange w:id="3881" w:author="나윤식/선임연구원/ICT기술센터 C&amp;M표준(연)통신표준TP(yunsik.na@lge.com)" w:date="2022-08-25T16:42:00Z">
                <w:pPr>
                  <w:spacing w:after="0"/>
                </w:pPr>
              </w:pPrChange>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pPr>
              <w:pStyle w:val="TAC"/>
              <w:rPr>
                <w:ins w:id="3882" w:author="나윤식/선임연구원/ICT기술센터 C&amp;M표준(연)통신표준TP(yunsik.na@lge.com)" w:date="2022-08-25T16:38:00Z"/>
                <w:lang w:eastAsia="zh-TW"/>
              </w:rPr>
              <w:pPrChange w:id="3883" w:author="나윤식/선임연구원/ICT기술센터 C&amp;M표준(연)통신표준TP(yunsik.na@lge.com)" w:date="2022-08-25T16:42:00Z">
                <w:pPr>
                  <w:keepLines/>
                  <w:widowControl w:val="0"/>
                  <w:spacing w:after="0"/>
                  <w:jc w:val="center"/>
                </w:pPr>
              </w:pPrChange>
            </w:pPr>
            <w:ins w:id="3884" w:author="나윤식/선임연구원/ICT기술센터 C&amp;M표준(연)통신표준TP(yunsik.na@lge.com)" w:date="2022-08-25T16:38: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pPr>
              <w:pStyle w:val="TAC"/>
              <w:rPr>
                <w:ins w:id="3885" w:author="나윤식/선임연구원/ICT기술센터 C&amp;M표준(연)통신표준TP(yunsik.na@lge.com)" w:date="2022-08-25T16:38:00Z"/>
                <w:lang w:eastAsia="ja-JP"/>
              </w:rPr>
              <w:pPrChange w:id="3886" w:author="나윤식/선임연구원/ICT기술센터 C&amp;M표준(연)통신표준TP(yunsik.na@lge.com)" w:date="2022-08-25T16:42:00Z">
                <w:pPr>
                  <w:keepLines/>
                  <w:widowControl w:val="0"/>
                  <w:spacing w:after="0"/>
                  <w:jc w:val="center"/>
                </w:pPr>
              </w:pPrChange>
            </w:pPr>
            <w:ins w:id="3887" w:author="나윤식/선임연구원/ICT기술센터 C&amp;M표준(연)통신표준TP(yunsik.na@lge.com)" w:date="2022-08-25T16:3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pPr>
              <w:pStyle w:val="TAC"/>
              <w:rPr>
                <w:ins w:id="3888" w:author="나윤식/선임연구원/ICT기술센터 C&amp;M표준(연)통신표준TP(yunsik.na@lge.com)" w:date="2022-08-25T16:38:00Z"/>
              </w:rPr>
              <w:pPrChange w:id="3889" w:author="나윤식/선임연구원/ICT기술센터 C&amp;M표준(연)통신표준TP(yunsik.na@lge.com)" w:date="2022-08-25T16:42:00Z">
                <w:pPr>
                  <w:keepLines/>
                  <w:widowControl w:val="0"/>
                  <w:spacing w:after="0"/>
                  <w:jc w:val="center"/>
                </w:pPr>
              </w:pPrChange>
            </w:pPr>
            <w:ins w:id="3890"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pPr>
              <w:pStyle w:val="TAC"/>
              <w:rPr>
                <w:ins w:id="3891" w:author="나윤식/선임연구원/ICT기술센터 C&amp;M표준(연)통신표준TP(yunsik.na@lge.com)" w:date="2022-08-25T16:38:00Z"/>
                <w:rFonts w:eastAsia="Yu Mincho"/>
              </w:rPr>
              <w:pPrChange w:id="3892" w:author="나윤식/선임연구원/ICT기술센터 C&amp;M표준(연)통신표준TP(yunsik.na@lge.com)" w:date="2022-08-25T16:42:00Z">
                <w:pPr>
                  <w:pStyle w:val="TAC"/>
                  <w:keepNext w:val="0"/>
                </w:pPr>
              </w:pPrChange>
            </w:pPr>
            <w:ins w:id="3893"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pPr>
              <w:pStyle w:val="TAC"/>
              <w:rPr>
                <w:ins w:id="3894" w:author="나윤식/선임연구원/ICT기술센터 C&amp;M표준(연)통신표준TP(yunsik.na@lge.com)" w:date="2022-08-25T16:38:00Z"/>
                <w:rFonts w:eastAsia="Yu Mincho"/>
              </w:rPr>
              <w:pPrChange w:id="3895" w:author="나윤식/선임연구원/ICT기술센터 C&amp;M표준(연)통신표준TP(yunsik.na@lge.com)" w:date="2022-08-25T16:42:00Z">
                <w:pPr>
                  <w:pStyle w:val="TAC"/>
                  <w:keepNext w:val="0"/>
                </w:pPr>
              </w:pPrChange>
            </w:pPr>
            <w:ins w:id="3896"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pPr>
              <w:pStyle w:val="TAC"/>
              <w:rPr>
                <w:ins w:id="3897" w:author="나윤식/선임연구원/ICT기술센터 C&amp;M표준(연)통신표준TP(yunsik.na@lge.com)" w:date="2022-08-25T16:38:00Z"/>
                <w:rFonts w:eastAsia="Yu Mincho"/>
              </w:rPr>
              <w:pPrChange w:id="3898" w:author="나윤식/선임연구원/ICT기술센터 C&amp;M표준(연)통신표준TP(yunsik.na@lge.com)" w:date="2022-08-25T16:42:00Z">
                <w:pPr>
                  <w:pStyle w:val="TAC"/>
                  <w:keepNext w:val="0"/>
                </w:pPr>
              </w:pPrChange>
            </w:pPr>
            <w:ins w:id="3899"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pPr>
              <w:pStyle w:val="TAC"/>
              <w:rPr>
                <w:ins w:id="3900" w:author="나윤식/선임연구원/ICT기술센터 C&amp;M표준(연)통신표준TP(yunsik.na@lge.com)" w:date="2022-08-25T16:38:00Z"/>
                <w:rFonts w:eastAsia="Yu Mincho"/>
              </w:rPr>
              <w:pPrChange w:id="3901" w:author="나윤식/선임연구원/ICT기술센터 C&amp;M표준(연)통신표준TP(yunsik.na@lge.com)" w:date="2022-08-25T16:42:00Z">
                <w:pPr>
                  <w:pStyle w:val="TAC"/>
                  <w:keepNext w:val="0"/>
                </w:pPr>
              </w:pPrChange>
            </w:pPr>
            <w:ins w:id="3902"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pPr>
              <w:pStyle w:val="TAC"/>
              <w:rPr>
                <w:ins w:id="3903" w:author="나윤식/선임연구원/ICT기술센터 C&amp;M표준(연)통신표준TP(yunsik.na@lge.com)" w:date="2022-08-25T16:38:00Z"/>
                <w:rFonts w:eastAsia="Yu Mincho"/>
              </w:rPr>
              <w:pPrChange w:id="3904" w:author="나윤식/선임연구원/ICT기술센터 C&amp;M표준(연)통신표준TP(yunsik.na@lge.com)" w:date="2022-08-25T16:42:00Z">
                <w:pPr>
                  <w:pStyle w:val="TAC"/>
                  <w:keepNext w:val="0"/>
                </w:pPr>
              </w:pPrChange>
            </w:pPr>
            <w:ins w:id="3905"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pPr>
              <w:pStyle w:val="TAC"/>
              <w:rPr>
                <w:ins w:id="3906" w:author="나윤식/선임연구원/ICT기술센터 C&amp;M표준(연)통신표준TP(yunsik.na@lge.com)" w:date="2022-08-25T16:38:00Z"/>
                <w:rFonts w:eastAsia="Yu Mincho"/>
              </w:rPr>
              <w:pPrChange w:id="3907" w:author="나윤식/선임연구원/ICT기술센터 C&amp;M표준(연)통신표준TP(yunsik.na@lge.com)" w:date="2022-08-25T16:42:00Z">
                <w:pPr>
                  <w:pStyle w:val="TAC"/>
                  <w:keepNext w:val="0"/>
                </w:pPr>
              </w:pPrChange>
            </w:pPr>
            <w:ins w:id="3908"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pPr>
              <w:pStyle w:val="TAC"/>
              <w:rPr>
                <w:ins w:id="3909" w:author="나윤식/선임연구원/ICT기술센터 C&amp;M표준(연)통신표준TP(yunsik.na@lge.com)" w:date="2022-08-25T16:38:00Z"/>
                <w:rFonts w:eastAsia="Yu Mincho"/>
              </w:rPr>
              <w:pPrChange w:id="3910" w:author="나윤식/선임연구원/ICT기술센터 C&amp;M표준(연)통신표준TP(yunsik.na@lge.com)" w:date="2022-08-25T16:42:00Z">
                <w:pPr>
                  <w:pStyle w:val="TAC"/>
                  <w:keepNext w:val="0"/>
                </w:pPr>
              </w:pPrChange>
            </w:pPr>
            <w:ins w:id="3911"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pPr>
              <w:pStyle w:val="TAC"/>
              <w:rPr>
                <w:ins w:id="3912" w:author="나윤식/선임연구원/ICT기술센터 C&amp;M표준(연)통신표준TP(yunsik.na@lge.com)" w:date="2022-08-25T16:38:00Z"/>
                <w:rFonts w:eastAsia="Yu Mincho"/>
              </w:rPr>
              <w:pPrChange w:id="3913"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pPr>
              <w:pStyle w:val="TAC"/>
              <w:rPr>
                <w:ins w:id="3914" w:author="나윤식/선임연구원/ICT기술센터 C&amp;M표준(연)통신표준TP(yunsik.na@lge.com)" w:date="2022-08-25T16:38:00Z"/>
                <w:rFonts w:eastAsia="Yu Mincho"/>
              </w:rPr>
              <w:pPrChange w:id="3915"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pPr>
              <w:pStyle w:val="TAC"/>
              <w:rPr>
                <w:ins w:id="3916" w:author="나윤식/선임연구원/ICT기술센터 C&amp;M표준(연)통신표준TP(yunsik.na@lge.com)" w:date="2022-08-25T16:38:00Z"/>
                <w:rFonts w:eastAsia="Yu Mincho"/>
              </w:rPr>
              <w:pPrChange w:id="3917"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pPr>
              <w:pStyle w:val="TAC"/>
              <w:rPr>
                <w:ins w:id="3918" w:author="나윤식/선임연구원/ICT기술센터 C&amp;M표준(연)통신표준TP(yunsik.na@lge.com)" w:date="2022-08-25T16:38:00Z"/>
                <w:rFonts w:eastAsia="Yu Mincho"/>
              </w:rPr>
              <w:pPrChange w:id="3919"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pPr>
              <w:pStyle w:val="TAC"/>
              <w:rPr>
                <w:ins w:id="3920" w:author="나윤식/선임연구원/ICT기술센터 C&amp;M표준(연)통신표준TP(yunsik.na@lge.com)" w:date="2022-08-25T16:38:00Z"/>
                <w:rFonts w:eastAsia="Yu Mincho"/>
              </w:rPr>
              <w:pPrChange w:id="3921" w:author="나윤식/선임연구원/ICT기술센터 C&amp;M표준(연)통신표준TP(yunsik.na@lge.com)" w:date="2022-08-25T16:42:00Z">
                <w:pPr>
                  <w:pStyle w:val="TAC"/>
                  <w:keepNext w:val="0"/>
                </w:pPr>
              </w:pPrChange>
            </w:pPr>
          </w:p>
        </w:tc>
        <w:tc>
          <w:tcPr>
            <w:tcW w:w="1187" w:type="dxa"/>
            <w:vMerge/>
            <w:tcBorders>
              <w:left w:val="single" w:sz="4" w:space="0" w:color="auto"/>
              <w:right w:val="single" w:sz="4" w:space="0" w:color="auto"/>
            </w:tcBorders>
            <w:vAlign w:val="center"/>
            <w:hideMark/>
          </w:tcPr>
          <w:p w14:paraId="1F5ED7B1" w14:textId="77777777" w:rsidR="00F52F16" w:rsidRDefault="00F52F16">
            <w:pPr>
              <w:pStyle w:val="TAC"/>
              <w:rPr>
                <w:ins w:id="3922" w:author="나윤식/선임연구원/ICT기술센터 C&amp;M표준(연)통신표준TP(yunsik.na@lge.com)" w:date="2022-08-25T16:38:00Z"/>
                <w:lang w:eastAsia="ja-JP"/>
              </w:rPr>
              <w:pPrChange w:id="3923" w:author="나윤식/선임연구원/ICT기술센터 C&amp;M표준(연)통신표준TP(yunsik.na@lge.com)" w:date="2022-08-25T16:42:00Z">
                <w:pPr>
                  <w:spacing w:after="0"/>
                </w:pPr>
              </w:pPrChange>
            </w:pPr>
          </w:p>
        </w:tc>
      </w:tr>
      <w:tr w:rsidR="00F52F16" w14:paraId="7D9864D3" w14:textId="77777777" w:rsidTr="00BE6B33">
        <w:trPr>
          <w:trHeight w:val="36"/>
          <w:jc w:val="center"/>
          <w:ins w:id="3924"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hideMark/>
          </w:tcPr>
          <w:p w14:paraId="5C372F43" w14:textId="77777777" w:rsidR="00F52F16" w:rsidRDefault="00F52F16">
            <w:pPr>
              <w:pStyle w:val="TAC"/>
              <w:rPr>
                <w:ins w:id="3925" w:author="나윤식/선임연구원/ICT기술센터 C&amp;M표준(연)통신표준TP(yunsik.na@lge.com)" w:date="2022-08-25T16:38:00Z"/>
              </w:rPr>
              <w:pPrChange w:id="3926" w:author="나윤식/선임연구원/ICT기술센터 C&amp;M표준(연)통신표준TP(yunsik.na@lge.com)" w:date="2022-08-25T16:42: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pPr>
              <w:pStyle w:val="TAC"/>
              <w:rPr>
                <w:ins w:id="3927" w:author="나윤식/선임연구원/ICT기술센터 C&amp;M표준(연)통신표준TP(yunsik.na@lge.com)" w:date="2022-08-25T16:38:00Z"/>
                <w:lang w:eastAsia="zh-TW"/>
              </w:rPr>
              <w:pPrChange w:id="3928" w:author="나윤식/선임연구원/ICT기술센터 C&amp;M표준(연)통신표준TP(yunsik.na@lge.com)" w:date="2022-08-25T16:42: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pPr>
              <w:pStyle w:val="TAC"/>
              <w:rPr>
                <w:ins w:id="3929" w:author="나윤식/선임연구원/ICT기술센터 C&amp;M표준(연)통신표준TP(yunsik.na@lge.com)" w:date="2022-08-25T16:38:00Z"/>
              </w:rPr>
              <w:pPrChange w:id="3930" w:author="나윤식/선임연구원/ICT기술센터 C&amp;M표준(연)통신표준TP(yunsik.na@lge.com)" w:date="2022-08-25T16:42:00Z">
                <w:pPr>
                  <w:keepLines/>
                  <w:widowControl w:val="0"/>
                  <w:spacing w:after="0"/>
                  <w:jc w:val="center"/>
                </w:pPr>
              </w:pPrChange>
            </w:pPr>
            <w:ins w:id="3931" w:author="나윤식/선임연구원/ICT기술센터 C&amp;M표준(연)통신표준TP(yunsik.na@lge.com)" w:date="2022-08-25T16:3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pPr>
              <w:pStyle w:val="TAC"/>
              <w:rPr>
                <w:ins w:id="3932" w:author="나윤식/선임연구원/ICT기술센터 C&amp;M표준(연)통신표준TP(yunsik.na@lge.com)" w:date="2022-08-25T16:38:00Z"/>
              </w:rPr>
              <w:pPrChange w:id="3933"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pPr>
              <w:pStyle w:val="TAC"/>
              <w:rPr>
                <w:ins w:id="3934" w:author="나윤식/선임연구원/ICT기술센터 C&amp;M표준(연)통신표준TP(yunsik.na@lge.com)" w:date="2022-08-25T16:38:00Z"/>
                <w:rFonts w:eastAsia="Yu Mincho"/>
              </w:rPr>
              <w:pPrChange w:id="3935" w:author="나윤식/선임연구원/ICT기술센터 C&amp;M표준(연)통신표준TP(yunsik.na@lge.com)" w:date="2022-08-25T16:42:00Z">
                <w:pPr>
                  <w:pStyle w:val="TAC"/>
                  <w:keepNext w:val="0"/>
                </w:pPr>
              </w:pPrChange>
            </w:pPr>
            <w:ins w:id="3936"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pPr>
              <w:pStyle w:val="TAC"/>
              <w:rPr>
                <w:ins w:id="3937" w:author="나윤식/선임연구원/ICT기술센터 C&amp;M표준(연)통신표준TP(yunsik.na@lge.com)" w:date="2022-08-25T16:38:00Z"/>
                <w:rFonts w:eastAsia="Yu Mincho"/>
              </w:rPr>
              <w:pPrChange w:id="3938" w:author="나윤식/선임연구원/ICT기술센터 C&amp;M표준(연)통신표준TP(yunsik.na@lge.com)" w:date="2022-08-25T16:42:00Z">
                <w:pPr>
                  <w:pStyle w:val="TAC"/>
                  <w:keepNext w:val="0"/>
                </w:pPr>
              </w:pPrChange>
            </w:pPr>
            <w:ins w:id="3939"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pPr>
              <w:pStyle w:val="TAC"/>
              <w:rPr>
                <w:ins w:id="3940" w:author="나윤식/선임연구원/ICT기술센터 C&amp;M표준(연)통신표준TP(yunsik.na@lge.com)" w:date="2022-08-25T16:38:00Z"/>
                <w:rFonts w:eastAsia="Yu Mincho"/>
              </w:rPr>
              <w:pPrChange w:id="3941" w:author="나윤식/선임연구원/ICT기술센터 C&amp;M표준(연)통신표준TP(yunsik.na@lge.com)" w:date="2022-08-25T16:42:00Z">
                <w:pPr>
                  <w:pStyle w:val="TAC"/>
                  <w:keepNext w:val="0"/>
                </w:pPr>
              </w:pPrChange>
            </w:pPr>
            <w:ins w:id="3942"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pPr>
              <w:pStyle w:val="TAC"/>
              <w:rPr>
                <w:ins w:id="3943" w:author="나윤식/선임연구원/ICT기술센터 C&amp;M표준(연)통신표준TP(yunsik.na@lge.com)" w:date="2022-08-25T16:38:00Z"/>
                <w:rFonts w:eastAsia="Yu Mincho"/>
              </w:rPr>
              <w:pPrChange w:id="3944" w:author="나윤식/선임연구원/ICT기술센터 C&amp;M표준(연)통신표준TP(yunsik.na@lge.com)" w:date="2022-08-25T16:42:00Z">
                <w:pPr>
                  <w:pStyle w:val="TAC"/>
                  <w:keepNext w:val="0"/>
                </w:pPr>
              </w:pPrChange>
            </w:pPr>
            <w:ins w:id="3945"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pPr>
              <w:pStyle w:val="TAC"/>
              <w:rPr>
                <w:ins w:id="3946" w:author="나윤식/선임연구원/ICT기술센터 C&amp;M표준(연)통신표준TP(yunsik.na@lge.com)" w:date="2022-08-25T16:38:00Z"/>
                <w:rFonts w:eastAsia="Yu Mincho"/>
              </w:rPr>
              <w:pPrChange w:id="3947" w:author="나윤식/선임연구원/ICT기술센터 C&amp;M표준(연)통신표준TP(yunsik.na@lge.com)" w:date="2022-08-25T16:42:00Z">
                <w:pPr>
                  <w:pStyle w:val="TAC"/>
                  <w:keepNext w:val="0"/>
                </w:pPr>
              </w:pPrChange>
            </w:pPr>
            <w:ins w:id="3948"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pPr>
              <w:pStyle w:val="TAC"/>
              <w:rPr>
                <w:ins w:id="3949" w:author="나윤식/선임연구원/ICT기술센터 C&amp;M표준(연)통신표준TP(yunsik.na@lge.com)" w:date="2022-08-25T16:38:00Z"/>
                <w:rFonts w:eastAsia="Yu Mincho"/>
              </w:rPr>
              <w:pPrChange w:id="3950" w:author="나윤식/선임연구원/ICT기술센터 C&amp;M표준(연)통신표준TP(yunsik.na@lge.com)" w:date="2022-08-25T16:42:00Z">
                <w:pPr>
                  <w:pStyle w:val="TAC"/>
                  <w:keepNext w:val="0"/>
                </w:pPr>
              </w:pPrChange>
            </w:pPr>
            <w:ins w:id="3951"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pPr>
              <w:pStyle w:val="TAC"/>
              <w:rPr>
                <w:ins w:id="3952" w:author="나윤식/선임연구원/ICT기술센터 C&amp;M표준(연)통신표준TP(yunsik.na@lge.com)" w:date="2022-08-25T16:38:00Z"/>
                <w:rFonts w:eastAsia="Yu Mincho"/>
              </w:rPr>
              <w:pPrChange w:id="3953" w:author="나윤식/선임연구원/ICT기술센터 C&amp;M표준(연)통신표준TP(yunsik.na@lge.com)" w:date="2022-08-25T16:42:00Z">
                <w:pPr>
                  <w:pStyle w:val="TAC"/>
                  <w:keepNext w:val="0"/>
                </w:pPr>
              </w:pPrChange>
            </w:pPr>
            <w:ins w:id="3954"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pPr>
              <w:pStyle w:val="TAC"/>
              <w:rPr>
                <w:ins w:id="3955" w:author="나윤식/선임연구원/ICT기술센터 C&amp;M표준(연)통신표준TP(yunsik.na@lge.com)" w:date="2022-08-25T16:38:00Z"/>
                <w:rFonts w:eastAsia="Yu Mincho"/>
              </w:rPr>
              <w:pPrChange w:id="3956" w:author="나윤식/선임연구원/ICT기술센터 C&amp;M표준(연)통신표준TP(yunsik.na@lge.com)" w:date="2022-08-25T16:42:00Z">
                <w:pPr>
                  <w:pStyle w:val="TAC"/>
                  <w:keepNext w:val="0"/>
                </w:pPr>
              </w:pPrChange>
            </w:pPr>
            <w:ins w:id="3957"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pPr>
              <w:pStyle w:val="TAC"/>
              <w:rPr>
                <w:ins w:id="3958" w:author="나윤식/선임연구원/ICT기술센터 C&amp;M표준(연)통신표준TP(yunsik.na@lge.com)" w:date="2022-08-25T16:38:00Z"/>
                <w:rFonts w:eastAsia="Yu Mincho"/>
              </w:rPr>
              <w:pPrChange w:id="3959" w:author="나윤식/선임연구원/ICT기술센터 C&amp;M표준(연)통신표준TP(yunsik.na@lge.com)" w:date="2022-08-25T16:42:00Z">
                <w:pPr>
                  <w:pStyle w:val="TAC"/>
                  <w:keepNext w:val="0"/>
                </w:pPr>
              </w:pPrChange>
            </w:pPr>
            <w:ins w:id="3960"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pPr>
              <w:pStyle w:val="TAC"/>
              <w:rPr>
                <w:ins w:id="3961" w:author="나윤식/선임연구원/ICT기술센터 C&amp;M표준(연)통신표준TP(yunsik.na@lge.com)" w:date="2022-08-25T16:38:00Z"/>
                <w:rFonts w:eastAsia="Yu Mincho"/>
              </w:rPr>
              <w:pPrChange w:id="3962" w:author="나윤식/선임연구원/ICT기술센터 C&amp;M표준(연)통신표준TP(yunsik.na@lge.com)" w:date="2022-08-25T16:42:00Z">
                <w:pPr>
                  <w:pStyle w:val="TAC"/>
                  <w:keepNext w:val="0"/>
                </w:pPr>
              </w:pPrChange>
            </w:pPr>
            <w:ins w:id="3963"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pPr>
              <w:pStyle w:val="TAC"/>
              <w:rPr>
                <w:ins w:id="3964" w:author="나윤식/선임연구원/ICT기술센터 C&amp;M표준(연)통신표준TP(yunsik.na@lge.com)" w:date="2022-08-25T16:38:00Z"/>
                <w:rFonts w:eastAsia="Yu Mincho"/>
              </w:rPr>
              <w:pPrChange w:id="3965" w:author="나윤식/선임연구원/ICT기술센터 C&amp;M표준(연)통신표준TP(yunsik.na@lge.com)" w:date="2022-08-25T16:42:00Z">
                <w:pPr>
                  <w:pStyle w:val="TAC"/>
                  <w:keepNext w:val="0"/>
                </w:pPr>
              </w:pPrChange>
            </w:pPr>
            <w:ins w:id="3966"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pPr>
              <w:pStyle w:val="TAC"/>
              <w:rPr>
                <w:ins w:id="3967" w:author="나윤식/선임연구원/ICT기술센터 C&amp;M표준(연)통신표준TP(yunsik.na@lge.com)" w:date="2022-08-25T16:38:00Z"/>
                <w:rFonts w:eastAsia="Yu Mincho"/>
              </w:rPr>
              <w:pPrChange w:id="3968" w:author="나윤식/선임연구원/ICT기술센터 C&amp;M표준(연)통신표준TP(yunsik.na@lge.com)" w:date="2022-08-25T16:42:00Z">
                <w:pPr>
                  <w:pStyle w:val="TAC"/>
                  <w:keepNext w:val="0"/>
                </w:pPr>
              </w:pPrChange>
            </w:pPr>
            <w:ins w:id="3969" w:author="나윤식/선임연구원/ICT기술센터 C&amp;M표준(연)통신표준TP(yunsik.na@lge.com)" w:date="2022-08-25T16:38:00Z">
              <w:r w:rsidRPr="001C0CC4">
                <w:rPr>
                  <w:rFonts w:eastAsia="Yu Mincho"/>
                </w:rPr>
                <w:t>Yes</w:t>
              </w:r>
            </w:ins>
          </w:p>
        </w:tc>
        <w:tc>
          <w:tcPr>
            <w:tcW w:w="1187" w:type="dxa"/>
            <w:vMerge/>
            <w:tcBorders>
              <w:left w:val="single" w:sz="4" w:space="0" w:color="auto"/>
              <w:right w:val="single" w:sz="4" w:space="0" w:color="auto"/>
            </w:tcBorders>
            <w:vAlign w:val="center"/>
            <w:hideMark/>
          </w:tcPr>
          <w:p w14:paraId="22BB116E" w14:textId="77777777" w:rsidR="00F52F16" w:rsidRDefault="00F52F16">
            <w:pPr>
              <w:pStyle w:val="TAC"/>
              <w:rPr>
                <w:ins w:id="3970" w:author="나윤식/선임연구원/ICT기술센터 C&amp;M표준(연)통신표준TP(yunsik.na@lge.com)" w:date="2022-08-25T16:38:00Z"/>
                <w:lang w:eastAsia="ja-JP"/>
              </w:rPr>
              <w:pPrChange w:id="3971" w:author="나윤식/선임연구원/ICT기술센터 C&amp;M표준(연)통신표준TP(yunsik.na@lge.com)" w:date="2022-08-25T16:42:00Z">
                <w:pPr>
                  <w:spacing w:after="0"/>
                </w:pPr>
              </w:pPrChange>
            </w:pPr>
          </w:p>
        </w:tc>
      </w:tr>
      <w:tr w:rsidR="00F52F16" w14:paraId="7F05FE53" w14:textId="77777777" w:rsidTr="00BE6B33">
        <w:trPr>
          <w:trHeight w:val="36"/>
          <w:jc w:val="center"/>
          <w:ins w:id="3972"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hideMark/>
          </w:tcPr>
          <w:p w14:paraId="5A60F7E0" w14:textId="77777777" w:rsidR="00F52F16" w:rsidRDefault="00F52F16">
            <w:pPr>
              <w:pStyle w:val="TAC"/>
              <w:rPr>
                <w:ins w:id="3973" w:author="나윤식/선임연구원/ICT기술센터 C&amp;M표준(연)통신표준TP(yunsik.na@lge.com)" w:date="2022-08-25T16:38:00Z"/>
              </w:rPr>
              <w:pPrChange w:id="3974" w:author="나윤식/선임연구원/ICT기술센터 C&amp;M표준(연)통신표준TP(yunsik.na@lge.com)" w:date="2022-08-25T16:42: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pPr>
              <w:pStyle w:val="TAC"/>
              <w:rPr>
                <w:ins w:id="3975" w:author="나윤식/선임연구원/ICT기술센터 C&amp;M표준(연)통신표준TP(yunsik.na@lge.com)" w:date="2022-08-25T16:38:00Z"/>
                <w:lang w:eastAsia="zh-TW"/>
              </w:rPr>
              <w:pPrChange w:id="3976" w:author="나윤식/선임연구원/ICT기술센터 C&amp;M표준(연)통신표준TP(yunsik.na@lge.com)" w:date="2022-08-25T16:42: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pPr>
              <w:pStyle w:val="TAC"/>
              <w:rPr>
                <w:ins w:id="3977" w:author="나윤식/선임연구원/ICT기술센터 C&amp;M표준(연)통신표준TP(yunsik.na@lge.com)" w:date="2022-08-25T16:38:00Z"/>
                <w:lang w:eastAsia="ja-JP"/>
              </w:rPr>
              <w:pPrChange w:id="3978" w:author="나윤식/선임연구원/ICT기술센터 C&amp;M표준(연)통신표준TP(yunsik.na@lge.com)" w:date="2022-08-25T16:42:00Z">
                <w:pPr>
                  <w:keepLines/>
                  <w:widowControl w:val="0"/>
                  <w:spacing w:after="0"/>
                  <w:jc w:val="center"/>
                </w:pPr>
              </w:pPrChange>
            </w:pPr>
            <w:ins w:id="3979" w:author="나윤식/선임연구원/ICT기술센터 C&amp;M표준(연)통신표준TP(yunsik.na@lge.com)" w:date="2022-08-25T16:3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pPr>
              <w:pStyle w:val="TAC"/>
              <w:rPr>
                <w:ins w:id="3980" w:author="나윤식/선임연구원/ICT기술센터 C&amp;M표준(연)통신표준TP(yunsik.na@lge.com)" w:date="2022-08-25T16:38:00Z"/>
              </w:rPr>
              <w:pPrChange w:id="3981"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pPr>
              <w:pStyle w:val="TAC"/>
              <w:rPr>
                <w:ins w:id="3982" w:author="나윤식/선임연구원/ICT기술센터 C&amp;M표준(연)통신표준TP(yunsik.na@lge.com)" w:date="2022-08-25T16:38:00Z"/>
                <w:rFonts w:eastAsia="Yu Mincho"/>
              </w:rPr>
              <w:pPrChange w:id="3983" w:author="나윤식/선임연구원/ICT기술센터 C&amp;M표준(연)통신표준TP(yunsik.na@lge.com)" w:date="2022-08-25T16:42:00Z">
                <w:pPr>
                  <w:pStyle w:val="TAC"/>
                  <w:keepNext w:val="0"/>
                </w:pPr>
              </w:pPrChange>
            </w:pPr>
            <w:ins w:id="3984"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pPr>
              <w:pStyle w:val="TAC"/>
              <w:rPr>
                <w:ins w:id="3985" w:author="나윤식/선임연구원/ICT기술센터 C&amp;M표준(연)통신표준TP(yunsik.na@lge.com)" w:date="2022-08-25T16:38:00Z"/>
                <w:rFonts w:eastAsia="Yu Mincho"/>
              </w:rPr>
              <w:pPrChange w:id="3986" w:author="나윤식/선임연구원/ICT기술센터 C&amp;M표준(연)통신표준TP(yunsik.na@lge.com)" w:date="2022-08-25T16:42:00Z">
                <w:pPr>
                  <w:pStyle w:val="TAC"/>
                  <w:keepNext w:val="0"/>
                </w:pPr>
              </w:pPrChange>
            </w:pPr>
            <w:ins w:id="3987"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pPr>
              <w:pStyle w:val="TAC"/>
              <w:rPr>
                <w:ins w:id="3988" w:author="나윤식/선임연구원/ICT기술센터 C&amp;M표준(연)통신표준TP(yunsik.na@lge.com)" w:date="2022-08-25T16:38:00Z"/>
                <w:rFonts w:eastAsia="Yu Mincho"/>
              </w:rPr>
              <w:pPrChange w:id="3989" w:author="나윤식/선임연구원/ICT기술센터 C&amp;M표준(연)통신표준TP(yunsik.na@lge.com)" w:date="2022-08-25T16:42:00Z">
                <w:pPr>
                  <w:pStyle w:val="TAC"/>
                  <w:keepNext w:val="0"/>
                </w:pPr>
              </w:pPrChange>
            </w:pPr>
            <w:ins w:id="3990"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pPr>
              <w:pStyle w:val="TAC"/>
              <w:rPr>
                <w:ins w:id="3991" w:author="나윤식/선임연구원/ICT기술센터 C&amp;M표준(연)통신표준TP(yunsik.na@lge.com)" w:date="2022-08-25T16:38:00Z"/>
                <w:rFonts w:eastAsia="Yu Mincho"/>
              </w:rPr>
              <w:pPrChange w:id="3992" w:author="나윤식/선임연구원/ICT기술센터 C&amp;M표준(연)통신표준TP(yunsik.na@lge.com)" w:date="2022-08-25T16:42:00Z">
                <w:pPr>
                  <w:pStyle w:val="TAC"/>
                  <w:keepNext w:val="0"/>
                </w:pPr>
              </w:pPrChange>
            </w:pPr>
            <w:ins w:id="3993"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pPr>
              <w:pStyle w:val="TAC"/>
              <w:rPr>
                <w:ins w:id="3994" w:author="나윤식/선임연구원/ICT기술센터 C&amp;M표준(연)통신표준TP(yunsik.na@lge.com)" w:date="2022-08-25T16:38:00Z"/>
                <w:rFonts w:eastAsia="Yu Mincho"/>
              </w:rPr>
              <w:pPrChange w:id="3995" w:author="나윤식/선임연구원/ICT기술센터 C&amp;M표준(연)통신표준TP(yunsik.na@lge.com)" w:date="2022-08-25T16:42:00Z">
                <w:pPr>
                  <w:pStyle w:val="TAC"/>
                  <w:keepNext w:val="0"/>
                </w:pPr>
              </w:pPrChange>
            </w:pPr>
            <w:ins w:id="3996"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pPr>
              <w:pStyle w:val="TAC"/>
              <w:rPr>
                <w:ins w:id="3997" w:author="나윤식/선임연구원/ICT기술센터 C&amp;M표준(연)통신표준TP(yunsik.na@lge.com)" w:date="2022-08-25T16:38:00Z"/>
                <w:rFonts w:eastAsia="Yu Mincho"/>
              </w:rPr>
              <w:pPrChange w:id="3998" w:author="나윤식/선임연구원/ICT기술센터 C&amp;M표준(연)통신표준TP(yunsik.na@lge.com)" w:date="2022-08-25T16:42:00Z">
                <w:pPr>
                  <w:pStyle w:val="TAC"/>
                  <w:keepNext w:val="0"/>
                </w:pPr>
              </w:pPrChange>
            </w:pPr>
            <w:ins w:id="3999"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pPr>
              <w:pStyle w:val="TAC"/>
              <w:rPr>
                <w:ins w:id="4000" w:author="나윤식/선임연구원/ICT기술센터 C&amp;M표준(연)통신표준TP(yunsik.na@lge.com)" w:date="2022-08-25T16:38:00Z"/>
                <w:rFonts w:eastAsia="Yu Mincho"/>
              </w:rPr>
              <w:pPrChange w:id="4001" w:author="나윤식/선임연구원/ICT기술센터 C&amp;M표준(연)통신표준TP(yunsik.na@lge.com)" w:date="2022-08-25T16:42:00Z">
                <w:pPr>
                  <w:pStyle w:val="TAC"/>
                  <w:keepNext w:val="0"/>
                </w:pPr>
              </w:pPrChange>
            </w:pPr>
            <w:ins w:id="4002"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pPr>
              <w:pStyle w:val="TAC"/>
              <w:rPr>
                <w:ins w:id="4003" w:author="나윤식/선임연구원/ICT기술센터 C&amp;M표준(연)통신표준TP(yunsik.na@lge.com)" w:date="2022-08-25T16:38:00Z"/>
                <w:rFonts w:eastAsia="Yu Mincho"/>
              </w:rPr>
              <w:pPrChange w:id="4004" w:author="나윤식/선임연구원/ICT기술센터 C&amp;M표준(연)통신표준TP(yunsik.na@lge.com)" w:date="2022-08-25T16:42:00Z">
                <w:pPr>
                  <w:pStyle w:val="TAC"/>
                  <w:keepNext w:val="0"/>
                </w:pPr>
              </w:pPrChange>
            </w:pPr>
            <w:ins w:id="4005"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pPr>
              <w:pStyle w:val="TAC"/>
              <w:rPr>
                <w:ins w:id="4006" w:author="나윤식/선임연구원/ICT기술센터 C&amp;M표준(연)통신표준TP(yunsik.na@lge.com)" w:date="2022-08-25T16:38:00Z"/>
                <w:rFonts w:eastAsia="Yu Mincho"/>
              </w:rPr>
              <w:pPrChange w:id="4007" w:author="나윤식/선임연구원/ICT기술센터 C&amp;M표준(연)통신표준TP(yunsik.na@lge.com)" w:date="2022-08-25T16:42:00Z">
                <w:pPr>
                  <w:pStyle w:val="TAC"/>
                  <w:keepNext w:val="0"/>
                </w:pPr>
              </w:pPrChange>
            </w:pPr>
            <w:ins w:id="4008"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pPr>
              <w:pStyle w:val="TAC"/>
              <w:rPr>
                <w:ins w:id="4009" w:author="나윤식/선임연구원/ICT기술센터 C&amp;M표준(연)통신표준TP(yunsik.na@lge.com)" w:date="2022-08-25T16:38:00Z"/>
                <w:rFonts w:eastAsia="Yu Mincho"/>
              </w:rPr>
              <w:pPrChange w:id="4010" w:author="나윤식/선임연구원/ICT기술센터 C&amp;M표준(연)통신표준TP(yunsik.na@lge.com)" w:date="2022-08-25T16:42:00Z">
                <w:pPr>
                  <w:pStyle w:val="TAC"/>
                  <w:keepNext w:val="0"/>
                </w:pPr>
              </w:pPrChange>
            </w:pPr>
            <w:ins w:id="4011"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pPr>
              <w:pStyle w:val="TAC"/>
              <w:rPr>
                <w:ins w:id="4012" w:author="나윤식/선임연구원/ICT기술센터 C&amp;M표준(연)통신표준TP(yunsik.na@lge.com)" w:date="2022-08-25T16:38:00Z"/>
                <w:rFonts w:eastAsia="Yu Mincho"/>
              </w:rPr>
              <w:pPrChange w:id="4013" w:author="나윤식/선임연구원/ICT기술센터 C&amp;M표준(연)통신표준TP(yunsik.na@lge.com)" w:date="2022-08-25T16:42:00Z">
                <w:pPr>
                  <w:pStyle w:val="TAC"/>
                  <w:keepNext w:val="0"/>
                </w:pPr>
              </w:pPrChange>
            </w:pPr>
            <w:ins w:id="4014"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pPr>
              <w:pStyle w:val="TAC"/>
              <w:rPr>
                <w:ins w:id="4015" w:author="나윤식/선임연구원/ICT기술센터 C&amp;M표준(연)통신표준TP(yunsik.na@lge.com)" w:date="2022-08-25T16:38:00Z"/>
                <w:rFonts w:eastAsia="Yu Mincho"/>
              </w:rPr>
              <w:pPrChange w:id="4016" w:author="나윤식/선임연구원/ICT기술센터 C&amp;M표준(연)통신표준TP(yunsik.na@lge.com)" w:date="2022-08-25T16:42:00Z">
                <w:pPr>
                  <w:pStyle w:val="TAC"/>
                  <w:keepNext w:val="0"/>
                </w:pPr>
              </w:pPrChange>
            </w:pPr>
            <w:ins w:id="4017" w:author="나윤식/선임연구원/ICT기술센터 C&amp;M표준(연)통신표준TP(yunsik.na@lge.com)" w:date="2022-08-25T16:38:00Z">
              <w:r w:rsidRPr="001C0CC4">
                <w:rPr>
                  <w:rFonts w:eastAsia="Yu Mincho"/>
                </w:rPr>
                <w:t>Yes</w:t>
              </w:r>
            </w:ins>
          </w:p>
        </w:tc>
        <w:tc>
          <w:tcPr>
            <w:tcW w:w="1187" w:type="dxa"/>
            <w:vMerge/>
            <w:tcBorders>
              <w:left w:val="single" w:sz="4" w:space="0" w:color="auto"/>
              <w:right w:val="single" w:sz="4" w:space="0" w:color="auto"/>
            </w:tcBorders>
            <w:vAlign w:val="center"/>
            <w:hideMark/>
          </w:tcPr>
          <w:p w14:paraId="06477952" w14:textId="77777777" w:rsidR="00F52F16" w:rsidRDefault="00F52F16">
            <w:pPr>
              <w:pStyle w:val="TAC"/>
              <w:rPr>
                <w:ins w:id="4018" w:author="나윤식/선임연구원/ICT기술센터 C&amp;M표준(연)통신표준TP(yunsik.na@lge.com)" w:date="2022-08-25T16:38:00Z"/>
                <w:lang w:eastAsia="ja-JP"/>
              </w:rPr>
              <w:pPrChange w:id="4019" w:author="나윤식/선임연구원/ICT기술센터 C&amp;M표준(연)통신표준TP(yunsik.na@lge.com)" w:date="2022-08-25T16:42:00Z">
                <w:pPr>
                  <w:spacing w:after="0"/>
                </w:pPr>
              </w:pPrChange>
            </w:pPr>
          </w:p>
        </w:tc>
      </w:tr>
      <w:tr w:rsidR="00F52F16" w14:paraId="4D9B9219" w14:textId="77777777" w:rsidTr="00BE6B33">
        <w:trPr>
          <w:trHeight w:val="36"/>
          <w:jc w:val="center"/>
          <w:ins w:id="4020" w:author="나윤식/선임연구원/ICT기술센터 C&amp;M표준(연)통신표준TP(yunsik.na@lge.com)" w:date="2022-08-25T16:38:00Z"/>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pPr>
              <w:pStyle w:val="TAC"/>
              <w:rPr>
                <w:ins w:id="4021" w:author="나윤식/선임연구원/ICT기술센터 C&amp;M표준(연)통신표준TP(yunsik.na@lge.com)" w:date="2022-08-25T16:38:00Z"/>
              </w:rPr>
              <w:pPrChange w:id="4022" w:author="나윤식/선임연구원/ICT기술센터 C&amp;M표준(연)통신표준TP(yunsik.na@lge.com)" w:date="2022-08-25T16:42:00Z">
                <w:pPr>
                  <w:spacing w:after="0"/>
                  <w:jc w:val="center"/>
                </w:pPr>
              </w:pPrChange>
            </w:pPr>
            <w:ins w:id="4023" w:author="나윤식/선임연구원/ICT기술센터 C&amp;M표준(연)통신표준TP(yunsik.na@lge.com)" w:date="2022-08-25T16:38:00Z">
              <w:r w:rsidRPr="001D733D">
                <w:t>DC_3</w:t>
              </w:r>
              <w:r>
                <w:t>C</w:t>
              </w:r>
              <w:r w:rsidRPr="001D733D">
                <w:t>-38A_n28A-n78A</w:t>
              </w:r>
            </w:ins>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pPr>
              <w:pStyle w:val="TAC"/>
              <w:rPr>
                <w:ins w:id="4024" w:author="나윤식/선임연구원/ICT기술센터 C&amp;M표준(연)통신표준TP(yunsik.na@lge.com)" w:date="2022-08-25T16:38:00Z"/>
                <w:rFonts w:eastAsia="SimSun"/>
                <w:lang w:eastAsia="zh-CN"/>
              </w:rPr>
              <w:pPrChange w:id="4025" w:author="나윤식/선임연구원/ICT기술센터 C&amp;M표준(연)통신표준TP(yunsik.na@lge.com)" w:date="2022-08-25T16:42:00Z">
                <w:pPr>
                  <w:spacing w:after="0"/>
                  <w:jc w:val="center"/>
                </w:pPr>
              </w:pPrChange>
            </w:pPr>
            <w:ins w:id="4026" w:author="나윤식/선임연구원/ICT기술센터 C&amp;M표준(연)통신표준TP(yunsik.na@lge.com)" w:date="2022-08-25T16:38:00Z">
              <w:r w:rsidRPr="00E823CD">
                <w:rPr>
                  <w:rFonts w:eastAsia="SimSun" w:hint="eastAsia"/>
                  <w:lang w:eastAsia="zh-CN"/>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pPr>
              <w:pStyle w:val="TAC"/>
              <w:rPr>
                <w:ins w:id="4027" w:author="나윤식/선임연구원/ICT기술센터 C&amp;M표준(연)통신표준TP(yunsik.na@lge.com)" w:date="2022-08-25T16:38:00Z"/>
                <w:rFonts w:eastAsia="Yu Mincho"/>
              </w:rPr>
              <w:pPrChange w:id="4028" w:author="나윤식/선임연구원/ICT기술센터 C&amp;M표준(연)통신표준TP(yunsik.na@lge.com)" w:date="2022-08-25T16:42:00Z">
                <w:pPr>
                  <w:pStyle w:val="TAC"/>
                  <w:keepNext w:val="0"/>
                </w:pPr>
              </w:pPrChange>
            </w:pPr>
            <w:ins w:id="4029" w:author="나윤식/선임연구원/ICT기술센터 C&amp;M표준(연)통신표준TP(yunsik.na@lge.com)" w:date="2022-08-25T16:38:00Z">
              <w:r w:rsidRPr="001206C3">
                <w:rPr>
                  <w:rFonts w:eastAsia="Yu Mincho"/>
                </w:rPr>
                <w:t>See CA_3C Bandwidth Combination Set 0 in Table 5.6A.1-1</w:t>
              </w:r>
              <w:r>
                <w:rPr>
                  <w:rFonts w:eastAsia="Yu Mincho"/>
                </w:rPr>
                <w:t xml:space="preserve"> from TS 36.101</w:t>
              </w:r>
            </w:ins>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pPr>
              <w:pStyle w:val="TAC"/>
              <w:rPr>
                <w:ins w:id="4030" w:author="나윤식/선임연구원/ICT기술센터 C&amp;M표준(연)통신표준TP(yunsik.na@lge.com)" w:date="2022-08-25T16:38:00Z"/>
                <w:rFonts w:eastAsia="SimSun"/>
                <w:lang w:eastAsia="zh-CN"/>
              </w:rPr>
              <w:pPrChange w:id="4031" w:author="나윤식/선임연구원/ICT기술센터 C&amp;M표준(연)통신표준TP(yunsik.na@lge.com)" w:date="2022-08-25T16:42:00Z">
                <w:pPr>
                  <w:spacing w:after="0"/>
                  <w:jc w:val="center"/>
                </w:pPr>
              </w:pPrChange>
            </w:pPr>
            <w:ins w:id="4032" w:author="나윤식/선임연구원/ICT기술센터 C&amp;M표준(연)통신표준TP(yunsik.na@lge.com)" w:date="2022-08-25T16:38:00Z">
              <w:r w:rsidRPr="00E823CD">
                <w:rPr>
                  <w:rFonts w:eastAsia="SimSun" w:hint="eastAsia"/>
                  <w:lang w:eastAsia="zh-CN"/>
                </w:rPr>
                <w:t>1</w:t>
              </w:r>
              <w:r w:rsidRPr="00E823CD">
                <w:rPr>
                  <w:rFonts w:eastAsia="SimSun"/>
                  <w:lang w:eastAsia="zh-CN"/>
                </w:rPr>
                <w:t>90</w:t>
              </w:r>
            </w:ins>
          </w:p>
        </w:tc>
      </w:tr>
      <w:tr w:rsidR="00F52F16" w14:paraId="7C9E0428" w14:textId="77777777" w:rsidTr="00BE6B33">
        <w:trPr>
          <w:trHeight w:val="36"/>
          <w:jc w:val="center"/>
          <w:ins w:id="4033"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tcPr>
          <w:p w14:paraId="6440A11F" w14:textId="77777777" w:rsidR="00F52F16" w:rsidRDefault="00F52F16">
            <w:pPr>
              <w:pStyle w:val="TAC"/>
              <w:rPr>
                <w:ins w:id="4034" w:author="나윤식/선임연구원/ICT기술센터 C&amp;M표준(연)통신표준TP(yunsik.na@lge.com)" w:date="2022-08-25T16:38:00Z"/>
              </w:rPr>
              <w:pPrChange w:id="4035" w:author="나윤식/선임연구원/ICT기술센터 C&amp;M표준(연)통신표준TP(yunsik.na@lge.com)" w:date="2022-08-25T16:42:00Z">
                <w:pPr>
                  <w:spacing w:after="0"/>
                </w:pPr>
              </w:pPrChange>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pPr>
              <w:pStyle w:val="TAC"/>
              <w:rPr>
                <w:ins w:id="4036" w:author="나윤식/선임연구원/ICT기술센터 C&amp;M표준(연)통신표준TP(yunsik.na@lge.com)" w:date="2022-08-25T16:38:00Z"/>
                <w:lang w:eastAsia="zh-TW"/>
              </w:rPr>
              <w:pPrChange w:id="4037" w:author="나윤식/선임연구원/ICT기술센터 C&amp;M표준(연)통신표준TP(yunsik.na@lge.com)" w:date="2022-08-25T16:42:00Z">
                <w:pPr>
                  <w:keepLines/>
                  <w:widowControl w:val="0"/>
                  <w:spacing w:after="0"/>
                  <w:jc w:val="center"/>
                </w:pPr>
              </w:pPrChange>
            </w:pPr>
            <w:ins w:id="4038" w:author="나윤식/선임연구원/ICT기술센터 C&amp;M표준(연)통신표준TP(yunsik.na@lge.com)" w:date="2022-08-25T16:38:00Z">
              <w:r>
                <w:rPr>
                  <w:lang w:eastAsia="zh-TW"/>
                </w:rPr>
                <w:t>38</w:t>
              </w:r>
            </w:ins>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pPr>
              <w:pStyle w:val="TAC"/>
              <w:rPr>
                <w:ins w:id="4039" w:author="나윤식/선임연구원/ICT기술센터 C&amp;M표준(연)통신표준TP(yunsik.na@lge.com)" w:date="2022-08-25T16:38:00Z"/>
                <w:lang w:eastAsia="ja-JP"/>
              </w:rPr>
              <w:pPrChange w:id="4040" w:author="나윤식/선임연구원/ICT기술센터 C&amp;M표준(연)통신표준TP(yunsik.na@lge.com)" w:date="2022-08-25T16:42:00Z">
                <w:pPr>
                  <w:keepLines/>
                  <w:widowControl w:val="0"/>
                  <w:spacing w:after="0"/>
                  <w:jc w:val="center"/>
                </w:pPr>
              </w:pPrChange>
            </w:pPr>
            <w:ins w:id="4041" w:author="나윤식/선임연구원/ICT기술센터 C&amp;M표준(연)통신표준TP(yunsik.na@lge.com)" w:date="2022-08-25T16:3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pPr>
              <w:pStyle w:val="TAC"/>
              <w:rPr>
                <w:ins w:id="4042" w:author="나윤식/선임연구원/ICT기술센터 C&amp;M표준(연)통신표준TP(yunsik.na@lge.com)" w:date="2022-08-25T16:38:00Z"/>
                <w:lang w:eastAsia="ja-JP"/>
              </w:rPr>
              <w:pPrChange w:id="4043" w:author="나윤식/선임연구원/ICT기술센터 C&amp;M표준(연)통신표준TP(yunsik.na@lge.com)" w:date="2022-08-25T16:42:00Z">
                <w:pPr>
                  <w:keepLines/>
                  <w:widowControl w:val="0"/>
                  <w:spacing w:after="0"/>
                  <w:jc w:val="center"/>
                </w:pPr>
              </w:pPrChange>
            </w:pPr>
            <w:ins w:id="4044" w:author="나윤식/선임연구원/ICT기술센터 C&amp;M표준(연)통신표준TP(yunsik.na@lge.com)" w:date="2022-08-25T16:3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pPr>
              <w:pStyle w:val="TAC"/>
              <w:rPr>
                <w:ins w:id="4045" w:author="나윤식/선임연구원/ICT기술센터 C&amp;M표준(연)통신표준TP(yunsik.na@lge.com)" w:date="2022-08-25T16:38:00Z"/>
              </w:rPr>
              <w:pPrChange w:id="4046" w:author="나윤식/선임연구원/ICT기술센터 C&amp;M표준(연)통신표준TP(yunsik.na@lge.com)" w:date="2022-08-25T16:42:00Z">
                <w:pPr>
                  <w:keepLines/>
                  <w:widowControl w:val="0"/>
                  <w:spacing w:after="0"/>
                  <w:jc w:val="center"/>
                </w:pPr>
              </w:pPrChange>
            </w:pPr>
            <w:ins w:id="4047" w:author="나윤식/선임연구원/ICT기술센터 C&amp;M표준(연)통신표준TP(yunsik.na@lge.com)" w:date="2022-08-25T16:3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pPr>
              <w:pStyle w:val="TAC"/>
              <w:rPr>
                <w:ins w:id="4048" w:author="나윤식/선임연구원/ICT기술센터 C&amp;M표준(연)통신표준TP(yunsik.na@lge.com)" w:date="2022-08-25T16:38:00Z"/>
                <w:lang w:eastAsia="ja-JP"/>
              </w:rPr>
              <w:pPrChange w:id="4049" w:author="나윤식/선임연구원/ICT기술센터 C&amp;M표준(연)통신표준TP(yunsik.na@lge.com)" w:date="2022-08-25T16:42:00Z">
                <w:pPr>
                  <w:keepLines/>
                  <w:widowControl w:val="0"/>
                  <w:spacing w:after="0"/>
                  <w:jc w:val="center"/>
                </w:pPr>
              </w:pPrChange>
            </w:pPr>
            <w:ins w:id="4050" w:author="나윤식/선임연구원/ICT기술센터 C&amp;M표준(연)통신표준TP(yunsik.na@lge.com)" w:date="2022-08-25T16:38: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pPr>
              <w:pStyle w:val="TAC"/>
              <w:rPr>
                <w:ins w:id="4051" w:author="나윤식/선임연구원/ICT기술센터 C&amp;M표준(연)통신표준TP(yunsik.na@lge.com)" w:date="2022-08-25T16:38:00Z"/>
              </w:rPr>
              <w:pPrChange w:id="4052" w:author="나윤식/선임연구원/ICT기술센터 C&amp;M표준(연)통신표준TP(yunsik.na@lge.com)" w:date="2022-08-25T16:42:00Z">
                <w:pPr>
                  <w:keepLines/>
                  <w:widowControl w:val="0"/>
                  <w:spacing w:after="0"/>
                  <w:jc w:val="center"/>
                </w:pPr>
              </w:pPrChange>
            </w:pPr>
            <w:ins w:id="4053" w:author="나윤식/선임연구원/ICT기술센터 C&amp;M표준(연)통신표준TP(yunsik.na@lge.com)" w:date="2022-08-25T16:38: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pPr>
              <w:pStyle w:val="TAC"/>
              <w:rPr>
                <w:ins w:id="4054" w:author="나윤식/선임연구원/ICT기술센터 C&amp;M표준(연)통신표준TP(yunsik.na@lge.com)" w:date="2022-08-25T16:38:00Z"/>
              </w:rPr>
              <w:pPrChange w:id="4055"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pPr>
              <w:pStyle w:val="TAC"/>
              <w:rPr>
                <w:ins w:id="4056" w:author="나윤식/선임연구원/ICT기술센터 C&amp;M표준(연)통신표준TP(yunsik.na@lge.com)" w:date="2022-08-25T16:38:00Z"/>
              </w:rPr>
              <w:pPrChange w:id="4057"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pPr>
              <w:pStyle w:val="TAC"/>
              <w:rPr>
                <w:ins w:id="4058" w:author="나윤식/선임연구원/ICT기술센터 C&amp;M표준(연)통신표준TP(yunsik.na@lge.com)" w:date="2022-08-25T16:38:00Z"/>
              </w:rPr>
              <w:pPrChange w:id="4059"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pPr>
              <w:pStyle w:val="TAC"/>
              <w:rPr>
                <w:ins w:id="4060" w:author="나윤식/선임연구원/ICT기술센터 C&amp;M표준(연)통신표준TP(yunsik.na@lge.com)" w:date="2022-08-25T16:38:00Z"/>
              </w:rPr>
              <w:pPrChange w:id="4061"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pPr>
              <w:pStyle w:val="TAC"/>
              <w:rPr>
                <w:ins w:id="4062" w:author="나윤식/선임연구원/ICT기술센터 C&amp;M표준(연)통신표준TP(yunsik.na@lge.com)" w:date="2022-08-25T16:38:00Z"/>
              </w:rPr>
              <w:pPrChange w:id="4063"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pPr>
              <w:pStyle w:val="TAC"/>
              <w:rPr>
                <w:ins w:id="4064" w:author="나윤식/선임연구원/ICT기술센터 C&amp;M표준(연)통신표준TP(yunsik.na@lge.com)" w:date="2022-08-25T16:38:00Z"/>
              </w:rPr>
              <w:pPrChange w:id="4065"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pPr>
              <w:pStyle w:val="TAC"/>
              <w:rPr>
                <w:ins w:id="4066" w:author="나윤식/선임연구원/ICT기술센터 C&amp;M표준(연)통신표준TP(yunsik.na@lge.com)" w:date="2022-08-25T16:38:00Z"/>
              </w:rPr>
              <w:pPrChange w:id="4067" w:author="나윤식/선임연구원/ICT기술센터 C&amp;M표준(연)통신표준TP(yunsik.na@lge.com)" w:date="2022-08-25T16:42: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pPr>
              <w:pStyle w:val="TAC"/>
              <w:rPr>
                <w:ins w:id="4068" w:author="나윤식/선임연구원/ICT기술센터 C&amp;M표준(연)통신표준TP(yunsik.na@lge.com)" w:date="2022-08-25T16:38:00Z"/>
              </w:rPr>
              <w:pPrChange w:id="4069"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pPr>
              <w:pStyle w:val="TAC"/>
              <w:rPr>
                <w:ins w:id="4070" w:author="나윤식/선임연구원/ICT기술센터 C&amp;M표준(연)통신표준TP(yunsik.na@lge.com)" w:date="2022-08-25T16:38:00Z"/>
              </w:rPr>
              <w:pPrChange w:id="4071" w:author="나윤식/선임연구원/ICT기술센터 C&amp;M표준(연)통신표준TP(yunsik.na@lge.com)" w:date="2022-08-25T16:42:00Z">
                <w:pPr>
                  <w:keepLines/>
                  <w:widowControl w:val="0"/>
                  <w:spacing w:after="0"/>
                  <w:jc w:val="center"/>
                </w:pPr>
              </w:pPrChange>
            </w:pPr>
          </w:p>
        </w:tc>
        <w:tc>
          <w:tcPr>
            <w:tcW w:w="1187" w:type="dxa"/>
            <w:vMerge/>
            <w:tcBorders>
              <w:left w:val="single" w:sz="4" w:space="0" w:color="auto"/>
              <w:right w:val="single" w:sz="4" w:space="0" w:color="auto"/>
            </w:tcBorders>
            <w:vAlign w:val="center"/>
          </w:tcPr>
          <w:p w14:paraId="37741D8A" w14:textId="77777777" w:rsidR="00F52F16" w:rsidRDefault="00F52F16">
            <w:pPr>
              <w:pStyle w:val="TAC"/>
              <w:rPr>
                <w:ins w:id="4072" w:author="나윤식/선임연구원/ICT기술센터 C&amp;M표준(연)통신표준TP(yunsik.na@lge.com)" w:date="2022-08-25T16:38:00Z"/>
                <w:lang w:eastAsia="ja-JP"/>
              </w:rPr>
              <w:pPrChange w:id="4073" w:author="나윤식/선임연구원/ICT기술센터 C&amp;M표준(연)통신표준TP(yunsik.na@lge.com)" w:date="2022-08-25T16:42:00Z">
                <w:pPr>
                  <w:spacing w:after="0"/>
                </w:pPr>
              </w:pPrChange>
            </w:pPr>
          </w:p>
        </w:tc>
      </w:tr>
      <w:tr w:rsidR="00F52F16" w14:paraId="31E18377" w14:textId="77777777" w:rsidTr="00BE6B33">
        <w:trPr>
          <w:trHeight w:val="36"/>
          <w:jc w:val="center"/>
          <w:ins w:id="4074"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tcPr>
          <w:p w14:paraId="5512683E" w14:textId="77777777" w:rsidR="00F52F16" w:rsidRDefault="00F52F16">
            <w:pPr>
              <w:pStyle w:val="TAC"/>
              <w:rPr>
                <w:ins w:id="4075" w:author="나윤식/선임연구원/ICT기술센터 C&amp;M표준(연)통신표준TP(yunsik.na@lge.com)" w:date="2022-08-25T16:38:00Z"/>
              </w:rPr>
              <w:pPrChange w:id="4076" w:author="나윤식/선임연구원/ICT기술센터 C&amp;M표준(연)통신표준TP(yunsik.na@lge.com)" w:date="2022-08-25T16:42:00Z">
                <w:pPr>
                  <w:spacing w:after="0"/>
                </w:pPr>
              </w:pPrChange>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pPr>
              <w:pStyle w:val="TAC"/>
              <w:rPr>
                <w:ins w:id="4077" w:author="나윤식/선임연구원/ICT기술센터 C&amp;M표준(연)통신표준TP(yunsik.na@lge.com)" w:date="2022-08-25T16:38:00Z"/>
                <w:lang w:eastAsia="zh-TW"/>
              </w:rPr>
              <w:pPrChange w:id="4078" w:author="나윤식/선임연구원/ICT기술센터 C&amp;M표준(연)통신표준TP(yunsik.na@lge.com)" w:date="2022-08-25T16:42:00Z">
                <w:pPr>
                  <w:keepLines/>
                  <w:widowControl w:val="0"/>
                  <w:spacing w:after="0"/>
                  <w:jc w:val="center"/>
                </w:pPr>
              </w:pPrChange>
            </w:pPr>
            <w:ins w:id="4079" w:author="나윤식/선임연구원/ICT기술센터 C&amp;M표준(연)통신표준TP(yunsik.na@lge.com)" w:date="2022-08-25T16:38:00Z">
              <w:r>
                <w:rPr>
                  <w:lang w:eastAsia="zh-TW"/>
                </w:rPr>
                <w:t>n28</w:t>
              </w:r>
            </w:ins>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pPr>
              <w:pStyle w:val="TAC"/>
              <w:rPr>
                <w:ins w:id="4080" w:author="나윤식/선임연구원/ICT기술센터 C&amp;M표준(연)통신표준TP(yunsik.na@lge.com)" w:date="2022-08-25T16:38:00Z"/>
                <w:lang w:eastAsia="ja-JP"/>
              </w:rPr>
              <w:pPrChange w:id="4081" w:author="나윤식/선임연구원/ICT기술센터 C&amp;M표준(연)통신표준TP(yunsik.na@lge.com)" w:date="2022-08-25T16:42:00Z">
                <w:pPr>
                  <w:keepLines/>
                  <w:widowControl w:val="0"/>
                  <w:spacing w:after="0"/>
                  <w:jc w:val="center"/>
                </w:pPr>
              </w:pPrChange>
            </w:pPr>
            <w:ins w:id="4082" w:author="나윤식/선임연구원/ICT기술센터 C&amp;M표준(연)통신표준TP(yunsik.na@lge.com)" w:date="2022-08-25T16:38: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pPr>
              <w:pStyle w:val="TAC"/>
              <w:rPr>
                <w:ins w:id="4083" w:author="나윤식/선임연구원/ICT기술센터 C&amp;M표준(연)통신표준TP(yunsik.na@lge.com)" w:date="2022-08-25T16:38:00Z"/>
                <w:rFonts w:eastAsia="Yu Mincho"/>
              </w:rPr>
              <w:pPrChange w:id="4084" w:author="나윤식/선임연구원/ICT기술센터 C&amp;M표준(연)통신표준TP(yunsik.na@lge.com)" w:date="2022-08-25T16:42:00Z">
                <w:pPr>
                  <w:pStyle w:val="TAC"/>
                  <w:keepNext w:val="0"/>
                </w:pPr>
              </w:pPrChange>
            </w:pPr>
            <w:ins w:id="4085"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pPr>
              <w:pStyle w:val="TAC"/>
              <w:rPr>
                <w:ins w:id="4086" w:author="나윤식/선임연구원/ICT기술센터 C&amp;M표준(연)통신표준TP(yunsik.na@lge.com)" w:date="2022-08-25T16:38:00Z"/>
                <w:rFonts w:eastAsia="Yu Mincho"/>
              </w:rPr>
              <w:pPrChange w:id="4087" w:author="나윤식/선임연구원/ICT기술센터 C&amp;M표준(연)통신표준TP(yunsik.na@lge.com)" w:date="2022-08-25T16:42:00Z">
                <w:pPr>
                  <w:pStyle w:val="TAC"/>
                  <w:keepNext w:val="0"/>
                </w:pPr>
              </w:pPrChange>
            </w:pPr>
            <w:ins w:id="4088"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pPr>
              <w:pStyle w:val="TAC"/>
              <w:rPr>
                <w:ins w:id="4089" w:author="나윤식/선임연구원/ICT기술센터 C&amp;M표준(연)통신표준TP(yunsik.na@lge.com)" w:date="2022-08-25T16:38:00Z"/>
                <w:rFonts w:eastAsia="Yu Mincho"/>
              </w:rPr>
              <w:pPrChange w:id="4090" w:author="나윤식/선임연구원/ICT기술센터 C&amp;M표준(연)통신표준TP(yunsik.na@lge.com)" w:date="2022-08-25T16:42:00Z">
                <w:pPr>
                  <w:pStyle w:val="TAC"/>
                  <w:keepNext w:val="0"/>
                </w:pPr>
              </w:pPrChange>
            </w:pPr>
            <w:ins w:id="4091"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pPr>
              <w:pStyle w:val="TAC"/>
              <w:rPr>
                <w:ins w:id="4092" w:author="나윤식/선임연구원/ICT기술센터 C&amp;M표준(연)통신표준TP(yunsik.na@lge.com)" w:date="2022-08-25T16:38:00Z"/>
                <w:rFonts w:eastAsia="Yu Mincho"/>
              </w:rPr>
              <w:pPrChange w:id="4093" w:author="나윤식/선임연구원/ICT기술센터 C&amp;M표준(연)통신표준TP(yunsik.na@lge.com)" w:date="2022-08-25T16:42:00Z">
                <w:pPr>
                  <w:pStyle w:val="TAC"/>
                  <w:keepNext w:val="0"/>
                </w:pPr>
              </w:pPrChange>
            </w:pPr>
            <w:ins w:id="4094"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pPr>
              <w:pStyle w:val="TAC"/>
              <w:rPr>
                <w:ins w:id="4095" w:author="나윤식/선임연구원/ICT기술센터 C&amp;M표준(연)통신표준TP(yunsik.na@lge.com)" w:date="2022-08-25T16:38:00Z"/>
                <w:rFonts w:eastAsia="Yu Mincho"/>
              </w:rPr>
              <w:pPrChange w:id="4096" w:author="나윤식/선임연구원/ICT기술센터 C&amp;M표준(연)통신표준TP(yunsik.na@lge.com)" w:date="2022-08-25T16:42:00Z">
                <w:pPr>
                  <w:pStyle w:val="TAC"/>
                  <w:keepNext w:val="0"/>
                </w:pPr>
              </w:pPrChange>
            </w:pPr>
            <w:ins w:id="4097"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pPr>
              <w:pStyle w:val="TAC"/>
              <w:rPr>
                <w:ins w:id="4098" w:author="나윤식/선임연구원/ICT기술센터 C&amp;M표준(연)통신표준TP(yunsik.na@lge.com)" w:date="2022-08-25T16:38:00Z"/>
                <w:rFonts w:eastAsia="Yu Mincho"/>
              </w:rPr>
              <w:pPrChange w:id="4099" w:author="나윤식/선임연구원/ICT기술센터 C&amp;M표준(연)통신표준TP(yunsik.na@lge.com)" w:date="2022-08-25T16:42:00Z">
                <w:pPr>
                  <w:pStyle w:val="TAC"/>
                  <w:keepNext w:val="0"/>
                </w:pPr>
              </w:pPrChange>
            </w:pPr>
            <w:ins w:id="4100" w:author="나윤식/선임연구원/ICT기술센터 C&amp;M표준(연)통신표준TP(yunsik.na@lge.com)" w:date="2022-08-25T16:3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pPr>
              <w:pStyle w:val="TAC"/>
              <w:rPr>
                <w:ins w:id="4101" w:author="나윤식/선임연구원/ICT기술센터 C&amp;M표준(연)통신표준TP(yunsik.na@lge.com)" w:date="2022-08-25T16:38:00Z"/>
                <w:rFonts w:eastAsia="Yu Mincho"/>
              </w:rPr>
              <w:pPrChange w:id="4102"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pPr>
              <w:pStyle w:val="TAC"/>
              <w:rPr>
                <w:ins w:id="4103" w:author="나윤식/선임연구원/ICT기술센터 C&amp;M표준(연)통신표준TP(yunsik.na@lge.com)" w:date="2022-08-25T16:38:00Z"/>
                <w:rFonts w:eastAsia="Yu Mincho"/>
              </w:rPr>
              <w:pPrChange w:id="4104"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pPr>
              <w:pStyle w:val="TAC"/>
              <w:rPr>
                <w:ins w:id="4105" w:author="나윤식/선임연구원/ICT기술센터 C&amp;M표준(연)통신표준TP(yunsik.na@lge.com)" w:date="2022-08-25T16:38:00Z"/>
                <w:rFonts w:eastAsia="Yu Mincho"/>
              </w:rPr>
              <w:pPrChange w:id="4106"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pPr>
              <w:pStyle w:val="TAC"/>
              <w:rPr>
                <w:ins w:id="4107" w:author="나윤식/선임연구원/ICT기술센터 C&amp;M표준(연)통신표준TP(yunsik.na@lge.com)" w:date="2022-08-25T16:38:00Z"/>
                <w:rFonts w:eastAsia="Yu Mincho"/>
              </w:rPr>
              <w:pPrChange w:id="4108"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pPr>
              <w:pStyle w:val="TAC"/>
              <w:rPr>
                <w:ins w:id="4109" w:author="나윤식/선임연구원/ICT기술센터 C&amp;M표준(연)통신표준TP(yunsik.na@lge.com)" w:date="2022-08-25T16:38:00Z"/>
                <w:rFonts w:eastAsia="Yu Mincho"/>
              </w:rPr>
              <w:pPrChange w:id="4110"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pPr>
              <w:pStyle w:val="TAC"/>
              <w:rPr>
                <w:ins w:id="4111" w:author="나윤식/선임연구원/ICT기술센터 C&amp;M표준(연)통신표준TP(yunsik.na@lge.com)" w:date="2022-08-25T16:38:00Z"/>
                <w:rFonts w:eastAsia="Yu Mincho"/>
              </w:rPr>
              <w:pPrChange w:id="4112"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pPr>
              <w:pStyle w:val="TAC"/>
              <w:rPr>
                <w:ins w:id="4113" w:author="나윤식/선임연구원/ICT기술센터 C&amp;M표준(연)통신표준TP(yunsik.na@lge.com)" w:date="2022-08-25T16:38:00Z"/>
                <w:rFonts w:eastAsia="Yu Mincho"/>
              </w:rPr>
              <w:pPrChange w:id="4114" w:author="나윤식/선임연구원/ICT기술센터 C&amp;M표준(연)통신표준TP(yunsik.na@lge.com)" w:date="2022-08-25T16:42:00Z">
                <w:pPr>
                  <w:pStyle w:val="TAC"/>
                  <w:keepNext w:val="0"/>
                </w:pPr>
              </w:pPrChange>
            </w:pPr>
          </w:p>
        </w:tc>
        <w:tc>
          <w:tcPr>
            <w:tcW w:w="1187" w:type="dxa"/>
            <w:vMerge/>
            <w:tcBorders>
              <w:left w:val="single" w:sz="4" w:space="0" w:color="auto"/>
              <w:right w:val="single" w:sz="4" w:space="0" w:color="auto"/>
            </w:tcBorders>
            <w:vAlign w:val="center"/>
          </w:tcPr>
          <w:p w14:paraId="1DFDEFB4" w14:textId="77777777" w:rsidR="00F52F16" w:rsidRDefault="00F52F16">
            <w:pPr>
              <w:pStyle w:val="TAC"/>
              <w:rPr>
                <w:ins w:id="4115" w:author="나윤식/선임연구원/ICT기술센터 C&amp;M표준(연)통신표준TP(yunsik.na@lge.com)" w:date="2022-08-25T16:38:00Z"/>
                <w:lang w:eastAsia="ja-JP"/>
              </w:rPr>
              <w:pPrChange w:id="4116" w:author="나윤식/선임연구원/ICT기술센터 C&amp;M표준(연)통신표준TP(yunsik.na@lge.com)" w:date="2022-08-25T16:42:00Z">
                <w:pPr>
                  <w:spacing w:after="0"/>
                </w:pPr>
              </w:pPrChange>
            </w:pPr>
          </w:p>
        </w:tc>
      </w:tr>
      <w:tr w:rsidR="00F52F16" w14:paraId="216E2936" w14:textId="77777777" w:rsidTr="00BE6B33">
        <w:trPr>
          <w:trHeight w:val="36"/>
          <w:jc w:val="center"/>
          <w:ins w:id="4117"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tcPr>
          <w:p w14:paraId="337D331D" w14:textId="77777777" w:rsidR="00F52F16" w:rsidRDefault="00F52F16">
            <w:pPr>
              <w:pStyle w:val="TAC"/>
              <w:rPr>
                <w:ins w:id="4118" w:author="나윤식/선임연구원/ICT기술센터 C&amp;M표준(연)통신표준TP(yunsik.na@lge.com)" w:date="2022-08-25T16:38:00Z"/>
              </w:rPr>
              <w:pPrChange w:id="4119" w:author="나윤식/선임연구원/ICT기술센터 C&amp;M표준(연)통신표준TP(yunsik.na@lge.com)" w:date="2022-08-25T16:42:00Z">
                <w:pPr>
                  <w:spacing w:after="0"/>
                </w:pPr>
              </w:pPrChange>
            </w:pPr>
          </w:p>
        </w:tc>
        <w:tc>
          <w:tcPr>
            <w:tcW w:w="716" w:type="dxa"/>
            <w:vMerge/>
            <w:tcBorders>
              <w:left w:val="single" w:sz="4" w:space="0" w:color="auto"/>
              <w:right w:val="single" w:sz="4" w:space="0" w:color="auto"/>
            </w:tcBorders>
            <w:vAlign w:val="center"/>
          </w:tcPr>
          <w:p w14:paraId="651EB2EE" w14:textId="77777777" w:rsidR="00F52F16" w:rsidRDefault="00F52F16">
            <w:pPr>
              <w:pStyle w:val="TAC"/>
              <w:rPr>
                <w:ins w:id="4120" w:author="나윤식/선임연구원/ICT기술센터 C&amp;M표준(연)통신표준TP(yunsik.na@lge.com)" w:date="2022-08-25T16:38:00Z"/>
                <w:lang w:eastAsia="zh-TW"/>
              </w:rPr>
              <w:pPrChange w:id="4121" w:author="나윤식/선임연구원/ICT기술센터 C&amp;M표준(연)통신표준TP(yunsik.na@lge.com)" w:date="2022-08-25T16:42:00Z">
                <w:pPr>
                  <w:spacing w:after="0"/>
                </w:pPr>
              </w:pPrChange>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pPr>
              <w:pStyle w:val="TAC"/>
              <w:rPr>
                <w:ins w:id="4122" w:author="나윤식/선임연구원/ICT기술센터 C&amp;M표준(연)통신표준TP(yunsik.na@lge.com)" w:date="2022-08-25T16:38:00Z"/>
                <w:lang w:eastAsia="zh-TW"/>
              </w:rPr>
              <w:pPrChange w:id="4123" w:author="나윤식/선임연구원/ICT기술센터 C&amp;M표준(연)통신표준TP(yunsik.na@lge.com)" w:date="2022-08-25T16:42:00Z">
                <w:pPr>
                  <w:keepLines/>
                  <w:widowControl w:val="0"/>
                  <w:spacing w:after="0"/>
                  <w:jc w:val="center"/>
                </w:pPr>
              </w:pPrChange>
            </w:pPr>
            <w:ins w:id="4124" w:author="나윤식/선임연구원/ICT기술센터 C&amp;M표준(연)통신표준TP(yunsik.na@lge.com)" w:date="2022-08-25T16:38: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pPr>
              <w:pStyle w:val="TAC"/>
              <w:rPr>
                <w:ins w:id="4125" w:author="나윤식/선임연구원/ICT기술센터 C&amp;M표준(연)통신표준TP(yunsik.na@lge.com)" w:date="2022-08-25T16:38:00Z"/>
                <w:rFonts w:eastAsia="Yu Mincho"/>
              </w:rPr>
              <w:pPrChange w:id="4126"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pPr>
              <w:pStyle w:val="TAC"/>
              <w:rPr>
                <w:ins w:id="4127" w:author="나윤식/선임연구원/ICT기술센터 C&amp;M표준(연)통신표준TP(yunsik.na@lge.com)" w:date="2022-08-25T16:38:00Z"/>
                <w:rFonts w:eastAsia="Yu Mincho"/>
              </w:rPr>
              <w:pPrChange w:id="4128" w:author="나윤식/선임연구원/ICT기술센터 C&amp;M표준(연)통신표준TP(yunsik.na@lge.com)" w:date="2022-08-25T16:42:00Z">
                <w:pPr>
                  <w:pStyle w:val="TAC"/>
                  <w:keepNext w:val="0"/>
                </w:pPr>
              </w:pPrChange>
            </w:pPr>
            <w:ins w:id="4129"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pPr>
              <w:pStyle w:val="TAC"/>
              <w:rPr>
                <w:ins w:id="4130" w:author="나윤식/선임연구원/ICT기술센터 C&amp;M표준(연)통신표준TP(yunsik.na@lge.com)" w:date="2022-08-25T16:38:00Z"/>
                <w:rFonts w:eastAsia="Yu Mincho"/>
              </w:rPr>
              <w:pPrChange w:id="4131" w:author="나윤식/선임연구원/ICT기술센터 C&amp;M표준(연)통신표준TP(yunsik.na@lge.com)" w:date="2022-08-25T16:42:00Z">
                <w:pPr>
                  <w:pStyle w:val="TAC"/>
                  <w:keepNext w:val="0"/>
                </w:pPr>
              </w:pPrChange>
            </w:pPr>
            <w:ins w:id="4132"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pPr>
              <w:pStyle w:val="TAC"/>
              <w:rPr>
                <w:ins w:id="4133" w:author="나윤식/선임연구원/ICT기술센터 C&amp;M표준(연)통신표준TP(yunsik.na@lge.com)" w:date="2022-08-25T16:38:00Z"/>
                <w:rFonts w:eastAsia="Yu Mincho"/>
              </w:rPr>
              <w:pPrChange w:id="4134" w:author="나윤식/선임연구원/ICT기술센터 C&amp;M표준(연)통신표준TP(yunsik.na@lge.com)" w:date="2022-08-25T16:42:00Z">
                <w:pPr>
                  <w:pStyle w:val="TAC"/>
                  <w:keepNext w:val="0"/>
                </w:pPr>
              </w:pPrChange>
            </w:pPr>
            <w:ins w:id="4135"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pPr>
              <w:pStyle w:val="TAC"/>
              <w:rPr>
                <w:ins w:id="4136" w:author="나윤식/선임연구원/ICT기술센터 C&amp;M표준(연)통신표준TP(yunsik.na@lge.com)" w:date="2022-08-25T16:38:00Z"/>
                <w:rFonts w:eastAsia="Yu Mincho"/>
              </w:rPr>
              <w:pPrChange w:id="4137" w:author="나윤식/선임연구원/ICT기술센터 C&amp;M표준(연)통신표준TP(yunsik.na@lge.com)" w:date="2022-08-25T16:42:00Z">
                <w:pPr>
                  <w:pStyle w:val="TAC"/>
                  <w:keepNext w:val="0"/>
                </w:pPr>
              </w:pPrChange>
            </w:pPr>
            <w:ins w:id="4138"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pPr>
              <w:pStyle w:val="TAC"/>
              <w:rPr>
                <w:ins w:id="4139" w:author="나윤식/선임연구원/ICT기술센터 C&amp;M표준(연)통신표준TP(yunsik.na@lge.com)" w:date="2022-08-25T16:38:00Z"/>
                <w:rFonts w:eastAsia="Yu Mincho"/>
              </w:rPr>
              <w:pPrChange w:id="4140" w:author="나윤식/선임연구원/ICT기술센터 C&amp;M표준(연)통신표준TP(yunsik.na@lge.com)" w:date="2022-08-25T16:42:00Z">
                <w:pPr>
                  <w:pStyle w:val="TAC"/>
                  <w:keepNext w:val="0"/>
                </w:pPr>
              </w:pPrChange>
            </w:pPr>
            <w:ins w:id="4141" w:author="나윤식/선임연구원/ICT기술센터 C&amp;M표준(연)통신표준TP(yunsik.na@lge.com)" w:date="2022-08-25T16:38: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pPr>
              <w:pStyle w:val="TAC"/>
              <w:rPr>
                <w:ins w:id="4142" w:author="나윤식/선임연구원/ICT기술센터 C&amp;M표준(연)통신표준TP(yunsik.na@lge.com)" w:date="2022-08-25T16:38:00Z"/>
                <w:rFonts w:eastAsia="Yu Mincho"/>
              </w:rPr>
              <w:pPrChange w:id="4143"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pPr>
              <w:pStyle w:val="TAC"/>
              <w:rPr>
                <w:ins w:id="4144" w:author="나윤식/선임연구원/ICT기술센터 C&amp;M표준(연)통신표준TP(yunsik.na@lge.com)" w:date="2022-08-25T16:38:00Z"/>
                <w:rFonts w:eastAsia="Yu Mincho"/>
              </w:rPr>
              <w:pPrChange w:id="4145"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pPr>
              <w:pStyle w:val="TAC"/>
              <w:rPr>
                <w:ins w:id="4146" w:author="나윤식/선임연구원/ICT기술센터 C&amp;M표준(연)통신표준TP(yunsik.na@lge.com)" w:date="2022-08-25T16:38:00Z"/>
                <w:rFonts w:eastAsia="Yu Mincho"/>
              </w:rPr>
              <w:pPrChange w:id="4147"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pPr>
              <w:pStyle w:val="TAC"/>
              <w:rPr>
                <w:ins w:id="4148" w:author="나윤식/선임연구원/ICT기술센터 C&amp;M표준(연)통신표준TP(yunsik.na@lge.com)" w:date="2022-08-25T16:38:00Z"/>
                <w:rFonts w:eastAsia="Yu Mincho"/>
              </w:rPr>
              <w:pPrChange w:id="4149"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pPr>
              <w:pStyle w:val="TAC"/>
              <w:rPr>
                <w:ins w:id="4150" w:author="나윤식/선임연구원/ICT기술센터 C&amp;M표준(연)통신표준TP(yunsik.na@lge.com)" w:date="2022-08-25T16:38:00Z"/>
                <w:rFonts w:eastAsia="Yu Mincho"/>
              </w:rPr>
              <w:pPrChange w:id="4151"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pPr>
              <w:pStyle w:val="TAC"/>
              <w:rPr>
                <w:ins w:id="4152" w:author="나윤식/선임연구원/ICT기술센터 C&amp;M표준(연)통신표준TP(yunsik.na@lge.com)" w:date="2022-08-25T16:38:00Z"/>
                <w:rFonts w:eastAsia="Yu Mincho"/>
              </w:rPr>
              <w:pPrChange w:id="4153"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pPr>
              <w:pStyle w:val="TAC"/>
              <w:rPr>
                <w:ins w:id="4154" w:author="나윤식/선임연구원/ICT기술센터 C&amp;M표준(연)통신표준TP(yunsik.na@lge.com)" w:date="2022-08-25T16:38:00Z"/>
                <w:rFonts w:eastAsia="Yu Mincho"/>
              </w:rPr>
              <w:pPrChange w:id="4155" w:author="나윤식/선임연구원/ICT기술센터 C&amp;M표준(연)통신표준TP(yunsik.na@lge.com)" w:date="2022-08-25T16:42:00Z">
                <w:pPr>
                  <w:pStyle w:val="TAC"/>
                  <w:keepNext w:val="0"/>
                </w:pPr>
              </w:pPrChange>
            </w:pPr>
          </w:p>
        </w:tc>
        <w:tc>
          <w:tcPr>
            <w:tcW w:w="1187" w:type="dxa"/>
            <w:vMerge/>
            <w:tcBorders>
              <w:left w:val="single" w:sz="4" w:space="0" w:color="auto"/>
              <w:right w:val="single" w:sz="4" w:space="0" w:color="auto"/>
            </w:tcBorders>
            <w:vAlign w:val="center"/>
          </w:tcPr>
          <w:p w14:paraId="331AAD11" w14:textId="77777777" w:rsidR="00F52F16" w:rsidRDefault="00F52F16">
            <w:pPr>
              <w:pStyle w:val="TAC"/>
              <w:rPr>
                <w:ins w:id="4156" w:author="나윤식/선임연구원/ICT기술센터 C&amp;M표준(연)통신표준TP(yunsik.na@lge.com)" w:date="2022-08-25T16:38:00Z"/>
                <w:lang w:eastAsia="ja-JP"/>
              </w:rPr>
              <w:pPrChange w:id="4157" w:author="나윤식/선임연구원/ICT기술센터 C&amp;M표준(연)통신표준TP(yunsik.na@lge.com)" w:date="2022-08-25T16:42:00Z">
                <w:pPr>
                  <w:spacing w:after="0"/>
                </w:pPr>
              </w:pPrChange>
            </w:pPr>
          </w:p>
        </w:tc>
      </w:tr>
      <w:tr w:rsidR="00F52F16" w14:paraId="1F192032" w14:textId="77777777" w:rsidTr="00BE6B33">
        <w:trPr>
          <w:trHeight w:val="36"/>
          <w:jc w:val="center"/>
          <w:ins w:id="4158"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tcPr>
          <w:p w14:paraId="1A2FD3C3" w14:textId="77777777" w:rsidR="00F52F16" w:rsidRDefault="00F52F16">
            <w:pPr>
              <w:pStyle w:val="TAC"/>
              <w:rPr>
                <w:ins w:id="4159" w:author="나윤식/선임연구원/ICT기술센터 C&amp;M표준(연)통신표준TP(yunsik.na@lge.com)" w:date="2022-08-25T16:38:00Z"/>
              </w:rPr>
              <w:pPrChange w:id="4160" w:author="나윤식/선임연구원/ICT기술센터 C&amp;M표준(연)통신표준TP(yunsik.na@lge.com)" w:date="2022-08-25T16:42:00Z">
                <w:pPr>
                  <w:spacing w:after="0"/>
                </w:pPr>
              </w:pPrChange>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pPr>
              <w:pStyle w:val="TAC"/>
              <w:rPr>
                <w:ins w:id="4161" w:author="나윤식/선임연구원/ICT기술센터 C&amp;M표준(연)통신표준TP(yunsik.na@lge.com)" w:date="2022-08-25T16:38:00Z"/>
                <w:lang w:eastAsia="zh-TW"/>
              </w:rPr>
              <w:pPrChange w:id="4162" w:author="나윤식/선임연구원/ICT기술센터 C&amp;M표준(연)통신표준TP(yunsik.na@lge.com)" w:date="2022-08-25T16:42:00Z">
                <w:pPr>
                  <w:spacing w:after="0"/>
                </w:pPr>
              </w:pPrChange>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pPr>
              <w:pStyle w:val="TAC"/>
              <w:rPr>
                <w:ins w:id="4163" w:author="나윤식/선임연구원/ICT기술센터 C&amp;M표준(연)통신표준TP(yunsik.na@lge.com)" w:date="2022-08-25T16:38:00Z"/>
                <w:lang w:eastAsia="zh-TW"/>
              </w:rPr>
              <w:pPrChange w:id="4164" w:author="나윤식/선임연구원/ICT기술센터 C&amp;M표준(연)통신표준TP(yunsik.na@lge.com)" w:date="2022-08-25T16:42:00Z">
                <w:pPr>
                  <w:keepLines/>
                  <w:widowControl w:val="0"/>
                  <w:spacing w:after="0"/>
                  <w:jc w:val="center"/>
                </w:pPr>
              </w:pPrChange>
            </w:pPr>
            <w:ins w:id="4165" w:author="나윤식/선임연구원/ICT기술센터 C&amp;M표준(연)통신표준TP(yunsik.na@lge.com)" w:date="2022-08-25T16:38: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pPr>
              <w:pStyle w:val="TAC"/>
              <w:rPr>
                <w:ins w:id="4166" w:author="나윤식/선임연구원/ICT기술센터 C&amp;M표준(연)통신표준TP(yunsik.na@lge.com)" w:date="2022-08-25T16:38:00Z"/>
                <w:rFonts w:eastAsia="Yu Mincho"/>
              </w:rPr>
              <w:pPrChange w:id="4167"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pPr>
              <w:pStyle w:val="TAC"/>
              <w:rPr>
                <w:ins w:id="4168" w:author="나윤식/선임연구원/ICT기술센터 C&amp;M표준(연)통신표준TP(yunsik.na@lge.com)" w:date="2022-08-25T16:38:00Z"/>
                <w:rFonts w:eastAsia="Yu Mincho"/>
              </w:rPr>
              <w:pPrChange w:id="4169"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pPr>
              <w:pStyle w:val="TAC"/>
              <w:rPr>
                <w:ins w:id="4170" w:author="나윤식/선임연구원/ICT기술센터 C&amp;M표준(연)통신표준TP(yunsik.na@lge.com)" w:date="2022-08-25T16:38:00Z"/>
                <w:rFonts w:eastAsia="Yu Mincho"/>
              </w:rPr>
              <w:pPrChange w:id="4171"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pPr>
              <w:pStyle w:val="TAC"/>
              <w:rPr>
                <w:ins w:id="4172" w:author="나윤식/선임연구원/ICT기술센터 C&amp;M표준(연)통신표준TP(yunsik.na@lge.com)" w:date="2022-08-25T16:38:00Z"/>
                <w:rFonts w:eastAsia="Yu Mincho"/>
              </w:rPr>
              <w:pPrChange w:id="4173"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pPr>
              <w:pStyle w:val="TAC"/>
              <w:rPr>
                <w:ins w:id="4174" w:author="나윤식/선임연구원/ICT기술센터 C&amp;M표준(연)통신표준TP(yunsik.na@lge.com)" w:date="2022-08-25T16:38:00Z"/>
                <w:rFonts w:eastAsia="Yu Mincho"/>
              </w:rPr>
              <w:pPrChange w:id="4175"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pPr>
              <w:pStyle w:val="TAC"/>
              <w:rPr>
                <w:ins w:id="4176" w:author="나윤식/선임연구원/ICT기술센터 C&amp;M표준(연)통신표준TP(yunsik.na@lge.com)" w:date="2022-08-25T16:38:00Z"/>
                <w:rFonts w:eastAsia="Yu Mincho"/>
              </w:rPr>
              <w:pPrChange w:id="4177"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pPr>
              <w:pStyle w:val="TAC"/>
              <w:rPr>
                <w:ins w:id="4178" w:author="나윤식/선임연구원/ICT기술센터 C&amp;M표준(연)통신표준TP(yunsik.na@lge.com)" w:date="2022-08-25T16:38:00Z"/>
                <w:rFonts w:eastAsia="Yu Mincho"/>
              </w:rPr>
              <w:pPrChange w:id="4179"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pPr>
              <w:pStyle w:val="TAC"/>
              <w:rPr>
                <w:ins w:id="4180" w:author="나윤식/선임연구원/ICT기술센터 C&amp;M표준(연)통신표준TP(yunsik.na@lge.com)" w:date="2022-08-25T16:38:00Z"/>
                <w:rFonts w:eastAsia="Yu Mincho"/>
              </w:rPr>
              <w:pPrChange w:id="4181"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pPr>
              <w:pStyle w:val="TAC"/>
              <w:rPr>
                <w:ins w:id="4182" w:author="나윤식/선임연구원/ICT기술센터 C&amp;M표준(연)통신표준TP(yunsik.na@lge.com)" w:date="2022-08-25T16:38:00Z"/>
                <w:rFonts w:eastAsia="Yu Mincho"/>
              </w:rPr>
              <w:pPrChange w:id="4183"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pPr>
              <w:pStyle w:val="TAC"/>
              <w:rPr>
                <w:ins w:id="4184" w:author="나윤식/선임연구원/ICT기술센터 C&amp;M표준(연)통신표준TP(yunsik.na@lge.com)" w:date="2022-08-25T16:38:00Z"/>
                <w:rFonts w:eastAsia="Yu Mincho"/>
              </w:rPr>
              <w:pPrChange w:id="4185"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pPr>
              <w:pStyle w:val="TAC"/>
              <w:rPr>
                <w:ins w:id="4186" w:author="나윤식/선임연구원/ICT기술센터 C&amp;M표준(연)통신표준TP(yunsik.na@lge.com)" w:date="2022-08-25T16:38:00Z"/>
                <w:rFonts w:eastAsia="Yu Mincho"/>
              </w:rPr>
              <w:pPrChange w:id="4187"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pPr>
              <w:pStyle w:val="TAC"/>
              <w:rPr>
                <w:ins w:id="4188" w:author="나윤식/선임연구원/ICT기술센터 C&amp;M표준(연)통신표준TP(yunsik.na@lge.com)" w:date="2022-08-25T16:38:00Z"/>
                <w:rFonts w:eastAsia="Yu Mincho"/>
              </w:rPr>
              <w:pPrChange w:id="4189"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pPr>
              <w:pStyle w:val="TAC"/>
              <w:rPr>
                <w:ins w:id="4190" w:author="나윤식/선임연구원/ICT기술센터 C&amp;M표준(연)통신표준TP(yunsik.na@lge.com)" w:date="2022-08-25T16:38:00Z"/>
                <w:rFonts w:eastAsia="Yu Mincho"/>
              </w:rPr>
              <w:pPrChange w:id="4191" w:author="나윤식/선임연구원/ICT기술센터 C&amp;M표준(연)통신표준TP(yunsik.na@lge.com)" w:date="2022-08-25T16:42:00Z">
                <w:pPr>
                  <w:pStyle w:val="TAC"/>
                  <w:keepNext w:val="0"/>
                </w:pPr>
              </w:pPrChange>
            </w:pPr>
          </w:p>
        </w:tc>
        <w:tc>
          <w:tcPr>
            <w:tcW w:w="1187" w:type="dxa"/>
            <w:vMerge/>
            <w:tcBorders>
              <w:left w:val="single" w:sz="4" w:space="0" w:color="auto"/>
              <w:right w:val="single" w:sz="4" w:space="0" w:color="auto"/>
            </w:tcBorders>
            <w:vAlign w:val="center"/>
          </w:tcPr>
          <w:p w14:paraId="5C64B8F9" w14:textId="77777777" w:rsidR="00F52F16" w:rsidRDefault="00F52F16">
            <w:pPr>
              <w:pStyle w:val="TAC"/>
              <w:rPr>
                <w:ins w:id="4192" w:author="나윤식/선임연구원/ICT기술센터 C&amp;M표준(연)통신표준TP(yunsik.na@lge.com)" w:date="2022-08-25T16:38:00Z"/>
                <w:lang w:eastAsia="ja-JP"/>
              </w:rPr>
              <w:pPrChange w:id="4193" w:author="나윤식/선임연구원/ICT기술센터 C&amp;M표준(연)통신표준TP(yunsik.na@lge.com)" w:date="2022-08-25T16:42:00Z">
                <w:pPr>
                  <w:spacing w:after="0"/>
                </w:pPr>
              </w:pPrChange>
            </w:pPr>
          </w:p>
        </w:tc>
      </w:tr>
      <w:tr w:rsidR="00F52F16" w14:paraId="43822FB8" w14:textId="77777777" w:rsidTr="00BE6B33">
        <w:trPr>
          <w:trHeight w:val="36"/>
          <w:jc w:val="center"/>
          <w:ins w:id="4194"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tcPr>
          <w:p w14:paraId="21F4DBAF" w14:textId="77777777" w:rsidR="00F52F16" w:rsidRDefault="00F52F16">
            <w:pPr>
              <w:pStyle w:val="TAC"/>
              <w:rPr>
                <w:ins w:id="4195" w:author="나윤식/선임연구원/ICT기술센터 C&amp;M표준(연)통신표준TP(yunsik.na@lge.com)" w:date="2022-08-25T16:38:00Z"/>
              </w:rPr>
              <w:pPrChange w:id="4196" w:author="나윤식/선임연구원/ICT기술센터 C&amp;M표준(연)통신표준TP(yunsik.na@lge.com)" w:date="2022-08-25T16:42:00Z">
                <w:pPr>
                  <w:spacing w:after="0"/>
                </w:pPr>
              </w:pPrChange>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pPr>
              <w:pStyle w:val="TAC"/>
              <w:rPr>
                <w:ins w:id="4197" w:author="나윤식/선임연구원/ICT기술센터 C&amp;M표준(연)통신표준TP(yunsik.na@lge.com)" w:date="2022-08-25T16:38:00Z"/>
                <w:lang w:eastAsia="zh-TW"/>
              </w:rPr>
              <w:pPrChange w:id="4198" w:author="나윤식/선임연구원/ICT기술센터 C&amp;M표준(연)통신표준TP(yunsik.na@lge.com)" w:date="2022-08-25T16:42:00Z">
                <w:pPr>
                  <w:keepLines/>
                  <w:widowControl w:val="0"/>
                  <w:spacing w:after="0"/>
                  <w:jc w:val="center"/>
                </w:pPr>
              </w:pPrChange>
            </w:pPr>
            <w:ins w:id="4199" w:author="나윤식/선임연구원/ICT기술센터 C&amp;M표준(연)통신표준TP(yunsik.na@lge.com)" w:date="2022-08-25T16:38: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pPr>
              <w:pStyle w:val="TAC"/>
              <w:rPr>
                <w:ins w:id="4200" w:author="나윤식/선임연구원/ICT기술센터 C&amp;M표준(연)통신표준TP(yunsik.na@lge.com)" w:date="2022-08-25T16:38:00Z"/>
                <w:lang w:eastAsia="ja-JP"/>
              </w:rPr>
              <w:pPrChange w:id="4201" w:author="나윤식/선임연구원/ICT기술센터 C&amp;M표준(연)통신표준TP(yunsik.na@lge.com)" w:date="2022-08-25T16:42:00Z">
                <w:pPr>
                  <w:keepLines/>
                  <w:widowControl w:val="0"/>
                  <w:spacing w:after="0"/>
                  <w:jc w:val="center"/>
                </w:pPr>
              </w:pPrChange>
            </w:pPr>
            <w:ins w:id="4202" w:author="나윤식/선임연구원/ICT기술센터 C&amp;M표준(연)통신표준TP(yunsik.na@lge.com)" w:date="2022-08-25T16:3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pPr>
              <w:pStyle w:val="TAC"/>
              <w:rPr>
                <w:ins w:id="4203" w:author="나윤식/선임연구원/ICT기술센터 C&amp;M표준(연)통신표준TP(yunsik.na@lge.com)" w:date="2022-08-25T16:38:00Z"/>
              </w:rPr>
              <w:pPrChange w:id="4204" w:author="나윤식/선임연구원/ICT기술센터 C&amp;M표준(연)통신표준TP(yunsik.na@lge.com)" w:date="2022-08-25T16:42:00Z">
                <w:pPr>
                  <w:keepLines/>
                  <w:widowControl w:val="0"/>
                  <w:spacing w:after="0"/>
                  <w:jc w:val="center"/>
                </w:pPr>
              </w:pPrChange>
            </w:pPr>
            <w:ins w:id="4205"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pPr>
              <w:pStyle w:val="TAC"/>
              <w:rPr>
                <w:ins w:id="4206" w:author="나윤식/선임연구원/ICT기술센터 C&amp;M표준(연)통신표준TP(yunsik.na@lge.com)" w:date="2022-08-25T16:38:00Z"/>
                <w:rFonts w:eastAsia="Yu Mincho"/>
              </w:rPr>
              <w:pPrChange w:id="4207" w:author="나윤식/선임연구원/ICT기술센터 C&amp;M표준(연)통신표준TP(yunsik.na@lge.com)" w:date="2022-08-25T16:42:00Z">
                <w:pPr>
                  <w:pStyle w:val="TAC"/>
                  <w:keepNext w:val="0"/>
                </w:pPr>
              </w:pPrChange>
            </w:pPr>
            <w:ins w:id="4208"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pPr>
              <w:pStyle w:val="TAC"/>
              <w:rPr>
                <w:ins w:id="4209" w:author="나윤식/선임연구원/ICT기술센터 C&amp;M표준(연)통신표준TP(yunsik.na@lge.com)" w:date="2022-08-25T16:38:00Z"/>
                <w:rFonts w:eastAsia="Yu Mincho"/>
              </w:rPr>
              <w:pPrChange w:id="4210" w:author="나윤식/선임연구원/ICT기술센터 C&amp;M표준(연)통신표준TP(yunsik.na@lge.com)" w:date="2022-08-25T16:42:00Z">
                <w:pPr>
                  <w:pStyle w:val="TAC"/>
                  <w:keepNext w:val="0"/>
                </w:pPr>
              </w:pPrChange>
            </w:pPr>
            <w:ins w:id="4211"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pPr>
              <w:pStyle w:val="TAC"/>
              <w:rPr>
                <w:ins w:id="4212" w:author="나윤식/선임연구원/ICT기술센터 C&amp;M표준(연)통신표준TP(yunsik.na@lge.com)" w:date="2022-08-25T16:38:00Z"/>
                <w:rFonts w:eastAsia="Yu Mincho"/>
              </w:rPr>
              <w:pPrChange w:id="4213" w:author="나윤식/선임연구원/ICT기술센터 C&amp;M표준(연)통신표준TP(yunsik.na@lge.com)" w:date="2022-08-25T16:42:00Z">
                <w:pPr>
                  <w:pStyle w:val="TAC"/>
                  <w:keepNext w:val="0"/>
                </w:pPr>
              </w:pPrChange>
            </w:pPr>
            <w:ins w:id="4214"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pPr>
              <w:pStyle w:val="TAC"/>
              <w:rPr>
                <w:ins w:id="4215" w:author="나윤식/선임연구원/ICT기술센터 C&amp;M표준(연)통신표준TP(yunsik.na@lge.com)" w:date="2022-08-25T16:38:00Z"/>
                <w:rFonts w:eastAsia="Yu Mincho"/>
              </w:rPr>
              <w:pPrChange w:id="4216" w:author="나윤식/선임연구원/ICT기술센터 C&amp;M표준(연)통신표준TP(yunsik.na@lge.com)" w:date="2022-08-25T16:42:00Z">
                <w:pPr>
                  <w:pStyle w:val="TAC"/>
                  <w:keepNext w:val="0"/>
                </w:pPr>
              </w:pPrChange>
            </w:pPr>
            <w:ins w:id="4217"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pPr>
              <w:pStyle w:val="TAC"/>
              <w:rPr>
                <w:ins w:id="4218" w:author="나윤식/선임연구원/ICT기술센터 C&amp;M표준(연)통신표준TP(yunsik.na@lge.com)" w:date="2022-08-25T16:38:00Z"/>
                <w:rFonts w:eastAsia="Yu Mincho"/>
              </w:rPr>
              <w:pPrChange w:id="4219" w:author="나윤식/선임연구원/ICT기술센터 C&amp;M표준(연)통신표준TP(yunsik.na@lge.com)" w:date="2022-08-25T16:42:00Z">
                <w:pPr>
                  <w:pStyle w:val="TAC"/>
                  <w:keepNext w:val="0"/>
                </w:pPr>
              </w:pPrChange>
            </w:pPr>
            <w:ins w:id="4220"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pPr>
              <w:pStyle w:val="TAC"/>
              <w:rPr>
                <w:ins w:id="4221" w:author="나윤식/선임연구원/ICT기술센터 C&amp;M표준(연)통신표준TP(yunsik.na@lge.com)" w:date="2022-08-25T16:38:00Z"/>
                <w:rFonts w:eastAsia="Yu Mincho"/>
              </w:rPr>
              <w:pPrChange w:id="4222" w:author="나윤식/선임연구원/ICT기술센터 C&amp;M표준(연)통신표준TP(yunsik.na@lge.com)" w:date="2022-08-25T16:42:00Z">
                <w:pPr>
                  <w:pStyle w:val="TAC"/>
                  <w:keepNext w:val="0"/>
                </w:pPr>
              </w:pPrChange>
            </w:pPr>
            <w:ins w:id="4223"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pPr>
              <w:pStyle w:val="TAC"/>
              <w:rPr>
                <w:ins w:id="4224" w:author="나윤식/선임연구원/ICT기술센터 C&amp;M표준(연)통신표준TP(yunsik.na@lge.com)" w:date="2022-08-25T16:38:00Z"/>
                <w:rFonts w:eastAsia="Yu Mincho"/>
              </w:rPr>
              <w:pPrChange w:id="4225" w:author="나윤식/선임연구원/ICT기술센터 C&amp;M표준(연)통신표준TP(yunsik.na@lge.com)" w:date="2022-08-25T16:42:00Z">
                <w:pPr>
                  <w:pStyle w:val="TAC"/>
                  <w:keepNext w:val="0"/>
                </w:pPr>
              </w:pPrChange>
            </w:pPr>
            <w:ins w:id="4226"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pPr>
              <w:pStyle w:val="TAC"/>
              <w:rPr>
                <w:ins w:id="4227" w:author="나윤식/선임연구원/ICT기술센터 C&amp;M표준(연)통신표준TP(yunsik.na@lge.com)" w:date="2022-08-25T16:38:00Z"/>
                <w:rFonts w:eastAsia="Yu Mincho"/>
              </w:rPr>
              <w:pPrChange w:id="4228"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pPr>
              <w:pStyle w:val="TAC"/>
              <w:rPr>
                <w:ins w:id="4229" w:author="나윤식/선임연구원/ICT기술센터 C&amp;M표준(연)통신표준TP(yunsik.na@lge.com)" w:date="2022-08-25T16:38:00Z"/>
                <w:rFonts w:eastAsia="Yu Mincho"/>
              </w:rPr>
              <w:pPrChange w:id="4230"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pPr>
              <w:pStyle w:val="TAC"/>
              <w:rPr>
                <w:ins w:id="4231" w:author="나윤식/선임연구원/ICT기술센터 C&amp;M표준(연)통신표준TP(yunsik.na@lge.com)" w:date="2022-08-25T16:38:00Z"/>
                <w:rFonts w:eastAsia="Yu Mincho"/>
              </w:rPr>
              <w:pPrChange w:id="4232" w:author="나윤식/선임연구원/ICT기술센터 C&amp;M표준(연)통신표준TP(yunsik.na@lge.com)" w:date="2022-08-25T16:42: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pPr>
              <w:pStyle w:val="TAC"/>
              <w:rPr>
                <w:ins w:id="4233" w:author="나윤식/선임연구원/ICT기술센터 C&amp;M표준(연)통신표준TP(yunsik.na@lge.com)" w:date="2022-08-25T16:38:00Z"/>
                <w:rFonts w:eastAsia="Yu Mincho"/>
              </w:rPr>
              <w:pPrChange w:id="4234" w:author="나윤식/선임연구원/ICT기술센터 C&amp;M표준(연)통신표준TP(yunsik.na@lge.com)" w:date="2022-08-25T16:42: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pPr>
              <w:pStyle w:val="TAC"/>
              <w:rPr>
                <w:ins w:id="4235" w:author="나윤식/선임연구원/ICT기술센터 C&amp;M표준(연)통신표준TP(yunsik.na@lge.com)" w:date="2022-08-25T16:38:00Z"/>
                <w:rFonts w:eastAsia="Yu Mincho"/>
              </w:rPr>
              <w:pPrChange w:id="4236" w:author="나윤식/선임연구원/ICT기술센터 C&amp;M표준(연)통신표준TP(yunsik.na@lge.com)" w:date="2022-08-25T16:42:00Z">
                <w:pPr>
                  <w:pStyle w:val="TAC"/>
                  <w:keepNext w:val="0"/>
                </w:pPr>
              </w:pPrChange>
            </w:pPr>
          </w:p>
        </w:tc>
        <w:tc>
          <w:tcPr>
            <w:tcW w:w="1187" w:type="dxa"/>
            <w:vMerge/>
            <w:tcBorders>
              <w:left w:val="single" w:sz="4" w:space="0" w:color="auto"/>
              <w:right w:val="single" w:sz="4" w:space="0" w:color="auto"/>
            </w:tcBorders>
            <w:vAlign w:val="center"/>
          </w:tcPr>
          <w:p w14:paraId="005E7A30" w14:textId="77777777" w:rsidR="00F52F16" w:rsidRDefault="00F52F16">
            <w:pPr>
              <w:pStyle w:val="TAC"/>
              <w:rPr>
                <w:ins w:id="4237" w:author="나윤식/선임연구원/ICT기술센터 C&amp;M표준(연)통신표준TP(yunsik.na@lge.com)" w:date="2022-08-25T16:38:00Z"/>
                <w:lang w:eastAsia="ja-JP"/>
              </w:rPr>
              <w:pPrChange w:id="4238" w:author="나윤식/선임연구원/ICT기술센터 C&amp;M표준(연)통신표준TP(yunsik.na@lge.com)" w:date="2022-08-25T16:42:00Z">
                <w:pPr>
                  <w:spacing w:after="0"/>
                </w:pPr>
              </w:pPrChange>
            </w:pPr>
          </w:p>
        </w:tc>
      </w:tr>
      <w:tr w:rsidR="00F52F16" w14:paraId="2D3576B1" w14:textId="77777777" w:rsidTr="00BE6B33">
        <w:trPr>
          <w:trHeight w:val="36"/>
          <w:jc w:val="center"/>
          <w:ins w:id="4239" w:author="나윤식/선임연구원/ICT기술센터 C&amp;M표준(연)통신표준TP(yunsik.na@lge.com)" w:date="2022-08-25T16:38:00Z"/>
        </w:trPr>
        <w:tc>
          <w:tcPr>
            <w:tcW w:w="1396" w:type="dxa"/>
            <w:gridSpan w:val="2"/>
            <w:vMerge/>
            <w:tcBorders>
              <w:left w:val="single" w:sz="4" w:space="0" w:color="auto"/>
              <w:right w:val="single" w:sz="4" w:space="0" w:color="auto"/>
            </w:tcBorders>
            <w:vAlign w:val="center"/>
          </w:tcPr>
          <w:p w14:paraId="746D8D18" w14:textId="77777777" w:rsidR="00F52F16" w:rsidRDefault="00F52F16">
            <w:pPr>
              <w:pStyle w:val="TAC"/>
              <w:rPr>
                <w:ins w:id="4240" w:author="나윤식/선임연구원/ICT기술센터 C&amp;M표준(연)통신표준TP(yunsik.na@lge.com)" w:date="2022-08-25T16:38:00Z"/>
              </w:rPr>
              <w:pPrChange w:id="4241" w:author="나윤식/선임연구원/ICT기술센터 C&amp;M표준(연)통신표준TP(yunsik.na@lge.com)" w:date="2022-08-25T16:42:00Z">
                <w:pPr>
                  <w:spacing w:after="0"/>
                </w:pPr>
              </w:pPrChange>
            </w:pPr>
          </w:p>
        </w:tc>
        <w:tc>
          <w:tcPr>
            <w:tcW w:w="716" w:type="dxa"/>
            <w:vMerge/>
            <w:tcBorders>
              <w:left w:val="single" w:sz="4" w:space="0" w:color="auto"/>
              <w:right w:val="single" w:sz="4" w:space="0" w:color="auto"/>
            </w:tcBorders>
            <w:vAlign w:val="center"/>
          </w:tcPr>
          <w:p w14:paraId="29CAC57C" w14:textId="77777777" w:rsidR="00F52F16" w:rsidRDefault="00F52F16">
            <w:pPr>
              <w:pStyle w:val="TAC"/>
              <w:rPr>
                <w:ins w:id="4242" w:author="나윤식/선임연구원/ICT기술센터 C&amp;M표준(연)통신표준TP(yunsik.na@lge.com)" w:date="2022-08-25T16:38:00Z"/>
                <w:lang w:eastAsia="zh-TW"/>
              </w:rPr>
              <w:pPrChange w:id="4243" w:author="나윤식/선임연구원/ICT기술센터 C&amp;M표준(연)통신표준TP(yunsik.na@lge.com)" w:date="2022-08-25T16:42:00Z">
                <w:pPr>
                  <w:spacing w:after="0"/>
                </w:pPr>
              </w:pPrChange>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pPr>
              <w:pStyle w:val="TAC"/>
              <w:rPr>
                <w:ins w:id="4244" w:author="나윤식/선임연구원/ICT기술센터 C&amp;M표준(연)통신표준TP(yunsik.na@lge.com)" w:date="2022-08-25T16:38:00Z"/>
              </w:rPr>
              <w:pPrChange w:id="4245" w:author="나윤식/선임연구원/ICT기술센터 C&amp;M표준(연)통신표준TP(yunsik.na@lge.com)" w:date="2022-08-25T16:42:00Z">
                <w:pPr>
                  <w:keepLines/>
                  <w:widowControl w:val="0"/>
                  <w:spacing w:after="0"/>
                  <w:jc w:val="center"/>
                </w:pPr>
              </w:pPrChange>
            </w:pPr>
            <w:ins w:id="4246" w:author="나윤식/선임연구원/ICT기술센터 C&amp;M표준(연)통신표준TP(yunsik.na@lge.com)" w:date="2022-08-25T16:3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pPr>
              <w:pStyle w:val="TAC"/>
              <w:rPr>
                <w:ins w:id="4247" w:author="나윤식/선임연구원/ICT기술센터 C&amp;M표준(연)통신표준TP(yunsik.na@lge.com)" w:date="2022-08-25T16:38:00Z"/>
              </w:rPr>
              <w:pPrChange w:id="4248"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pPr>
              <w:pStyle w:val="TAC"/>
              <w:rPr>
                <w:ins w:id="4249" w:author="나윤식/선임연구원/ICT기술센터 C&amp;M표준(연)통신표준TP(yunsik.na@lge.com)" w:date="2022-08-25T16:38:00Z"/>
                <w:rFonts w:eastAsia="Yu Mincho"/>
              </w:rPr>
              <w:pPrChange w:id="4250" w:author="나윤식/선임연구원/ICT기술센터 C&amp;M표준(연)통신표준TP(yunsik.na@lge.com)" w:date="2022-08-25T16:42:00Z">
                <w:pPr>
                  <w:pStyle w:val="TAC"/>
                  <w:keepNext w:val="0"/>
                </w:pPr>
              </w:pPrChange>
            </w:pPr>
            <w:ins w:id="4251"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pPr>
              <w:pStyle w:val="TAC"/>
              <w:rPr>
                <w:ins w:id="4252" w:author="나윤식/선임연구원/ICT기술센터 C&amp;M표준(연)통신표준TP(yunsik.na@lge.com)" w:date="2022-08-25T16:38:00Z"/>
                <w:rFonts w:eastAsia="Yu Mincho"/>
              </w:rPr>
              <w:pPrChange w:id="4253" w:author="나윤식/선임연구원/ICT기술센터 C&amp;M표준(연)통신표준TP(yunsik.na@lge.com)" w:date="2022-08-25T16:42:00Z">
                <w:pPr>
                  <w:pStyle w:val="TAC"/>
                  <w:keepNext w:val="0"/>
                </w:pPr>
              </w:pPrChange>
            </w:pPr>
            <w:ins w:id="4254"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pPr>
              <w:pStyle w:val="TAC"/>
              <w:rPr>
                <w:ins w:id="4255" w:author="나윤식/선임연구원/ICT기술센터 C&amp;M표준(연)통신표준TP(yunsik.na@lge.com)" w:date="2022-08-25T16:38:00Z"/>
                <w:rFonts w:eastAsia="Yu Mincho"/>
              </w:rPr>
              <w:pPrChange w:id="4256" w:author="나윤식/선임연구원/ICT기술센터 C&amp;M표준(연)통신표준TP(yunsik.na@lge.com)" w:date="2022-08-25T16:42:00Z">
                <w:pPr>
                  <w:pStyle w:val="TAC"/>
                  <w:keepNext w:val="0"/>
                </w:pPr>
              </w:pPrChange>
            </w:pPr>
            <w:ins w:id="4257"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pPr>
              <w:pStyle w:val="TAC"/>
              <w:rPr>
                <w:ins w:id="4258" w:author="나윤식/선임연구원/ICT기술센터 C&amp;M표준(연)통신표준TP(yunsik.na@lge.com)" w:date="2022-08-25T16:38:00Z"/>
                <w:rFonts w:eastAsia="Yu Mincho"/>
              </w:rPr>
              <w:pPrChange w:id="4259" w:author="나윤식/선임연구원/ICT기술센터 C&amp;M표준(연)통신표준TP(yunsik.na@lge.com)" w:date="2022-08-25T16:42:00Z">
                <w:pPr>
                  <w:pStyle w:val="TAC"/>
                  <w:keepNext w:val="0"/>
                </w:pPr>
              </w:pPrChange>
            </w:pPr>
            <w:ins w:id="4260"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pPr>
              <w:pStyle w:val="TAC"/>
              <w:rPr>
                <w:ins w:id="4261" w:author="나윤식/선임연구원/ICT기술센터 C&amp;M표준(연)통신표준TP(yunsik.na@lge.com)" w:date="2022-08-25T16:38:00Z"/>
                <w:rFonts w:eastAsia="Yu Mincho"/>
              </w:rPr>
              <w:pPrChange w:id="4262" w:author="나윤식/선임연구원/ICT기술센터 C&amp;M표준(연)통신표준TP(yunsik.na@lge.com)" w:date="2022-08-25T16:42:00Z">
                <w:pPr>
                  <w:pStyle w:val="TAC"/>
                  <w:keepNext w:val="0"/>
                </w:pPr>
              </w:pPrChange>
            </w:pPr>
            <w:ins w:id="4263"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pPr>
              <w:pStyle w:val="TAC"/>
              <w:rPr>
                <w:ins w:id="4264" w:author="나윤식/선임연구원/ICT기술센터 C&amp;M표준(연)통신표준TP(yunsik.na@lge.com)" w:date="2022-08-25T16:38:00Z"/>
                <w:rFonts w:eastAsia="Yu Mincho"/>
              </w:rPr>
              <w:pPrChange w:id="4265" w:author="나윤식/선임연구원/ICT기술센터 C&amp;M표준(연)통신표준TP(yunsik.na@lge.com)" w:date="2022-08-25T16:42:00Z">
                <w:pPr>
                  <w:pStyle w:val="TAC"/>
                  <w:keepNext w:val="0"/>
                </w:pPr>
              </w:pPrChange>
            </w:pPr>
            <w:ins w:id="4266"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pPr>
              <w:pStyle w:val="TAC"/>
              <w:rPr>
                <w:ins w:id="4267" w:author="나윤식/선임연구원/ICT기술센터 C&amp;M표준(연)통신표준TP(yunsik.na@lge.com)" w:date="2022-08-25T16:38:00Z"/>
                <w:rFonts w:eastAsia="Yu Mincho"/>
              </w:rPr>
              <w:pPrChange w:id="4268" w:author="나윤식/선임연구원/ICT기술센터 C&amp;M표준(연)통신표준TP(yunsik.na@lge.com)" w:date="2022-08-25T16:42:00Z">
                <w:pPr>
                  <w:pStyle w:val="TAC"/>
                  <w:keepNext w:val="0"/>
                </w:pPr>
              </w:pPrChange>
            </w:pPr>
            <w:ins w:id="4269"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pPr>
              <w:pStyle w:val="TAC"/>
              <w:rPr>
                <w:ins w:id="4270" w:author="나윤식/선임연구원/ICT기술센터 C&amp;M표준(연)통신표준TP(yunsik.na@lge.com)" w:date="2022-08-25T16:38:00Z"/>
                <w:rFonts w:eastAsia="Yu Mincho"/>
              </w:rPr>
              <w:pPrChange w:id="4271" w:author="나윤식/선임연구원/ICT기술센터 C&amp;M표준(연)통신표준TP(yunsik.na@lge.com)" w:date="2022-08-25T16:42:00Z">
                <w:pPr>
                  <w:pStyle w:val="TAC"/>
                  <w:keepNext w:val="0"/>
                </w:pPr>
              </w:pPrChange>
            </w:pPr>
            <w:ins w:id="4272"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pPr>
              <w:pStyle w:val="TAC"/>
              <w:rPr>
                <w:ins w:id="4273" w:author="나윤식/선임연구원/ICT기술센터 C&amp;M표준(연)통신표준TP(yunsik.na@lge.com)" w:date="2022-08-25T16:38:00Z"/>
                <w:rFonts w:eastAsia="Yu Mincho"/>
              </w:rPr>
              <w:pPrChange w:id="4274" w:author="나윤식/선임연구원/ICT기술센터 C&amp;M표준(연)통신표준TP(yunsik.na@lge.com)" w:date="2022-08-25T16:42:00Z">
                <w:pPr>
                  <w:pStyle w:val="TAC"/>
                  <w:keepNext w:val="0"/>
                </w:pPr>
              </w:pPrChange>
            </w:pPr>
            <w:ins w:id="4275"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pPr>
              <w:pStyle w:val="TAC"/>
              <w:rPr>
                <w:ins w:id="4276" w:author="나윤식/선임연구원/ICT기술센터 C&amp;M표준(연)통신표준TP(yunsik.na@lge.com)" w:date="2022-08-25T16:38:00Z"/>
                <w:rFonts w:eastAsia="Yu Mincho"/>
              </w:rPr>
              <w:pPrChange w:id="4277" w:author="나윤식/선임연구원/ICT기술센터 C&amp;M표준(연)통신표준TP(yunsik.na@lge.com)" w:date="2022-08-25T16:42:00Z">
                <w:pPr>
                  <w:pStyle w:val="TAC"/>
                  <w:keepNext w:val="0"/>
                </w:pPr>
              </w:pPrChange>
            </w:pPr>
            <w:ins w:id="4278"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pPr>
              <w:pStyle w:val="TAC"/>
              <w:rPr>
                <w:ins w:id="4279" w:author="나윤식/선임연구원/ICT기술센터 C&amp;M표준(연)통신표준TP(yunsik.na@lge.com)" w:date="2022-08-25T16:38:00Z"/>
                <w:rFonts w:eastAsia="Yu Mincho"/>
              </w:rPr>
              <w:pPrChange w:id="4280" w:author="나윤식/선임연구원/ICT기술센터 C&amp;M표준(연)통신표준TP(yunsik.na@lge.com)" w:date="2022-08-25T16:42:00Z">
                <w:pPr>
                  <w:pStyle w:val="TAC"/>
                  <w:keepNext w:val="0"/>
                </w:pPr>
              </w:pPrChange>
            </w:pPr>
            <w:ins w:id="4281"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pPr>
              <w:pStyle w:val="TAC"/>
              <w:rPr>
                <w:ins w:id="4282" w:author="나윤식/선임연구원/ICT기술센터 C&amp;M표준(연)통신표준TP(yunsik.na@lge.com)" w:date="2022-08-25T16:38:00Z"/>
                <w:rFonts w:eastAsia="Yu Mincho"/>
              </w:rPr>
              <w:pPrChange w:id="4283" w:author="나윤식/선임연구원/ICT기술센터 C&amp;M표준(연)통신표준TP(yunsik.na@lge.com)" w:date="2022-08-25T16:42:00Z">
                <w:pPr>
                  <w:pStyle w:val="TAC"/>
                  <w:keepNext w:val="0"/>
                </w:pPr>
              </w:pPrChange>
            </w:pPr>
            <w:ins w:id="4284" w:author="나윤식/선임연구원/ICT기술센터 C&amp;M표준(연)통신표준TP(yunsik.na@lge.com)" w:date="2022-08-25T16:38:00Z">
              <w:r w:rsidRPr="001C0CC4">
                <w:rPr>
                  <w:rFonts w:eastAsia="Yu Mincho"/>
                </w:rPr>
                <w:t>Yes</w:t>
              </w:r>
            </w:ins>
          </w:p>
        </w:tc>
        <w:tc>
          <w:tcPr>
            <w:tcW w:w="1187" w:type="dxa"/>
            <w:vMerge/>
            <w:tcBorders>
              <w:left w:val="single" w:sz="4" w:space="0" w:color="auto"/>
              <w:right w:val="single" w:sz="4" w:space="0" w:color="auto"/>
            </w:tcBorders>
            <w:vAlign w:val="center"/>
          </w:tcPr>
          <w:p w14:paraId="4E65A9F2" w14:textId="77777777" w:rsidR="00F52F16" w:rsidRDefault="00F52F16">
            <w:pPr>
              <w:pStyle w:val="TAC"/>
              <w:rPr>
                <w:ins w:id="4285" w:author="나윤식/선임연구원/ICT기술센터 C&amp;M표준(연)통신표준TP(yunsik.na@lge.com)" w:date="2022-08-25T16:38:00Z"/>
                <w:lang w:eastAsia="ja-JP"/>
              </w:rPr>
              <w:pPrChange w:id="4286" w:author="나윤식/선임연구원/ICT기술센터 C&amp;M표준(연)통신표준TP(yunsik.na@lge.com)" w:date="2022-08-25T16:42:00Z">
                <w:pPr>
                  <w:spacing w:after="0"/>
                </w:pPr>
              </w:pPrChange>
            </w:pPr>
          </w:p>
        </w:tc>
      </w:tr>
      <w:tr w:rsidR="00F52F16" w14:paraId="3C37C2B0" w14:textId="77777777" w:rsidTr="00BE6B33">
        <w:trPr>
          <w:trHeight w:val="36"/>
          <w:jc w:val="center"/>
          <w:ins w:id="4287" w:author="나윤식/선임연구원/ICT기술센터 C&amp;M표준(연)통신표준TP(yunsik.na@lge.com)" w:date="2022-08-25T16:38:00Z"/>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pPr>
              <w:pStyle w:val="TAC"/>
              <w:rPr>
                <w:ins w:id="4288" w:author="나윤식/선임연구원/ICT기술센터 C&amp;M표준(연)통신표준TP(yunsik.na@lge.com)" w:date="2022-08-25T16:38:00Z"/>
              </w:rPr>
              <w:pPrChange w:id="4289" w:author="나윤식/선임연구원/ICT기술센터 C&amp;M표준(연)통신표준TP(yunsik.na@lge.com)" w:date="2022-08-25T16:42:00Z">
                <w:pPr>
                  <w:spacing w:after="0"/>
                </w:pPr>
              </w:pPrChange>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pPr>
              <w:pStyle w:val="TAC"/>
              <w:rPr>
                <w:ins w:id="4290" w:author="나윤식/선임연구원/ICT기술센터 C&amp;M표준(연)통신표준TP(yunsik.na@lge.com)" w:date="2022-08-25T16:38:00Z"/>
                <w:lang w:eastAsia="zh-TW"/>
              </w:rPr>
              <w:pPrChange w:id="4291" w:author="나윤식/선임연구원/ICT기술센터 C&amp;M표준(연)통신표준TP(yunsik.na@lge.com)" w:date="2022-08-25T16:42:00Z">
                <w:pPr>
                  <w:spacing w:after="0"/>
                </w:pPr>
              </w:pPrChange>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pPr>
              <w:pStyle w:val="TAC"/>
              <w:rPr>
                <w:ins w:id="4292" w:author="나윤식/선임연구원/ICT기술센터 C&amp;M표준(연)통신표준TP(yunsik.na@lge.com)" w:date="2022-08-25T16:38:00Z"/>
                <w:lang w:eastAsia="ja-JP"/>
              </w:rPr>
              <w:pPrChange w:id="4293" w:author="나윤식/선임연구원/ICT기술센터 C&amp;M표준(연)통신표준TP(yunsik.na@lge.com)" w:date="2022-08-25T16:42:00Z">
                <w:pPr>
                  <w:keepLines/>
                  <w:widowControl w:val="0"/>
                  <w:spacing w:after="0"/>
                  <w:jc w:val="center"/>
                </w:pPr>
              </w:pPrChange>
            </w:pPr>
            <w:ins w:id="4294" w:author="나윤식/선임연구원/ICT기술센터 C&amp;M표준(연)통신표준TP(yunsik.na@lge.com)" w:date="2022-08-25T16:3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pPr>
              <w:pStyle w:val="TAC"/>
              <w:rPr>
                <w:ins w:id="4295" w:author="나윤식/선임연구원/ICT기술센터 C&amp;M표준(연)통신표준TP(yunsik.na@lge.com)" w:date="2022-08-25T16:38:00Z"/>
              </w:rPr>
              <w:pPrChange w:id="4296" w:author="나윤식/선임연구원/ICT기술센터 C&amp;M표준(연)통신표준TP(yunsik.na@lge.com)" w:date="2022-08-25T16:42: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pPr>
              <w:pStyle w:val="TAC"/>
              <w:rPr>
                <w:ins w:id="4297" w:author="나윤식/선임연구원/ICT기술센터 C&amp;M표준(연)통신표준TP(yunsik.na@lge.com)" w:date="2022-08-25T16:38:00Z"/>
                <w:rFonts w:eastAsia="Yu Mincho"/>
              </w:rPr>
              <w:pPrChange w:id="4298" w:author="나윤식/선임연구원/ICT기술센터 C&amp;M표준(연)통신표준TP(yunsik.na@lge.com)" w:date="2022-08-25T16:42:00Z">
                <w:pPr>
                  <w:pStyle w:val="TAC"/>
                  <w:keepNext w:val="0"/>
                </w:pPr>
              </w:pPrChange>
            </w:pPr>
            <w:ins w:id="4299"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pPr>
              <w:pStyle w:val="TAC"/>
              <w:rPr>
                <w:ins w:id="4300" w:author="나윤식/선임연구원/ICT기술센터 C&amp;M표준(연)통신표준TP(yunsik.na@lge.com)" w:date="2022-08-25T16:38:00Z"/>
                <w:rFonts w:eastAsia="Yu Mincho"/>
              </w:rPr>
              <w:pPrChange w:id="4301" w:author="나윤식/선임연구원/ICT기술센터 C&amp;M표준(연)통신표준TP(yunsik.na@lge.com)" w:date="2022-08-25T16:42:00Z">
                <w:pPr>
                  <w:pStyle w:val="TAC"/>
                  <w:keepNext w:val="0"/>
                </w:pPr>
              </w:pPrChange>
            </w:pPr>
            <w:ins w:id="4302"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pPr>
              <w:pStyle w:val="TAC"/>
              <w:rPr>
                <w:ins w:id="4303" w:author="나윤식/선임연구원/ICT기술센터 C&amp;M표준(연)통신표준TP(yunsik.na@lge.com)" w:date="2022-08-25T16:38:00Z"/>
                <w:rFonts w:eastAsia="Yu Mincho"/>
              </w:rPr>
              <w:pPrChange w:id="4304" w:author="나윤식/선임연구원/ICT기술센터 C&amp;M표준(연)통신표준TP(yunsik.na@lge.com)" w:date="2022-08-25T16:42:00Z">
                <w:pPr>
                  <w:pStyle w:val="TAC"/>
                  <w:keepNext w:val="0"/>
                </w:pPr>
              </w:pPrChange>
            </w:pPr>
            <w:ins w:id="4305"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pPr>
              <w:pStyle w:val="TAC"/>
              <w:rPr>
                <w:ins w:id="4306" w:author="나윤식/선임연구원/ICT기술센터 C&amp;M표준(연)통신표준TP(yunsik.na@lge.com)" w:date="2022-08-25T16:38:00Z"/>
                <w:rFonts w:eastAsia="Yu Mincho"/>
              </w:rPr>
              <w:pPrChange w:id="4307" w:author="나윤식/선임연구원/ICT기술센터 C&amp;M표준(연)통신표준TP(yunsik.na@lge.com)" w:date="2022-08-25T16:42:00Z">
                <w:pPr>
                  <w:pStyle w:val="TAC"/>
                  <w:keepNext w:val="0"/>
                </w:pPr>
              </w:pPrChange>
            </w:pPr>
            <w:ins w:id="4308"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pPr>
              <w:pStyle w:val="TAC"/>
              <w:rPr>
                <w:ins w:id="4309" w:author="나윤식/선임연구원/ICT기술센터 C&amp;M표준(연)통신표준TP(yunsik.na@lge.com)" w:date="2022-08-25T16:38:00Z"/>
                <w:rFonts w:eastAsia="Yu Mincho"/>
              </w:rPr>
              <w:pPrChange w:id="4310" w:author="나윤식/선임연구원/ICT기술센터 C&amp;M표준(연)통신표준TP(yunsik.na@lge.com)" w:date="2022-08-25T16:42:00Z">
                <w:pPr>
                  <w:pStyle w:val="TAC"/>
                  <w:keepNext w:val="0"/>
                </w:pPr>
              </w:pPrChange>
            </w:pPr>
            <w:ins w:id="4311"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pPr>
              <w:pStyle w:val="TAC"/>
              <w:rPr>
                <w:ins w:id="4312" w:author="나윤식/선임연구원/ICT기술센터 C&amp;M표준(연)통신표준TP(yunsik.na@lge.com)" w:date="2022-08-25T16:38:00Z"/>
                <w:rFonts w:eastAsia="Yu Mincho"/>
              </w:rPr>
              <w:pPrChange w:id="4313" w:author="나윤식/선임연구원/ICT기술센터 C&amp;M표준(연)통신표준TP(yunsik.na@lge.com)" w:date="2022-08-25T16:42:00Z">
                <w:pPr>
                  <w:pStyle w:val="TAC"/>
                  <w:keepNext w:val="0"/>
                </w:pPr>
              </w:pPrChange>
            </w:pPr>
            <w:ins w:id="4314"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pPr>
              <w:pStyle w:val="TAC"/>
              <w:rPr>
                <w:ins w:id="4315" w:author="나윤식/선임연구원/ICT기술센터 C&amp;M표준(연)통신표준TP(yunsik.na@lge.com)" w:date="2022-08-25T16:38:00Z"/>
                <w:rFonts w:eastAsia="Yu Mincho"/>
              </w:rPr>
              <w:pPrChange w:id="4316" w:author="나윤식/선임연구원/ICT기술센터 C&amp;M표준(연)통신표준TP(yunsik.na@lge.com)" w:date="2022-08-25T16:42:00Z">
                <w:pPr>
                  <w:pStyle w:val="TAC"/>
                  <w:keepNext w:val="0"/>
                </w:pPr>
              </w:pPrChange>
            </w:pPr>
            <w:ins w:id="4317"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pPr>
              <w:pStyle w:val="TAC"/>
              <w:rPr>
                <w:ins w:id="4318" w:author="나윤식/선임연구원/ICT기술센터 C&amp;M표준(연)통신표준TP(yunsik.na@lge.com)" w:date="2022-08-25T16:38:00Z"/>
                <w:rFonts w:eastAsia="Yu Mincho"/>
              </w:rPr>
              <w:pPrChange w:id="4319" w:author="나윤식/선임연구원/ICT기술센터 C&amp;M표준(연)통신표준TP(yunsik.na@lge.com)" w:date="2022-08-25T16:42:00Z">
                <w:pPr>
                  <w:pStyle w:val="TAC"/>
                  <w:keepNext w:val="0"/>
                </w:pPr>
              </w:pPrChange>
            </w:pPr>
            <w:ins w:id="4320"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pPr>
              <w:pStyle w:val="TAC"/>
              <w:rPr>
                <w:ins w:id="4321" w:author="나윤식/선임연구원/ICT기술센터 C&amp;M표준(연)통신표준TP(yunsik.na@lge.com)" w:date="2022-08-25T16:38:00Z"/>
                <w:rFonts w:eastAsia="Yu Mincho"/>
              </w:rPr>
              <w:pPrChange w:id="4322" w:author="나윤식/선임연구원/ICT기술센터 C&amp;M표준(연)통신표준TP(yunsik.na@lge.com)" w:date="2022-08-25T16:42:00Z">
                <w:pPr>
                  <w:pStyle w:val="TAC"/>
                  <w:keepNext w:val="0"/>
                </w:pPr>
              </w:pPrChange>
            </w:pPr>
            <w:ins w:id="4323"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pPr>
              <w:pStyle w:val="TAC"/>
              <w:rPr>
                <w:ins w:id="4324" w:author="나윤식/선임연구원/ICT기술센터 C&amp;M표준(연)통신표준TP(yunsik.na@lge.com)" w:date="2022-08-25T16:38:00Z"/>
                <w:rFonts w:eastAsia="Yu Mincho"/>
              </w:rPr>
              <w:pPrChange w:id="4325" w:author="나윤식/선임연구원/ICT기술센터 C&amp;M표준(연)통신표준TP(yunsik.na@lge.com)" w:date="2022-08-25T16:42:00Z">
                <w:pPr>
                  <w:pStyle w:val="TAC"/>
                  <w:keepNext w:val="0"/>
                </w:pPr>
              </w:pPrChange>
            </w:pPr>
            <w:ins w:id="4326" w:author="나윤식/선임연구원/ICT기술센터 C&amp;M표준(연)통신표준TP(yunsik.na@lge.com)" w:date="2022-08-25T16:38: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pPr>
              <w:pStyle w:val="TAC"/>
              <w:rPr>
                <w:ins w:id="4327" w:author="나윤식/선임연구원/ICT기술센터 C&amp;M표준(연)통신표준TP(yunsik.na@lge.com)" w:date="2022-08-25T16:38:00Z"/>
                <w:rFonts w:eastAsia="Yu Mincho"/>
              </w:rPr>
              <w:pPrChange w:id="4328" w:author="나윤식/선임연구원/ICT기술센터 C&amp;M표준(연)통신표준TP(yunsik.na@lge.com)" w:date="2022-08-25T16:42:00Z">
                <w:pPr>
                  <w:pStyle w:val="TAC"/>
                  <w:keepNext w:val="0"/>
                </w:pPr>
              </w:pPrChange>
            </w:pPr>
            <w:ins w:id="4329" w:author="나윤식/선임연구원/ICT기술센터 C&amp;M표준(연)통신표준TP(yunsik.na@lge.com)" w:date="2022-08-25T16:38: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pPr>
              <w:pStyle w:val="TAC"/>
              <w:rPr>
                <w:ins w:id="4330" w:author="나윤식/선임연구원/ICT기술센터 C&amp;M표준(연)통신표준TP(yunsik.na@lge.com)" w:date="2022-08-25T16:38:00Z"/>
                <w:rFonts w:eastAsia="Yu Mincho"/>
              </w:rPr>
              <w:pPrChange w:id="4331" w:author="나윤식/선임연구원/ICT기술센터 C&amp;M표준(연)통신표준TP(yunsik.na@lge.com)" w:date="2022-08-25T16:42:00Z">
                <w:pPr>
                  <w:pStyle w:val="TAC"/>
                  <w:keepNext w:val="0"/>
                </w:pPr>
              </w:pPrChange>
            </w:pPr>
            <w:ins w:id="4332" w:author="나윤식/선임연구원/ICT기술센터 C&amp;M표준(연)통신표준TP(yunsik.na@lge.com)" w:date="2022-08-25T16:38:00Z">
              <w:r w:rsidRPr="001C0CC4">
                <w:rPr>
                  <w:rFonts w:eastAsia="Yu Mincho"/>
                </w:rPr>
                <w:t>Yes</w:t>
              </w:r>
            </w:ins>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pPr>
              <w:pStyle w:val="TAC"/>
              <w:rPr>
                <w:ins w:id="4333" w:author="나윤식/선임연구원/ICT기술센터 C&amp;M표준(연)통신표준TP(yunsik.na@lge.com)" w:date="2022-08-25T16:38:00Z"/>
                <w:lang w:eastAsia="ja-JP"/>
              </w:rPr>
              <w:pPrChange w:id="4334" w:author="나윤식/선임연구원/ICT기술센터 C&amp;M표준(연)통신표준TP(yunsik.na@lge.com)" w:date="2022-08-25T16:42:00Z">
                <w:pPr>
                  <w:spacing w:after="0"/>
                </w:pPr>
              </w:pPrChange>
            </w:pPr>
          </w:p>
        </w:tc>
      </w:tr>
    </w:tbl>
    <w:p w14:paraId="42349D00" w14:textId="77777777" w:rsidR="00F52F16" w:rsidRDefault="00F52F16">
      <w:pPr>
        <w:pStyle w:val="TAC"/>
        <w:rPr>
          <w:ins w:id="4335" w:author="나윤식/선임연구원/ICT기술센터 C&amp;M표준(연)통신표준TP(yunsik.na@lge.com)" w:date="2022-08-25T16:38:00Z"/>
          <w:rFonts w:eastAsia="맑은 고딕"/>
          <w:lang w:eastAsia="ko-KR"/>
        </w:rPr>
        <w:pPrChange w:id="4336" w:author="나윤식/선임연구원/ICT기술센터 C&amp;M표준(연)통신표준TP(yunsik.na@lge.com)" w:date="2022-08-25T16:42:00Z">
          <w:pPr/>
        </w:pPrChange>
      </w:pPr>
    </w:p>
    <w:p w14:paraId="7777E948" w14:textId="3EEA4F30" w:rsidR="00F52F16" w:rsidRDefault="00F52F16">
      <w:pPr>
        <w:pStyle w:val="3"/>
        <w:rPr>
          <w:ins w:id="4337" w:author="나윤식/선임연구원/ICT기술센터 C&amp;M표준(연)통신표준TP(yunsik.na@lge.com)" w:date="2022-08-25T16:38:00Z"/>
          <w:lang w:val="en-US" w:eastAsia="zh-CN"/>
        </w:rPr>
        <w:pPrChange w:id="4338" w:author="Jin Woong Park" w:date="2022-08-25T16:54:00Z">
          <w:pPr>
            <w:keepNext/>
            <w:keepLines/>
            <w:spacing w:before="120"/>
            <w:ind w:left="1134" w:hanging="1134"/>
            <w:outlineLvl w:val="2"/>
          </w:pPr>
        </w:pPrChange>
      </w:pPr>
      <w:bookmarkStart w:id="4339" w:name="_Toc112338968"/>
      <w:ins w:id="4340" w:author="나윤식/선임연구원/ICT기술센터 C&amp;M표준(연)통신표준TP(yunsik.na@lge.com)" w:date="2022-08-25T16:38:00Z">
        <w:r>
          <w:rPr>
            <w:lang w:val="en-US" w:eastAsia="zh-CN"/>
          </w:rPr>
          <w:t>7.2</w:t>
        </w:r>
        <w:r w:rsidRPr="00464490">
          <w:rPr>
            <w:lang w:val="en-US" w:eastAsia="zh-CN"/>
          </w:rPr>
          <w:t>.</w:t>
        </w:r>
        <w:r>
          <w:rPr>
            <w:lang w:val="en-US" w:eastAsia="zh-CN"/>
          </w:rPr>
          <w:t>3</w:t>
        </w:r>
        <w:r w:rsidRPr="00464490">
          <w:rPr>
            <w:lang w:val="en-US" w:eastAsia="zh-CN"/>
          </w:rPr>
          <w:tab/>
          <w:t xml:space="preserve"> ∆TIB and ∆RIB values</w:t>
        </w:r>
        <w:bookmarkEnd w:id="4339"/>
      </w:ins>
    </w:p>
    <w:p w14:paraId="4E3D58A8" w14:textId="77777777" w:rsidR="00F52F16" w:rsidRPr="00B744F9" w:rsidRDefault="00F52F16" w:rsidP="00F52F16">
      <w:pPr>
        <w:rPr>
          <w:ins w:id="4341" w:author="나윤식/선임연구원/ICT기술센터 C&amp;M표준(연)통신표준TP(yunsik.na@lge.com)" w:date="2022-08-25T16:38:00Z"/>
          <w:rFonts w:eastAsia="SimSun"/>
          <w:lang w:val="en-US" w:eastAsia="zh-CN"/>
        </w:rPr>
      </w:pPr>
      <w:ins w:id="4342" w:author="나윤식/선임연구원/ICT기술센터 C&amp;M표준(연)통신표준TP(yunsik.na@lge.com)" w:date="2022-08-25T16:38: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227EF548" w14:textId="0A96CADB" w:rsidR="00F52F16" w:rsidRDefault="00F52F16" w:rsidP="00F52F16">
      <w:pPr>
        <w:pStyle w:val="TH"/>
        <w:rPr>
          <w:ins w:id="4343" w:author="나윤식/선임연구원/ICT기술센터 C&amp;M표준(연)통신표준TP(yunsik.na@lge.com)" w:date="2022-08-25T16:38:00Z"/>
        </w:rPr>
      </w:pPr>
      <w:ins w:id="4344" w:author="나윤식/선임연구원/ICT기술센터 C&amp;M표준(연)통신표준TP(yunsik.na@lge.com)" w:date="2022-08-25T16:38:00Z">
        <w:r>
          <w:t>Table 7.2</w:t>
        </w:r>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52F16" w14:paraId="45854C65" w14:textId="77777777" w:rsidTr="00BE6B33">
        <w:trPr>
          <w:tblHeader/>
          <w:jc w:val="center"/>
          <w:ins w:id="4345" w:author="나윤식/선임연구원/ICT기술센터 C&amp;M표준(연)통신표준TP(yunsik.na@lge.com)" w:date="2022-08-25T16:38:00Z"/>
        </w:trPr>
        <w:tc>
          <w:tcPr>
            <w:tcW w:w="1535" w:type="dxa"/>
            <w:tcBorders>
              <w:top w:val="single" w:sz="4" w:space="0" w:color="auto"/>
              <w:left w:val="single" w:sz="4" w:space="0" w:color="auto"/>
              <w:bottom w:val="single" w:sz="4" w:space="0" w:color="auto"/>
              <w:right w:val="single" w:sz="4" w:space="0" w:color="auto"/>
            </w:tcBorders>
            <w:vAlign w:val="center"/>
            <w:hideMark/>
          </w:tcPr>
          <w:p w14:paraId="7B94933C" w14:textId="77777777" w:rsidR="00F52F16" w:rsidRDefault="00F52F16" w:rsidP="00BE6B33">
            <w:pPr>
              <w:pStyle w:val="TAH"/>
              <w:rPr>
                <w:ins w:id="4346" w:author="나윤식/선임연구원/ICT기술센터 C&amp;M표준(연)통신표준TP(yunsik.na@lge.com)" w:date="2022-08-25T16:38:00Z"/>
              </w:rPr>
            </w:pPr>
            <w:ins w:id="4347" w:author="나윤식/선임연구원/ICT기술센터 C&amp;M표준(연)통신표준TP(yunsik.na@lge.com)" w:date="2022-08-25T16:3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DE15AF6" w14:textId="77777777" w:rsidR="00F52F16" w:rsidRDefault="00F52F16" w:rsidP="00BE6B33">
            <w:pPr>
              <w:pStyle w:val="TAH"/>
              <w:rPr>
                <w:ins w:id="4348" w:author="나윤식/선임연구원/ICT기술센터 C&amp;M표준(연)통신표준TP(yunsik.na@lge.com)" w:date="2022-08-25T16:38:00Z"/>
              </w:rPr>
            </w:pPr>
            <w:ins w:id="4349" w:author="나윤식/선임연구원/ICT기술센터 C&amp;M표준(연)통신표준TP(yunsik.na@lge.com)" w:date="2022-08-25T16: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6B5414" w14:textId="77777777" w:rsidR="00F52F16" w:rsidRDefault="00F52F16" w:rsidP="00BE6B33">
            <w:pPr>
              <w:pStyle w:val="TAH"/>
              <w:rPr>
                <w:ins w:id="4350" w:author="나윤식/선임연구원/ICT기술센터 C&amp;M표준(연)통신표준TP(yunsik.na@lge.com)" w:date="2022-08-25T16:38:00Z"/>
              </w:rPr>
            </w:pPr>
            <w:ins w:id="4351" w:author="나윤식/선임연구원/ICT기술센터 C&amp;M표준(연)통신표준TP(yunsik.na@lge.com)" w:date="2022-08-25T16:38:00Z">
              <w:r>
                <w:t>ΔT</w:t>
              </w:r>
              <w:r>
                <w:rPr>
                  <w:vertAlign w:val="subscript"/>
                </w:rPr>
                <w:t>IB,c</w:t>
              </w:r>
              <w:r>
                <w:t xml:space="preserve"> [dB]</w:t>
              </w:r>
            </w:ins>
          </w:p>
        </w:tc>
      </w:tr>
      <w:tr w:rsidR="00F52F16" w14:paraId="7D6F9374" w14:textId="77777777" w:rsidTr="00BE6B33">
        <w:trPr>
          <w:jc w:val="center"/>
          <w:ins w:id="4352" w:author="나윤식/선임연구원/ICT기술센터 C&amp;M표준(연)통신표준TP(yunsik.na@lge.com)" w:date="2022-08-25T16:38:00Z"/>
        </w:trPr>
        <w:tc>
          <w:tcPr>
            <w:tcW w:w="1535" w:type="dxa"/>
            <w:vMerge w:val="restart"/>
            <w:tcBorders>
              <w:top w:val="single" w:sz="4" w:space="0" w:color="auto"/>
              <w:left w:val="single" w:sz="4" w:space="0" w:color="auto"/>
              <w:right w:val="single" w:sz="4" w:space="0" w:color="auto"/>
            </w:tcBorders>
            <w:vAlign w:val="center"/>
          </w:tcPr>
          <w:p w14:paraId="25D0A352" w14:textId="77777777" w:rsidR="00F52F16" w:rsidRDefault="00F52F16">
            <w:pPr>
              <w:pStyle w:val="TAC"/>
              <w:rPr>
                <w:ins w:id="4353" w:author="나윤식/선임연구원/ICT기술센터 C&amp;M표준(연)통신표준TP(yunsik.na@lge.com)" w:date="2022-08-25T16:38:00Z"/>
              </w:rPr>
              <w:pPrChange w:id="4354" w:author="나윤식/선임연구원/ICT기술센터 C&amp;M표준(연)통신표준TP(yunsik.na@lge.com)" w:date="2022-08-25T16:42:00Z">
                <w:pPr>
                  <w:keepNext/>
                  <w:keepLines/>
                  <w:jc w:val="center"/>
                </w:pPr>
              </w:pPrChange>
            </w:pPr>
            <w:ins w:id="4355" w:author="나윤식/선임연구원/ICT기술센터 C&amp;M표준(연)통신표준TP(yunsik.na@lge.com)" w:date="2022-08-25T16:38:00Z">
              <w:r>
                <w:t>DC_3-38_n28-n78</w:t>
              </w:r>
            </w:ins>
          </w:p>
        </w:tc>
        <w:tc>
          <w:tcPr>
            <w:tcW w:w="2049" w:type="dxa"/>
            <w:tcBorders>
              <w:top w:val="single" w:sz="4" w:space="0" w:color="auto"/>
              <w:left w:val="single" w:sz="4" w:space="0" w:color="auto"/>
              <w:bottom w:val="single" w:sz="4" w:space="0" w:color="auto"/>
              <w:right w:val="single" w:sz="4" w:space="0" w:color="auto"/>
            </w:tcBorders>
            <w:vAlign w:val="center"/>
          </w:tcPr>
          <w:p w14:paraId="50165874" w14:textId="77777777" w:rsidR="00F52F16" w:rsidRPr="00ED00EE" w:rsidRDefault="00F52F16" w:rsidP="00F52F16">
            <w:pPr>
              <w:pStyle w:val="TAC"/>
              <w:rPr>
                <w:ins w:id="4356" w:author="나윤식/선임연구원/ICT기술센터 C&amp;M표준(연)통신표준TP(yunsik.na@lge.com)" w:date="2022-08-25T16:38:00Z"/>
                <w:rFonts w:eastAsia="SimSun"/>
                <w:lang w:eastAsia="zh-CN"/>
              </w:rPr>
            </w:pPr>
            <w:ins w:id="4357" w:author="나윤식/선임연구원/ICT기술센터 C&amp;M표준(연)통신표준TP(yunsik.na@lge.com)" w:date="2022-08-25T16:38: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44C47EA" w14:textId="77777777" w:rsidR="00F52F16" w:rsidRPr="00ED00EE" w:rsidRDefault="00F52F16" w:rsidP="00F52F16">
            <w:pPr>
              <w:pStyle w:val="TAC"/>
              <w:rPr>
                <w:ins w:id="4358" w:author="나윤식/선임연구원/ICT기술센터 C&amp;M표준(연)통신표준TP(yunsik.na@lge.com)" w:date="2022-08-25T16:38:00Z"/>
                <w:rFonts w:eastAsia="SimSun"/>
                <w:lang w:eastAsia="zh-CN"/>
              </w:rPr>
            </w:pPr>
            <w:ins w:id="4359" w:author="나윤식/선임연구원/ICT기술센터 C&amp;M표준(연)통신표준TP(yunsik.na@lge.com)" w:date="2022-08-25T16:38:00Z">
              <w:r>
                <w:rPr>
                  <w:rFonts w:eastAsia="SimSun"/>
                  <w:lang w:eastAsia="zh-CN"/>
                </w:rPr>
                <w:t>1.0</w:t>
              </w:r>
            </w:ins>
          </w:p>
        </w:tc>
      </w:tr>
      <w:tr w:rsidR="00F52F16" w14:paraId="06365789" w14:textId="77777777" w:rsidTr="00BE6B33">
        <w:trPr>
          <w:jc w:val="center"/>
          <w:ins w:id="4360" w:author="나윤식/선임연구원/ICT기술센터 C&amp;M표준(연)통신표준TP(yunsik.na@lge.com)" w:date="2022-08-25T16:38:00Z"/>
        </w:trPr>
        <w:tc>
          <w:tcPr>
            <w:tcW w:w="1535" w:type="dxa"/>
            <w:vMerge/>
            <w:tcBorders>
              <w:left w:val="single" w:sz="4" w:space="0" w:color="auto"/>
              <w:right w:val="single" w:sz="4" w:space="0" w:color="auto"/>
            </w:tcBorders>
            <w:vAlign w:val="center"/>
            <w:hideMark/>
          </w:tcPr>
          <w:p w14:paraId="3C78B2DD" w14:textId="77777777" w:rsidR="00F52F16" w:rsidRDefault="00F52F16">
            <w:pPr>
              <w:pStyle w:val="TAC"/>
              <w:rPr>
                <w:ins w:id="4361" w:author="나윤식/선임연구원/ICT기술센터 C&amp;M표준(연)통신표준TP(yunsik.na@lge.com)" w:date="2022-08-25T16:38:00Z"/>
              </w:rPr>
              <w:pPrChange w:id="4362" w:author="나윤식/선임연구원/ICT기술센터 C&amp;M표준(연)통신표준TP(yunsik.na@lge.com)" w:date="2022-08-25T16:42: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2AD83" w14:textId="77777777" w:rsidR="00F52F16" w:rsidRDefault="00F52F16" w:rsidP="00F52F16">
            <w:pPr>
              <w:pStyle w:val="TAC"/>
              <w:rPr>
                <w:ins w:id="4363" w:author="나윤식/선임연구원/ICT기술센터 C&amp;M표준(연)통신표준TP(yunsik.na@lge.com)" w:date="2022-08-25T16:38:00Z"/>
                <w:lang w:eastAsia="zh-CN"/>
              </w:rPr>
            </w:pPr>
            <w:ins w:id="4364" w:author="나윤식/선임연구원/ICT기술센터 C&amp;M표준(연)통신표준TP(yunsik.na@lge.com)" w:date="2022-08-25T16:38:00Z">
              <w:r>
                <w:rPr>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337763A4" w14:textId="77777777" w:rsidR="00F52F16" w:rsidRDefault="00F52F16" w:rsidP="00F52F16">
            <w:pPr>
              <w:pStyle w:val="TAC"/>
              <w:rPr>
                <w:ins w:id="4365" w:author="나윤식/선임연구원/ICT기술센터 C&amp;M표준(연)통신표준TP(yunsik.na@lge.com)" w:date="2022-08-25T16:38:00Z"/>
                <w:lang w:eastAsia="zh-CN"/>
              </w:rPr>
            </w:pPr>
            <w:ins w:id="4366" w:author="나윤식/선임연구원/ICT기술센터 C&amp;M표준(연)통신표준TP(yunsik.na@lge.com)" w:date="2022-08-25T16:38:00Z">
              <w:r>
                <w:rPr>
                  <w:lang w:eastAsia="zh-CN"/>
                </w:rPr>
                <w:t>0.3</w:t>
              </w:r>
            </w:ins>
          </w:p>
        </w:tc>
      </w:tr>
      <w:tr w:rsidR="00F52F16" w14:paraId="6BF58374" w14:textId="77777777" w:rsidTr="00BE6B33">
        <w:trPr>
          <w:jc w:val="center"/>
          <w:ins w:id="4367" w:author="나윤식/선임연구원/ICT기술센터 C&amp;M표준(연)통신표준TP(yunsik.na@lge.com)" w:date="2022-08-25T16:38:00Z"/>
        </w:trPr>
        <w:tc>
          <w:tcPr>
            <w:tcW w:w="1535" w:type="dxa"/>
            <w:vMerge/>
            <w:tcBorders>
              <w:left w:val="single" w:sz="4" w:space="0" w:color="auto"/>
              <w:right w:val="single" w:sz="4" w:space="0" w:color="auto"/>
            </w:tcBorders>
            <w:vAlign w:val="center"/>
          </w:tcPr>
          <w:p w14:paraId="6DC8C4C9" w14:textId="77777777" w:rsidR="00F52F16" w:rsidRDefault="00F52F16">
            <w:pPr>
              <w:pStyle w:val="TAC"/>
              <w:rPr>
                <w:ins w:id="4368" w:author="나윤식/선임연구원/ICT기술센터 C&amp;M표준(연)통신표준TP(yunsik.na@lge.com)" w:date="2022-08-25T16:38:00Z"/>
              </w:rPr>
              <w:pPrChange w:id="4369" w:author="나윤식/선임연구원/ICT기술센터 C&amp;M표준(연)통신표준TP(yunsik.na@lge.com)" w:date="2022-08-25T16:42: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tcPr>
          <w:p w14:paraId="4A323EB1" w14:textId="77777777" w:rsidR="00F52F16" w:rsidRPr="00A76781" w:rsidRDefault="00F52F16" w:rsidP="00F52F16">
            <w:pPr>
              <w:pStyle w:val="TAC"/>
              <w:rPr>
                <w:ins w:id="4370" w:author="나윤식/선임연구원/ICT기술센터 C&amp;M표준(연)통신표준TP(yunsik.na@lge.com)" w:date="2022-08-25T16:38:00Z"/>
                <w:rFonts w:eastAsia="SimSun"/>
                <w:lang w:eastAsia="zh-CN"/>
              </w:rPr>
            </w:pPr>
            <w:ins w:id="4371" w:author="나윤식/선임연구원/ICT기술센터 C&amp;M표준(연)통신표준TP(yunsik.na@lge.com)" w:date="2022-08-25T16:38:00Z">
              <w:r>
                <w:rPr>
                  <w:rFonts w:eastAsia="SimSun"/>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049BE6E5" w14:textId="77777777" w:rsidR="00F52F16" w:rsidRPr="00A76781" w:rsidRDefault="00F52F16" w:rsidP="00F52F16">
            <w:pPr>
              <w:pStyle w:val="TAC"/>
              <w:rPr>
                <w:ins w:id="4372" w:author="나윤식/선임연구원/ICT기술센터 C&amp;M표준(연)통신표준TP(yunsik.na@lge.com)" w:date="2022-08-25T16:38:00Z"/>
                <w:rFonts w:eastAsia="SimSun"/>
                <w:lang w:eastAsia="zh-CN"/>
              </w:rPr>
            </w:pPr>
            <w:ins w:id="4373" w:author="나윤식/선임연구원/ICT기술센터 C&amp;M표준(연)통신표준TP(yunsik.na@lge.com)" w:date="2022-08-25T16:38:00Z">
              <w:r w:rsidRPr="00A76781">
                <w:rPr>
                  <w:rFonts w:eastAsia="SimSun" w:hint="eastAsia"/>
                  <w:lang w:eastAsia="zh-CN"/>
                </w:rPr>
                <w:t>0</w:t>
              </w:r>
              <w:r>
                <w:rPr>
                  <w:rFonts w:eastAsia="SimSun"/>
                  <w:lang w:eastAsia="zh-CN"/>
                </w:rPr>
                <w:t>.5</w:t>
              </w:r>
            </w:ins>
          </w:p>
        </w:tc>
      </w:tr>
      <w:tr w:rsidR="00F52F16" w14:paraId="716F7B49" w14:textId="77777777" w:rsidTr="00BE6B33">
        <w:trPr>
          <w:jc w:val="center"/>
          <w:ins w:id="4374" w:author="나윤식/선임연구원/ICT기술센터 C&amp;M표준(연)통신표준TP(yunsik.na@lge.com)" w:date="2022-08-25T16:38:00Z"/>
        </w:trPr>
        <w:tc>
          <w:tcPr>
            <w:tcW w:w="1535" w:type="dxa"/>
            <w:vMerge/>
            <w:tcBorders>
              <w:left w:val="single" w:sz="4" w:space="0" w:color="auto"/>
              <w:bottom w:val="single" w:sz="4" w:space="0" w:color="auto"/>
              <w:right w:val="single" w:sz="4" w:space="0" w:color="auto"/>
            </w:tcBorders>
            <w:vAlign w:val="center"/>
          </w:tcPr>
          <w:p w14:paraId="44C0F60C" w14:textId="77777777" w:rsidR="00F52F16" w:rsidRDefault="00F52F16">
            <w:pPr>
              <w:pStyle w:val="TAC"/>
              <w:rPr>
                <w:ins w:id="4375" w:author="나윤식/선임연구원/ICT기술센터 C&amp;M표준(연)통신표준TP(yunsik.na@lge.com)" w:date="2022-08-25T16:38:00Z"/>
              </w:rPr>
              <w:pPrChange w:id="4376" w:author="나윤식/선임연구원/ICT기술센터 C&amp;M표준(연)통신표준TP(yunsik.na@lge.com)" w:date="2022-08-25T16:42: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tcPr>
          <w:p w14:paraId="39ABFC68" w14:textId="77777777" w:rsidR="00F52F16" w:rsidRDefault="00F52F16" w:rsidP="00F52F16">
            <w:pPr>
              <w:pStyle w:val="TAC"/>
              <w:rPr>
                <w:ins w:id="4377" w:author="나윤식/선임연구원/ICT기술센터 C&amp;M표준(연)통신표준TP(yunsik.na@lge.com)" w:date="2022-08-25T16:38:00Z"/>
                <w:rFonts w:eastAsia="SimSun"/>
                <w:lang w:eastAsia="zh-CN"/>
              </w:rPr>
            </w:pPr>
            <w:ins w:id="4378" w:author="나윤식/선임연구원/ICT기술센터 C&amp;M표준(연)통신표준TP(yunsik.na@lge.com)" w:date="2022-08-25T16:38: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15FEF7A7" w14:textId="77777777" w:rsidR="00F52F16" w:rsidRPr="00A76781" w:rsidRDefault="00F52F16" w:rsidP="00F52F16">
            <w:pPr>
              <w:pStyle w:val="TAC"/>
              <w:rPr>
                <w:ins w:id="4379" w:author="나윤식/선임연구원/ICT기술센터 C&amp;M표준(연)통신표준TP(yunsik.na@lge.com)" w:date="2022-08-25T16:38:00Z"/>
                <w:rFonts w:eastAsia="SimSun"/>
                <w:lang w:eastAsia="zh-CN"/>
              </w:rPr>
            </w:pPr>
            <w:ins w:id="4380" w:author="나윤식/선임연구원/ICT기술센터 C&amp;M표준(연)통신표준TP(yunsik.na@lge.com)" w:date="2022-08-25T16:38:00Z">
              <w:r>
                <w:rPr>
                  <w:rFonts w:eastAsia="SimSun" w:hint="eastAsia"/>
                  <w:lang w:eastAsia="zh-CN"/>
                </w:rPr>
                <w:t>0</w:t>
              </w:r>
              <w:r>
                <w:rPr>
                  <w:rFonts w:eastAsia="SimSun"/>
                  <w:lang w:eastAsia="zh-CN"/>
                </w:rPr>
                <w:t>.8</w:t>
              </w:r>
            </w:ins>
          </w:p>
        </w:tc>
      </w:tr>
    </w:tbl>
    <w:p w14:paraId="5CD99382" w14:textId="77777777" w:rsidR="00F52F16" w:rsidRDefault="00F52F16" w:rsidP="00F52F16">
      <w:pPr>
        <w:rPr>
          <w:ins w:id="4381" w:author="나윤식/선임연구원/ICT기술센터 C&amp;M표준(연)통신표준TP(yunsik.na@lge.com)" w:date="2022-08-25T16:38:00Z"/>
        </w:rPr>
      </w:pPr>
    </w:p>
    <w:p w14:paraId="21FCC2F6" w14:textId="146946A1" w:rsidR="00F52F16" w:rsidRDefault="00F52F16">
      <w:pPr>
        <w:pStyle w:val="TH"/>
        <w:rPr>
          <w:ins w:id="4382" w:author="나윤식/선임연구원/ICT기술센터 C&amp;M표준(연)통신표준TP(yunsik.na@lge.com)" w:date="2022-08-25T16:38:00Z"/>
        </w:rPr>
        <w:pPrChange w:id="4383" w:author="Jin Woong Park" w:date="2022-08-25T16:54:00Z">
          <w:pPr>
            <w:keepNext/>
            <w:keepLines/>
            <w:spacing w:before="60"/>
            <w:jc w:val="center"/>
          </w:pPr>
        </w:pPrChange>
      </w:pPr>
      <w:ins w:id="4384" w:author="나윤식/선임연구원/ICT기술센터 C&amp;M표준(연)통신표준TP(yunsik.na@lge.com)" w:date="2022-08-25T16:38:00Z">
        <w:r>
          <w:lastRenderedPageBreak/>
          <w:t>Table 7.2.3-2: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52F16" w14:paraId="13C4F566" w14:textId="77777777" w:rsidTr="00BE6B33">
        <w:trPr>
          <w:trHeight w:val="467"/>
          <w:tblHeader/>
          <w:jc w:val="center"/>
          <w:ins w:id="4385" w:author="나윤식/선임연구원/ICT기술센터 C&amp;M표준(연)통신표준TP(yunsik.na@lge.com)" w:date="2022-08-25T16:38:00Z"/>
        </w:trPr>
        <w:tc>
          <w:tcPr>
            <w:tcW w:w="1535" w:type="dxa"/>
            <w:tcBorders>
              <w:top w:val="single" w:sz="4" w:space="0" w:color="auto"/>
              <w:left w:val="single" w:sz="4" w:space="0" w:color="auto"/>
              <w:bottom w:val="single" w:sz="4" w:space="0" w:color="auto"/>
              <w:right w:val="single" w:sz="4" w:space="0" w:color="auto"/>
            </w:tcBorders>
            <w:vAlign w:val="center"/>
            <w:hideMark/>
          </w:tcPr>
          <w:p w14:paraId="78D01DF2" w14:textId="77777777" w:rsidR="00F52F16" w:rsidRDefault="00F52F16" w:rsidP="00BE6B33">
            <w:pPr>
              <w:pStyle w:val="TAH"/>
              <w:rPr>
                <w:ins w:id="4386" w:author="나윤식/선임연구원/ICT기술센터 C&amp;M표준(연)통신표준TP(yunsik.na@lge.com)" w:date="2022-08-25T16:38:00Z"/>
              </w:rPr>
            </w:pPr>
            <w:ins w:id="4387" w:author="나윤식/선임연구원/ICT기술센터 C&amp;M표준(연)통신표준TP(yunsik.na@lge.com)" w:date="2022-08-25T16:3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319D129" w14:textId="77777777" w:rsidR="00F52F16" w:rsidRDefault="00F52F16" w:rsidP="00BE6B33">
            <w:pPr>
              <w:pStyle w:val="TAH"/>
              <w:rPr>
                <w:ins w:id="4388" w:author="나윤식/선임연구원/ICT기술센터 C&amp;M표준(연)통신표준TP(yunsik.na@lge.com)" w:date="2022-08-25T16:38:00Z"/>
              </w:rPr>
            </w:pPr>
            <w:ins w:id="4389" w:author="나윤식/선임연구원/ICT기술센터 C&amp;M표준(연)통신표준TP(yunsik.na@lge.com)" w:date="2022-08-25T16: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7A02A9" w14:textId="77777777" w:rsidR="00F52F16" w:rsidRDefault="00F52F16" w:rsidP="00BE6B33">
            <w:pPr>
              <w:pStyle w:val="TAH"/>
              <w:rPr>
                <w:ins w:id="4390" w:author="나윤식/선임연구원/ICT기술센터 C&amp;M표준(연)통신표준TP(yunsik.na@lge.com)" w:date="2022-08-25T16:38:00Z"/>
              </w:rPr>
            </w:pPr>
            <w:ins w:id="4391" w:author="나윤식/선임연구원/ICT기술센터 C&amp;M표준(연)통신표준TP(yunsik.na@lge.com)" w:date="2022-08-25T16:38:00Z">
              <w:r>
                <w:t>ΔR</w:t>
              </w:r>
              <w:r>
                <w:rPr>
                  <w:vertAlign w:val="subscript"/>
                </w:rPr>
                <w:t>IB</w:t>
              </w:r>
              <w:r>
                <w:t xml:space="preserve"> [dB]</w:t>
              </w:r>
            </w:ins>
          </w:p>
        </w:tc>
      </w:tr>
      <w:tr w:rsidR="00F52F16" w14:paraId="075D3B6D" w14:textId="77777777" w:rsidTr="00BE6B33">
        <w:trPr>
          <w:jc w:val="center"/>
          <w:ins w:id="4392" w:author="나윤식/선임연구원/ICT기술센터 C&amp;M표준(연)통신표준TP(yunsik.na@lge.com)" w:date="2022-08-25T16:38:00Z"/>
        </w:trPr>
        <w:tc>
          <w:tcPr>
            <w:tcW w:w="1535" w:type="dxa"/>
            <w:vMerge w:val="restart"/>
            <w:tcBorders>
              <w:top w:val="single" w:sz="4" w:space="0" w:color="auto"/>
              <w:left w:val="single" w:sz="4" w:space="0" w:color="auto"/>
              <w:right w:val="single" w:sz="4" w:space="0" w:color="auto"/>
            </w:tcBorders>
            <w:vAlign w:val="center"/>
          </w:tcPr>
          <w:p w14:paraId="06070208" w14:textId="77777777" w:rsidR="00F52F16" w:rsidRDefault="00F52F16">
            <w:pPr>
              <w:pStyle w:val="TAC"/>
              <w:rPr>
                <w:ins w:id="4393" w:author="나윤식/선임연구원/ICT기술센터 C&amp;M표준(연)통신표준TP(yunsik.na@lge.com)" w:date="2022-08-25T16:38:00Z"/>
              </w:rPr>
              <w:pPrChange w:id="4394" w:author="나윤식/선임연구원/ICT기술센터 C&amp;M표준(연)통신표준TP(yunsik.na@lge.com)" w:date="2022-08-25T16:42:00Z">
                <w:pPr>
                  <w:keepNext/>
                  <w:keepLines/>
                  <w:jc w:val="center"/>
                </w:pPr>
              </w:pPrChange>
            </w:pPr>
            <w:ins w:id="4395" w:author="나윤식/선임연구원/ICT기술센터 C&amp;M표준(연)통신표준TP(yunsik.na@lge.com)" w:date="2022-08-25T16:38:00Z">
              <w:r>
                <w:t>DC_3-38_n28-n78</w:t>
              </w:r>
            </w:ins>
          </w:p>
        </w:tc>
        <w:tc>
          <w:tcPr>
            <w:tcW w:w="2052" w:type="dxa"/>
            <w:tcBorders>
              <w:top w:val="single" w:sz="4" w:space="0" w:color="auto"/>
              <w:left w:val="single" w:sz="4" w:space="0" w:color="auto"/>
              <w:bottom w:val="single" w:sz="4" w:space="0" w:color="auto"/>
              <w:right w:val="single" w:sz="4" w:space="0" w:color="auto"/>
            </w:tcBorders>
            <w:vAlign w:val="center"/>
          </w:tcPr>
          <w:p w14:paraId="55E59451" w14:textId="77777777" w:rsidR="00F52F16" w:rsidRPr="00ED00EE" w:rsidRDefault="00F52F16" w:rsidP="00F52F16">
            <w:pPr>
              <w:pStyle w:val="TAC"/>
              <w:rPr>
                <w:ins w:id="4396" w:author="나윤식/선임연구원/ICT기술센터 C&amp;M표준(연)통신표준TP(yunsik.na@lge.com)" w:date="2022-08-25T16:38:00Z"/>
                <w:rFonts w:eastAsia="SimSun"/>
                <w:lang w:eastAsia="zh-CN"/>
              </w:rPr>
            </w:pPr>
            <w:ins w:id="4397" w:author="나윤식/선임연구원/ICT기술센터 C&amp;M표준(연)통신표준TP(yunsik.na@lge.com)" w:date="2022-08-25T16:38: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6377D618" w14:textId="77777777" w:rsidR="00F52F16" w:rsidRPr="00ED00EE" w:rsidRDefault="00F52F16" w:rsidP="00F52F16">
            <w:pPr>
              <w:pStyle w:val="TAC"/>
              <w:rPr>
                <w:ins w:id="4398" w:author="나윤식/선임연구원/ICT기술센터 C&amp;M표준(연)통신표준TP(yunsik.na@lge.com)" w:date="2022-08-25T16:38:00Z"/>
                <w:rFonts w:eastAsia="SimSun"/>
                <w:lang w:eastAsia="zh-CN"/>
              </w:rPr>
            </w:pPr>
            <w:ins w:id="4399" w:author="나윤식/선임연구원/ICT기술센터 C&amp;M표준(연)통신표준TP(yunsik.na@lge.com)" w:date="2022-08-25T16:38:00Z">
              <w:r w:rsidRPr="00ED00EE">
                <w:rPr>
                  <w:rFonts w:eastAsia="SimSun" w:hint="eastAsia"/>
                  <w:lang w:eastAsia="zh-CN"/>
                </w:rPr>
                <w:t>0</w:t>
              </w:r>
              <w:r>
                <w:rPr>
                  <w:rFonts w:eastAsia="SimSun"/>
                  <w:lang w:eastAsia="zh-CN"/>
                </w:rPr>
                <w:t>.5</w:t>
              </w:r>
            </w:ins>
          </w:p>
        </w:tc>
      </w:tr>
      <w:tr w:rsidR="00F52F16" w14:paraId="246C78F3" w14:textId="77777777" w:rsidTr="00BE6B33">
        <w:trPr>
          <w:jc w:val="center"/>
          <w:ins w:id="4400" w:author="나윤식/선임연구원/ICT기술센터 C&amp;M표준(연)통신표준TP(yunsik.na@lge.com)" w:date="2022-08-25T16:38:00Z"/>
        </w:trPr>
        <w:tc>
          <w:tcPr>
            <w:tcW w:w="1535" w:type="dxa"/>
            <w:vMerge/>
            <w:tcBorders>
              <w:left w:val="single" w:sz="4" w:space="0" w:color="auto"/>
              <w:right w:val="single" w:sz="4" w:space="0" w:color="auto"/>
            </w:tcBorders>
            <w:vAlign w:val="center"/>
            <w:hideMark/>
          </w:tcPr>
          <w:p w14:paraId="1EBD7CDF" w14:textId="77777777" w:rsidR="00F52F16" w:rsidRDefault="00F52F16">
            <w:pPr>
              <w:pStyle w:val="TAC"/>
              <w:rPr>
                <w:ins w:id="4401" w:author="나윤식/선임연구원/ICT기술센터 C&amp;M표준(연)통신표준TP(yunsik.na@lge.com)" w:date="2022-08-25T16:38:00Z"/>
                <w:lang w:eastAsia="ja-JP"/>
              </w:rPr>
              <w:pPrChange w:id="4402" w:author="나윤식/선임연구원/ICT기술센터 C&amp;M표준(연)통신표준TP(yunsik.na@lge.com)" w:date="2022-08-25T16:42:00Z">
                <w:pPr>
                  <w:keepNext/>
                  <w:keepLines/>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6C3A4C" w14:textId="77777777" w:rsidR="00F52F16" w:rsidRDefault="00F52F16" w:rsidP="00F52F16">
            <w:pPr>
              <w:pStyle w:val="TAC"/>
              <w:rPr>
                <w:ins w:id="4403" w:author="나윤식/선임연구원/ICT기술센터 C&amp;M표준(연)통신표준TP(yunsik.na@lge.com)" w:date="2022-08-25T16:38:00Z"/>
                <w:lang w:eastAsia="zh-CN"/>
              </w:rPr>
            </w:pPr>
            <w:ins w:id="4404" w:author="나윤식/선임연구원/ICT기술센터 C&amp;M표준(연)통신표준TP(yunsik.na@lge.com)" w:date="2022-08-25T16:38:00Z">
              <w:r>
                <w:rPr>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610553CB" w14:textId="77777777" w:rsidR="00F52F16" w:rsidRDefault="00F52F16" w:rsidP="00F52F16">
            <w:pPr>
              <w:pStyle w:val="TAC"/>
              <w:rPr>
                <w:ins w:id="4405" w:author="나윤식/선임연구원/ICT기술센터 C&amp;M표준(연)통신표준TP(yunsik.na@lge.com)" w:date="2022-08-25T16:38:00Z"/>
                <w:lang w:eastAsia="zh-CN"/>
              </w:rPr>
            </w:pPr>
            <w:ins w:id="4406" w:author="나윤식/선임연구원/ICT기술센터 C&amp;M표준(연)통신표준TP(yunsik.na@lge.com)" w:date="2022-08-25T16:38:00Z">
              <w:r>
                <w:rPr>
                  <w:lang w:eastAsia="zh-CN"/>
                </w:rPr>
                <w:t>0.4</w:t>
              </w:r>
            </w:ins>
          </w:p>
        </w:tc>
      </w:tr>
      <w:tr w:rsidR="00F52F16" w14:paraId="2FF9DEC9" w14:textId="77777777" w:rsidTr="00BE6B33">
        <w:trPr>
          <w:jc w:val="center"/>
          <w:ins w:id="4407" w:author="나윤식/선임연구원/ICT기술센터 C&amp;M표준(연)통신표준TP(yunsik.na@lge.com)" w:date="2022-08-25T16:38:00Z"/>
        </w:trPr>
        <w:tc>
          <w:tcPr>
            <w:tcW w:w="1535" w:type="dxa"/>
            <w:vMerge/>
            <w:tcBorders>
              <w:left w:val="single" w:sz="4" w:space="0" w:color="auto"/>
              <w:right w:val="single" w:sz="4" w:space="0" w:color="auto"/>
            </w:tcBorders>
            <w:vAlign w:val="center"/>
          </w:tcPr>
          <w:p w14:paraId="7068D2D3" w14:textId="77777777" w:rsidR="00F52F16" w:rsidRDefault="00F52F16">
            <w:pPr>
              <w:pStyle w:val="TAC"/>
              <w:rPr>
                <w:ins w:id="4408" w:author="나윤식/선임연구원/ICT기술센터 C&amp;M표준(연)통신표준TP(yunsik.na@lge.com)" w:date="2022-08-25T16:38:00Z"/>
              </w:rPr>
              <w:pPrChange w:id="4409" w:author="나윤식/선임연구원/ICT기술센터 C&amp;M표준(연)통신표준TP(yunsik.na@lge.com)" w:date="2022-08-25T16:42:00Z">
                <w:pPr>
                  <w:keepNext/>
                  <w:keepLines/>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tcPr>
          <w:p w14:paraId="006CCC9C" w14:textId="77777777" w:rsidR="00F52F16" w:rsidRPr="00A76781" w:rsidRDefault="00F52F16" w:rsidP="00F52F16">
            <w:pPr>
              <w:pStyle w:val="TAC"/>
              <w:rPr>
                <w:ins w:id="4410" w:author="나윤식/선임연구원/ICT기술센터 C&amp;M표준(연)통신표준TP(yunsik.na@lge.com)" w:date="2022-08-25T16:38:00Z"/>
                <w:rFonts w:eastAsia="SimSun"/>
                <w:lang w:eastAsia="zh-CN"/>
              </w:rPr>
            </w:pPr>
            <w:ins w:id="4411" w:author="나윤식/선임연구원/ICT기술센터 C&amp;M표준(연)통신표준TP(yunsik.na@lge.com)" w:date="2022-08-25T16:38:00Z">
              <w:r>
                <w:rPr>
                  <w:rFonts w:eastAsia="SimSun"/>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68F23C22" w14:textId="77777777" w:rsidR="00F52F16" w:rsidRPr="00A76781" w:rsidRDefault="00F52F16" w:rsidP="00F52F16">
            <w:pPr>
              <w:pStyle w:val="TAC"/>
              <w:rPr>
                <w:ins w:id="4412" w:author="나윤식/선임연구원/ICT기술센터 C&amp;M표준(연)통신표준TP(yunsik.na@lge.com)" w:date="2022-08-25T16:38:00Z"/>
                <w:rFonts w:eastAsia="SimSun"/>
                <w:lang w:eastAsia="zh-CN"/>
              </w:rPr>
            </w:pPr>
            <w:ins w:id="4413" w:author="나윤식/선임연구원/ICT기술센터 C&amp;M표준(연)통신표준TP(yunsik.na@lge.com)" w:date="2022-08-25T16:38:00Z">
              <w:r w:rsidRPr="00A76781">
                <w:rPr>
                  <w:rFonts w:eastAsia="SimSun" w:hint="eastAsia"/>
                  <w:lang w:eastAsia="zh-CN"/>
                </w:rPr>
                <w:t>0</w:t>
              </w:r>
              <w:r>
                <w:rPr>
                  <w:rFonts w:eastAsia="SimSun"/>
                  <w:lang w:eastAsia="zh-CN"/>
                </w:rPr>
                <w:t>.2</w:t>
              </w:r>
            </w:ins>
          </w:p>
        </w:tc>
      </w:tr>
      <w:tr w:rsidR="00F52F16" w14:paraId="7948303C" w14:textId="77777777" w:rsidTr="00BE6B33">
        <w:trPr>
          <w:trHeight w:val="62"/>
          <w:jc w:val="center"/>
          <w:ins w:id="4414" w:author="나윤식/선임연구원/ICT기술센터 C&amp;M표준(연)통신표준TP(yunsik.na@lge.com)" w:date="2022-08-25T16:38:00Z"/>
        </w:trPr>
        <w:tc>
          <w:tcPr>
            <w:tcW w:w="1535" w:type="dxa"/>
            <w:vMerge/>
            <w:tcBorders>
              <w:left w:val="single" w:sz="4" w:space="0" w:color="auto"/>
              <w:bottom w:val="single" w:sz="4" w:space="0" w:color="auto"/>
              <w:right w:val="single" w:sz="4" w:space="0" w:color="auto"/>
            </w:tcBorders>
            <w:vAlign w:val="center"/>
            <w:hideMark/>
          </w:tcPr>
          <w:p w14:paraId="1FE4A2AF" w14:textId="77777777" w:rsidR="00F52F16" w:rsidRDefault="00F52F16">
            <w:pPr>
              <w:pStyle w:val="TAC"/>
              <w:rPr>
                <w:ins w:id="4415" w:author="나윤식/선임연구원/ICT기술센터 C&amp;M표준(연)통신표준TP(yunsik.na@lge.com)" w:date="2022-08-25T16:38:00Z"/>
                <w:lang w:eastAsia="ja-JP"/>
              </w:rPr>
              <w:pPrChange w:id="4416" w:author="나윤식/선임연구원/ICT기술센터 C&amp;M표준(연)통신표준TP(yunsik.na@lge.com)" w:date="2022-08-25T16:42:00Z">
                <w:pPr>
                  <w:spacing w:after="0"/>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41C900" w14:textId="77777777" w:rsidR="00F52F16" w:rsidRDefault="00F52F16">
            <w:pPr>
              <w:pStyle w:val="TAC"/>
              <w:rPr>
                <w:ins w:id="4417" w:author="나윤식/선임연구원/ICT기술센터 C&amp;M표준(연)통신표준TP(yunsik.na@lge.com)" w:date="2022-08-25T16:38:00Z"/>
                <w:rFonts w:eastAsia="SimSun"/>
                <w:lang w:eastAsia="zh-CN"/>
              </w:rPr>
            </w:pPr>
            <w:ins w:id="4418" w:author="나윤식/선임연구원/ICT기술센터 C&amp;M표준(연)통신표준TP(yunsik.na@lge.com)" w:date="2022-08-25T16:38: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73C8CC07" w14:textId="77777777" w:rsidR="00F52F16" w:rsidRDefault="00F52F16">
            <w:pPr>
              <w:pStyle w:val="TAC"/>
              <w:rPr>
                <w:ins w:id="4419" w:author="나윤식/선임연구원/ICT기술센터 C&amp;M표준(연)통신표준TP(yunsik.na@lge.com)" w:date="2022-08-25T16:38:00Z"/>
                <w:vertAlign w:val="superscript"/>
                <w:lang w:eastAsia="zh-CN"/>
              </w:rPr>
            </w:pPr>
            <w:ins w:id="4420" w:author="나윤식/선임연구원/ICT기술센터 C&amp;M표준(연)통신표준TP(yunsik.na@lge.com)" w:date="2022-08-25T16:38:00Z">
              <w:r>
                <w:rPr>
                  <w:lang w:eastAsia="zh-CN"/>
                </w:rPr>
                <w:t>0.5</w:t>
              </w:r>
            </w:ins>
          </w:p>
        </w:tc>
      </w:tr>
    </w:tbl>
    <w:p w14:paraId="1B9958FD" w14:textId="6DA9125B" w:rsidR="00F52F16" w:rsidRDefault="00F52F16" w:rsidP="00601196">
      <w:pPr>
        <w:rPr>
          <w:ins w:id="4421" w:author="나윤식/선임연구원/ICT기술센터 C&amp;M표준(연)통신표준TP(yunsik.na@lge.com)" w:date="2022-08-25T16:39:00Z"/>
        </w:rPr>
      </w:pPr>
    </w:p>
    <w:p w14:paraId="3EB7DADA" w14:textId="0A6849F8" w:rsidR="00F52F16" w:rsidRPr="00976106" w:rsidRDefault="00F52F16" w:rsidP="00F52F16">
      <w:pPr>
        <w:pStyle w:val="2"/>
        <w:ind w:left="0" w:firstLine="0"/>
        <w:rPr>
          <w:ins w:id="4422" w:author="나윤식/선임연구원/ICT기술센터 C&amp;M표준(연)통신표준TP(yunsik.na@lge.com)" w:date="2022-08-25T16:39:00Z"/>
          <w:rFonts w:cs="Arial"/>
          <w:color w:val="000000" w:themeColor="text1"/>
          <w:lang w:eastAsia="ja-JP"/>
        </w:rPr>
      </w:pPr>
      <w:bookmarkStart w:id="4423" w:name="_Toc112338969"/>
      <w:ins w:id="4424" w:author="나윤식/선임연구원/ICT기술센터 C&amp;M표준(연)통신표준TP(yunsik.na@lge.com)" w:date="2022-08-25T16:39:00Z">
        <w:r>
          <w:rPr>
            <w:rFonts w:cs="Arial"/>
            <w:color w:val="000000" w:themeColor="text1"/>
          </w:rPr>
          <w:t>7.3</w:t>
        </w:r>
        <w:r w:rsidRPr="00976106">
          <w:rPr>
            <w:rFonts w:cs="Arial"/>
            <w:color w:val="000000" w:themeColor="text1"/>
          </w:rPr>
          <w:tab/>
        </w:r>
        <w:r>
          <w:rPr>
            <w:rFonts w:cs="Arial"/>
            <w:color w:val="000000" w:themeColor="text1"/>
          </w:rPr>
          <w:t xml:space="preserve"> </w:t>
        </w:r>
        <w:r w:rsidRPr="00976106">
          <w:rPr>
            <w:rFonts w:eastAsia="SimSun"/>
            <w:bCs/>
            <w:color w:val="000000" w:themeColor="text1"/>
            <w:szCs w:val="32"/>
            <w:lang w:val="en-US" w:eastAsia="zh-CN"/>
          </w:rPr>
          <w:t>DC</w:t>
        </w:r>
        <w:r>
          <w:rPr>
            <w:rFonts w:eastAsia="SimSun"/>
            <w:bCs/>
            <w:color w:val="000000" w:themeColor="text1"/>
            <w:szCs w:val="32"/>
            <w:lang w:val="en-US" w:eastAsia="zh-CN"/>
          </w:rPr>
          <w:t>_1_</w:t>
        </w:r>
        <w:r w:rsidRPr="00976106">
          <w:rPr>
            <w:rFonts w:eastAsia="SimSun"/>
            <w:bCs/>
            <w:color w:val="000000" w:themeColor="text1"/>
            <w:szCs w:val="32"/>
            <w:lang w:val="en-US" w:eastAsia="zh-CN"/>
          </w:rPr>
          <w:t>(n)3</w:t>
        </w:r>
        <w:r>
          <w:rPr>
            <w:rFonts w:eastAsia="SimSun"/>
            <w:bCs/>
            <w:color w:val="000000" w:themeColor="text1"/>
            <w:szCs w:val="32"/>
            <w:lang w:val="en-US" w:eastAsia="zh-CN"/>
          </w:rPr>
          <w:t>-</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4423"/>
      </w:ins>
    </w:p>
    <w:p w14:paraId="2E53A547" w14:textId="05D3F5B2" w:rsidR="00F52F16" w:rsidRPr="00976106" w:rsidRDefault="00F52F16" w:rsidP="00F52F16">
      <w:pPr>
        <w:pStyle w:val="3"/>
        <w:ind w:left="0" w:firstLine="0"/>
        <w:rPr>
          <w:ins w:id="4425" w:author="나윤식/선임연구원/ICT기술센터 C&amp;M표준(연)통신표준TP(yunsik.na@lge.com)" w:date="2022-08-25T16:39:00Z"/>
          <w:rFonts w:cs="Arial"/>
          <w:color w:val="000000" w:themeColor="text1"/>
          <w:lang w:eastAsia="ja-JP"/>
        </w:rPr>
      </w:pPr>
      <w:bookmarkStart w:id="4426" w:name="_Toc112338970"/>
      <w:ins w:id="4427" w:author="나윤식/선임연구원/ICT기술센터 C&amp;M표준(연)통신표준TP(yunsik.na@lge.com)" w:date="2022-08-25T16:39:00Z">
        <w:r>
          <w:rPr>
            <w:rFonts w:cs="Arial"/>
            <w:color w:val="000000" w:themeColor="text1"/>
          </w:rPr>
          <w:t>7.3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4426"/>
      </w:ins>
    </w:p>
    <w:p w14:paraId="59F86497" w14:textId="2A28FC8C" w:rsidR="00F52F16" w:rsidRPr="00976106" w:rsidRDefault="00F52F16" w:rsidP="00F52F16">
      <w:pPr>
        <w:pStyle w:val="TH"/>
        <w:rPr>
          <w:ins w:id="4428" w:author="나윤식/선임연구원/ICT기술센터 C&amp;M표준(연)통신표준TP(yunsik.na@lge.com)" w:date="2022-08-25T16:39:00Z"/>
          <w:color w:val="000000" w:themeColor="text1"/>
        </w:rPr>
      </w:pPr>
      <w:ins w:id="4429" w:author="나윤식/선임연구원/ICT기술센터 C&amp;M표준(연)통신표준TP(yunsik.na@lge.com)" w:date="2022-08-25T16:39:00Z">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BE6B33">
        <w:trPr>
          <w:trHeight w:val="198"/>
          <w:jc w:val="center"/>
          <w:ins w:id="4430" w:author="나윤식/선임연구원/ICT기술센터 C&amp;M표준(연)통신표준TP(yunsik.na@lge.com)" w:date="2022-08-25T16:39:00Z"/>
        </w:trPr>
        <w:tc>
          <w:tcPr>
            <w:tcW w:w="1411" w:type="dxa"/>
            <w:vMerge w:val="restart"/>
            <w:vAlign w:val="center"/>
          </w:tcPr>
          <w:p w14:paraId="2937DFDB" w14:textId="77777777" w:rsidR="00F52F16" w:rsidRPr="00976106" w:rsidRDefault="00F52F16" w:rsidP="00BE6B33">
            <w:pPr>
              <w:pStyle w:val="TAH"/>
              <w:rPr>
                <w:ins w:id="4431" w:author="나윤식/선임연구원/ICT기술센터 C&amp;M표준(연)통신표준TP(yunsik.na@lge.com)" w:date="2022-08-25T16:39:00Z"/>
                <w:color w:val="000000" w:themeColor="text1"/>
              </w:rPr>
            </w:pPr>
            <w:ins w:id="4432" w:author="나윤식/선임연구원/ICT기술센터 C&amp;M표준(연)통신표준TP(yunsik.na@lge.com)" w:date="2022-08-25T16:39:00Z">
              <w:r w:rsidRPr="00976106">
                <w:rPr>
                  <w:color w:val="000000" w:themeColor="text1"/>
                </w:rPr>
                <w:t>E-UTRA and NR DC Band combination</w:t>
              </w:r>
            </w:ins>
          </w:p>
        </w:tc>
        <w:tc>
          <w:tcPr>
            <w:tcW w:w="1178" w:type="dxa"/>
            <w:vMerge w:val="restart"/>
            <w:vAlign w:val="center"/>
          </w:tcPr>
          <w:p w14:paraId="5F9396B8" w14:textId="77777777" w:rsidR="00F52F16" w:rsidRPr="00976106" w:rsidRDefault="00F52F16" w:rsidP="00BE6B33">
            <w:pPr>
              <w:pStyle w:val="TAH"/>
              <w:rPr>
                <w:ins w:id="4433" w:author="나윤식/선임연구원/ICT기술센터 C&amp;M표준(연)통신표준TP(yunsik.na@lge.com)" w:date="2022-08-25T16:39:00Z"/>
                <w:color w:val="000000" w:themeColor="text1"/>
              </w:rPr>
            </w:pPr>
            <w:ins w:id="4434" w:author="나윤식/선임연구원/ICT기술센터 C&amp;M표준(연)통신표준TP(yunsik.na@lge.com)" w:date="2022-08-25T16:39:00Z">
              <w:r w:rsidRPr="00976106">
                <w:rPr>
                  <w:color w:val="000000" w:themeColor="text1"/>
                </w:rPr>
                <w:t>E-UTRA and NR DC Band</w:t>
              </w:r>
            </w:ins>
          </w:p>
        </w:tc>
        <w:tc>
          <w:tcPr>
            <w:tcW w:w="2709" w:type="dxa"/>
            <w:gridSpan w:val="3"/>
            <w:vAlign w:val="center"/>
          </w:tcPr>
          <w:p w14:paraId="3C09F998" w14:textId="77777777" w:rsidR="00F52F16" w:rsidRPr="00976106" w:rsidRDefault="00F52F16" w:rsidP="00BE6B33">
            <w:pPr>
              <w:pStyle w:val="TAH"/>
              <w:rPr>
                <w:ins w:id="4435" w:author="나윤식/선임연구원/ICT기술센터 C&amp;M표준(연)통신표준TP(yunsik.na@lge.com)" w:date="2022-08-25T16:39:00Z"/>
                <w:color w:val="000000" w:themeColor="text1"/>
              </w:rPr>
            </w:pPr>
            <w:ins w:id="4436" w:author="나윤식/선임연구원/ICT기술센터 C&amp;M표준(연)통신표준TP(yunsik.na@lge.com)" w:date="2022-08-25T16:39:00Z">
              <w:r w:rsidRPr="00976106">
                <w:rPr>
                  <w:color w:val="000000" w:themeColor="text1"/>
                </w:rPr>
                <w:t>Uplink (UL) band</w:t>
              </w:r>
            </w:ins>
          </w:p>
        </w:tc>
        <w:tc>
          <w:tcPr>
            <w:tcW w:w="2826" w:type="dxa"/>
            <w:gridSpan w:val="3"/>
            <w:vAlign w:val="center"/>
          </w:tcPr>
          <w:p w14:paraId="65B91382" w14:textId="77777777" w:rsidR="00F52F16" w:rsidRPr="00976106" w:rsidRDefault="00F52F16" w:rsidP="00BE6B33">
            <w:pPr>
              <w:pStyle w:val="TAH"/>
              <w:rPr>
                <w:ins w:id="4437" w:author="나윤식/선임연구원/ICT기술센터 C&amp;M표준(연)통신표준TP(yunsik.na@lge.com)" w:date="2022-08-25T16:39:00Z"/>
                <w:color w:val="000000" w:themeColor="text1"/>
              </w:rPr>
            </w:pPr>
            <w:ins w:id="4438" w:author="나윤식/선임연구원/ICT기술센터 C&amp;M표준(연)통신표준TP(yunsik.na@lge.com)" w:date="2022-08-25T16:39:00Z">
              <w:r w:rsidRPr="00976106">
                <w:rPr>
                  <w:color w:val="000000" w:themeColor="text1"/>
                </w:rPr>
                <w:t>Downlink (DL) band</w:t>
              </w:r>
            </w:ins>
          </w:p>
        </w:tc>
        <w:tc>
          <w:tcPr>
            <w:tcW w:w="1218" w:type="dxa"/>
            <w:vMerge w:val="restart"/>
            <w:vAlign w:val="center"/>
          </w:tcPr>
          <w:p w14:paraId="082E5386" w14:textId="77777777" w:rsidR="00F52F16" w:rsidRPr="00976106" w:rsidRDefault="00F52F16" w:rsidP="00BE6B33">
            <w:pPr>
              <w:keepNext/>
              <w:keepLines/>
              <w:jc w:val="center"/>
              <w:rPr>
                <w:ins w:id="4439" w:author="나윤식/선임연구원/ICT기술센터 C&amp;M표준(연)통신표준TP(yunsik.na@lge.com)" w:date="2022-08-25T16:39:00Z"/>
                <w:rFonts w:ascii="Arial" w:hAnsi="Arial" w:cs="Arial"/>
                <w:b/>
                <w:color w:val="000000" w:themeColor="text1"/>
                <w:sz w:val="18"/>
                <w:szCs w:val="18"/>
              </w:rPr>
            </w:pPr>
            <w:ins w:id="4440" w:author="나윤식/선임연구원/ICT기술센터 C&amp;M표준(연)통신표준TP(yunsik.na@lge.com)" w:date="2022-08-25T16:39:00Z">
              <w:r w:rsidRPr="00976106">
                <w:rPr>
                  <w:rFonts w:ascii="Arial" w:hAnsi="Arial" w:cs="Arial"/>
                  <w:b/>
                  <w:color w:val="000000" w:themeColor="text1"/>
                  <w:sz w:val="18"/>
                  <w:szCs w:val="18"/>
                </w:rPr>
                <w:t>Duplex</w:t>
              </w:r>
            </w:ins>
          </w:p>
          <w:p w14:paraId="7446E15E" w14:textId="77777777" w:rsidR="00F52F16" w:rsidRPr="00976106" w:rsidRDefault="00F52F16" w:rsidP="00BE6B33">
            <w:pPr>
              <w:pStyle w:val="TAH"/>
              <w:rPr>
                <w:ins w:id="4441" w:author="나윤식/선임연구원/ICT기술센터 C&amp;M표준(연)통신표준TP(yunsik.na@lge.com)" w:date="2022-08-25T16:39:00Z"/>
                <w:color w:val="000000" w:themeColor="text1"/>
              </w:rPr>
            </w:pPr>
            <w:ins w:id="4442" w:author="나윤식/선임연구원/ICT기술센터 C&amp;M표준(연)통신표준TP(yunsik.na@lge.com)" w:date="2022-08-25T16:39:00Z">
              <w:r w:rsidRPr="00976106">
                <w:rPr>
                  <w:color w:val="000000" w:themeColor="text1"/>
                </w:rPr>
                <w:t>mode</w:t>
              </w:r>
            </w:ins>
          </w:p>
        </w:tc>
      </w:tr>
      <w:tr w:rsidR="00F52F16" w:rsidRPr="00976106" w14:paraId="67B0000D" w14:textId="77777777" w:rsidTr="00BE6B33">
        <w:trPr>
          <w:trHeight w:val="104"/>
          <w:jc w:val="center"/>
          <w:ins w:id="4443" w:author="나윤식/선임연구원/ICT기술센터 C&amp;M표준(연)통신표준TP(yunsik.na@lge.com)" w:date="2022-08-25T16:39:00Z"/>
        </w:trPr>
        <w:tc>
          <w:tcPr>
            <w:tcW w:w="1411" w:type="dxa"/>
            <w:vMerge/>
          </w:tcPr>
          <w:p w14:paraId="7452BF8C" w14:textId="77777777" w:rsidR="00F52F16" w:rsidRPr="00976106" w:rsidRDefault="00F52F16" w:rsidP="00BE6B33">
            <w:pPr>
              <w:pStyle w:val="TAH"/>
              <w:rPr>
                <w:ins w:id="4444" w:author="나윤식/선임연구원/ICT기술센터 C&amp;M표준(연)통신표준TP(yunsik.na@lge.com)" w:date="2022-08-25T16:39:00Z"/>
                <w:color w:val="000000" w:themeColor="text1"/>
              </w:rPr>
            </w:pPr>
          </w:p>
        </w:tc>
        <w:tc>
          <w:tcPr>
            <w:tcW w:w="1178" w:type="dxa"/>
            <w:vMerge/>
          </w:tcPr>
          <w:p w14:paraId="258B41D1" w14:textId="77777777" w:rsidR="00F52F16" w:rsidRPr="00976106" w:rsidRDefault="00F52F16" w:rsidP="00BE6B33">
            <w:pPr>
              <w:pStyle w:val="TAH"/>
              <w:rPr>
                <w:ins w:id="4445" w:author="나윤식/선임연구원/ICT기술센터 C&amp;M표준(연)통신표준TP(yunsik.na@lge.com)" w:date="2022-08-25T16:39:00Z"/>
                <w:color w:val="000000" w:themeColor="text1"/>
              </w:rPr>
            </w:pPr>
          </w:p>
        </w:tc>
        <w:tc>
          <w:tcPr>
            <w:tcW w:w="2709" w:type="dxa"/>
            <w:gridSpan w:val="3"/>
            <w:vAlign w:val="center"/>
          </w:tcPr>
          <w:p w14:paraId="6A68AE63" w14:textId="77777777" w:rsidR="00F52F16" w:rsidRPr="00976106" w:rsidRDefault="00F52F16" w:rsidP="00BE6B33">
            <w:pPr>
              <w:pStyle w:val="TAH"/>
              <w:rPr>
                <w:ins w:id="4446" w:author="나윤식/선임연구원/ICT기술센터 C&amp;M표준(연)통신표준TP(yunsik.na@lge.com)" w:date="2022-08-25T16:39:00Z"/>
                <w:color w:val="000000" w:themeColor="text1"/>
              </w:rPr>
            </w:pPr>
            <w:ins w:id="4447" w:author="나윤식/선임연구원/ICT기술센터 C&amp;M표준(연)통신표준TP(yunsik.na@lge.com)" w:date="2022-08-25T16:39:00Z">
              <w:r w:rsidRPr="00976106">
                <w:rPr>
                  <w:color w:val="000000" w:themeColor="text1"/>
                </w:rPr>
                <w:t>BS receive / UE transmit</w:t>
              </w:r>
            </w:ins>
          </w:p>
        </w:tc>
        <w:tc>
          <w:tcPr>
            <w:tcW w:w="2826" w:type="dxa"/>
            <w:gridSpan w:val="3"/>
          </w:tcPr>
          <w:p w14:paraId="4CF70666" w14:textId="77777777" w:rsidR="00F52F16" w:rsidRPr="00976106" w:rsidRDefault="00F52F16" w:rsidP="00BE6B33">
            <w:pPr>
              <w:pStyle w:val="TAH"/>
              <w:rPr>
                <w:ins w:id="4448" w:author="나윤식/선임연구원/ICT기술센터 C&amp;M표준(연)통신표준TP(yunsik.na@lge.com)" w:date="2022-08-25T16:39:00Z"/>
                <w:color w:val="000000" w:themeColor="text1"/>
              </w:rPr>
            </w:pPr>
            <w:ins w:id="4449" w:author="나윤식/선임연구원/ICT기술센터 C&amp;M표준(연)통신표준TP(yunsik.na@lge.com)" w:date="2022-08-25T16:39:00Z">
              <w:r w:rsidRPr="00976106">
                <w:rPr>
                  <w:color w:val="000000" w:themeColor="text1"/>
                </w:rPr>
                <w:t>BS transmit / UE receive</w:t>
              </w:r>
            </w:ins>
          </w:p>
        </w:tc>
        <w:tc>
          <w:tcPr>
            <w:tcW w:w="1218" w:type="dxa"/>
            <w:vMerge/>
            <w:vAlign w:val="center"/>
          </w:tcPr>
          <w:p w14:paraId="3BBD4940" w14:textId="77777777" w:rsidR="00F52F16" w:rsidRPr="00976106" w:rsidRDefault="00F52F16" w:rsidP="00BE6B33">
            <w:pPr>
              <w:keepNext/>
              <w:keepLines/>
              <w:jc w:val="center"/>
              <w:rPr>
                <w:ins w:id="4450" w:author="나윤식/선임연구원/ICT기술센터 C&amp;M표준(연)통신표준TP(yunsik.na@lge.com)" w:date="2022-08-25T16:39:00Z"/>
                <w:rFonts w:ascii="Arial" w:hAnsi="Arial" w:cs="Arial"/>
                <w:b/>
                <w:color w:val="000000" w:themeColor="text1"/>
                <w:sz w:val="18"/>
                <w:szCs w:val="18"/>
              </w:rPr>
            </w:pPr>
          </w:p>
        </w:tc>
      </w:tr>
      <w:tr w:rsidR="00F52F16" w:rsidRPr="00976106" w14:paraId="65D77C47" w14:textId="77777777" w:rsidTr="00BE6B33">
        <w:trPr>
          <w:trHeight w:val="404"/>
          <w:jc w:val="center"/>
          <w:ins w:id="4451" w:author="나윤식/선임연구원/ICT기술센터 C&amp;M표준(연)통신표준TP(yunsik.na@lge.com)" w:date="2022-08-25T16:39:00Z"/>
        </w:trPr>
        <w:tc>
          <w:tcPr>
            <w:tcW w:w="1411" w:type="dxa"/>
            <w:vMerge/>
          </w:tcPr>
          <w:p w14:paraId="65FEF0D3" w14:textId="77777777" w:rsidR="00F52F16" w:rsidRPr="00976106" w:rsidRDefault="00F52F16" w:rsidP="00BE6B33">
            <w:pPr>
              <w:pStyle w:val="TAH"/>
              <w:rPr>
                <w:ins w:id="4452" w:author="나윤식/선임연구원/ICT기술센터 C&amp;M표준(연)통신표준TP(yunsik.na@lge.com)" w:date="2022-08-25T16:39:00Z"/>
                <w:color w:val="000000" w:themeColor="text1"/>
              </w:rPr>
            </w:pPr>
          </w:p>
        </w:tc>
        <w:tc>
          <w:tcPr>
            <w:tcW w:w="1178" w:type="dxa"/>
            <w:vMerge/>
          </w:tcPr>
          <w:p w14:paraId="0069C365" w14:textId="77777777" w:rsidR="00F52F16" w:rsidRPr="00976106" w:rsidRDefault="00F52F16" w:rsidP="00BE6B33">
            <w:pPr>
              <w:pStyle w:val="TAH"/>
              <w:rPr>
                <w:ins w:id="4453" w:author="나윤식/선임연구원/ICT기술센터 C&amp;M표준(연)통신표준TP(yunsik.na@lge.com)" w:date="2022-08-25T16:39:00Z"/>
                <w:color w:val="000000" w:themeColor="text1"/>
              </w:rPr>
            </w:pPr>
          </w:p>
        </w:tc>
        <w:tc>
          <w:tcPr>
            <w:tcW w:w="2709" w:type="dxa"/>
            <w:gridSpan w:val="3"/>
            <w:vAlign w:val="center"/>
          </w:tcPr>
          <w:p w14:paraId="7479AD04" w14:textId="77777777" w:rsidR="00F52F16" w:rsidRPr="00976106" w:rsidRDefault="00F52F16" w:rsidP="00BE6B33">
            <w:pPr>
              <w:pStyle w:val="TAH"/>
              <w:rPr>
                <w:ins w:id="4454" w:author="나윤식/선임연구원/ICT기술센터 C&amp;M표준(연)통신표준TP(yunsik.na@lge.com)" w:date="2022-08-25T16:39:00Z"/>
                <w:color w:val="000000" w:themeColor="text1"/>
              </w:rPr>
            </w:pPr>
            <w:ins w:id="4455" w:author="나윤식/선임연구원/ICT기술센터 C&amp;M표준(연)통신표준TP(yunsik.na@lge.com)" w:date="2022-08-25T16:39: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7AEF5C8D" w14:textId="77777777" w:rsidR="00F52F16" w:rsidRPr="00976106" w:rsidRDefault="00F52F16" w:rsidP="00BE6B33">
            <w:pPr>
              <w:pStyle w:val="TAH"/>
              <w:rPr>
                <w:ins w:id="4456" w:author="나윤식/선임연구원/ICT기술센터 C&amp;M표준(연)통신표준TP(yunsik.na@lge.com)" w:date="2022-08-25T16:39:00Z"/>
                <w:color w:val="000000" w:themeColor="text1"/>
              </w:rPr>
            </w:pPr>
            <w:ins w:id="4457" w:author="나윤식/선임연구원/ICT기술센터 C&amp;M표준(연)통신표준TP(yunsik.na@lge.com)" w:date="2022-08-25T16:39: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4BBE7D3D" w14:textId="77777777" w:rsidR="00F52F16" w:rsidRPr="00976106" w:rsidRDefault="00F52F16" w:rsidP="00BE6B33">
            <w:pPr>
              <w:keepNext/>
              <w:keepLines/>
              <w:jc w:val="center"/>
              <w:rPr>
                <w:ins w:id="4458" w:author="나윤식/선임연구원/ICT기술센터 C&amp;M표준(연)통신표준TP(yunsik.na@lge.com)" w:date="2022-08-25T16:39:00Z"/>
                <w:rFonts w:ascii="Arial" w:hAnsi="Arial" w:cs="Arial"/>
                <w:b/>
                <w:color w:val="000000" w:themeColor="text1"/>
                <w:sz w:val="18"/>
                <w:szCs w:val="18"/>
              </w:rPr>
            </w:pPr>
          </w:p>
        </w:tc>
      </w:tr>
      <w:tr w:rsidR="00F52F16" w:rsidRPr="00976106" w14:paraId="7B815BDF" w14:textId="77777777" w:rsidTr="00BE6B33">
        <w:trPr>
          <w:trHeight w:val="179"/>
          <w:jc w:val="center"/>
          <w:ins w:id="4459" w:author="나윤식/선임연구원/ICT기술센터 C&amp;M표준(연)통신표준TP(yunsik.na@lge.com)" w:date="2022-08-25T16:39:00Z"/>
        </w:trPr>
        <w:tc>
          <w:tcPr>
            <w:tcW w:w="1411" w:type="dxa"/>
            <w:vMerge w:val="restart"/>
            <w:vAlign w:val="center"/>
          </w:tcPr>
          <w:p w14:paraId="16C797F2" w14:textId="77777777" w:rsidR="00F52F16" w:rsidRDefault="00F52F16" w:rsidP="00BE6B33">
            <w:pPr>
              <w:pStyle w:val="TAC"/>
              <w:rPr>
                <w:ins w:id="4460" w:author="나윤식/선임연구원/ICT기술센터 C&amp;M표준(연)통신표준TP(yunsik.na@lge.com)" w:date="2022-08-25T16:39:00Z"/>
                <w:color w:val="000000" w:themeColor="text1"/>
              </w:rPr>
            </w:pPr>
            <w:ins w:id="4461" w:author="나윤식/선임연구원/ICT기술센터 C&amp;M표준(연)통신표준TP(yunsik.na@lge.com)" w:date="2022-08-25T16:39:00Z">
              <w:r w:rsidRPr="00976106">
                <w:rPr>
                  <w:color w:val="000000" w:themeColor="text1"/>
                </w:rPr>
                <w:t>DC_(n)3-n</w:t>
              </w:r>
              <w:r>
                <w:rPr>
                  <w:color w:val="000000" w:themeColor="text1"/>
                </w:rPr>
                <w:t>257</w:t>
              </w:r>
            </w:ins>
          </w:p>
          <w:p w14:paraId="021CE4D4" w14:textId="77777777" w:rsidR="00F52F16" w:rsidRPr="00976106" w:rsidRDefault="00F52F16" w:rsidP="00BE6B33">
            <w:pPr>
              <w:pStyle w:val="TAC"/>
              <w:rPr>
                <w:ins w:id="4462" w:author="나윤식/선임연구원/ICT기술센터 C&amp;M표준(연)통신표준TP(yunsik.na@lge.com)" w:date="2022-08-25T16:39:00Z"/>
                <w:color w:val="000000" w:themeColor="text1"/>
              </w:rPr>
            </w:pPr>
          </w:p>
        </w:tc>
        <w:tc>
          <w:tcPr>
            <w:tcW w:w="1178" w:type="dxa"/>
            <w:vAlign w:val="center"/>
          </w:tcPr>
          <w:p w14:paraId="29833830" w14:textId="77777777" w:rsidR="00F52F16" w:rsidRPr="00976106" w:rsidRDefault="00F52F16" w:rsidP="00BE6B33">
            <w:pPr>
              <w:pStyle w:val="TAC"/>
              <w:rPr>
                <w:ins w:id="4463" w:author="나윤식/선임연구원/ICT기술센터 C&amp;M표준(연)통신표준TP(yunsik.na@lge.com)" w:date="2022-08-25T16:39:00Z"/>
                <w:color w:val="000000" w:themeColor="text1"/>
              </w:rPr>
            </w:pPr>
            <w:ins w:id="4464" w:author="나윤식/선임연구원/ICT기술센터 C&amp;M표준(연)통신표준TP(yunsik.na@lge.com)" w:date="2022-08-25T16:39:00Z">
              <w:r>
                <w:rPr>
                  <w:color w:val="000000" w:themeColor="text1"/>
                </w:rPr>
                <w:t>1</w:t>
              </w:r>
            </w:ins>
          </w:p>
        </w:tc>
        <w:tc>
          <w:tcPr>
            <w:tcW w:w="1200" w:type="dxa"/>
            <w:tcBorders>
              <w:right w:val="nil"/>
            </w:tcBorders>
            <w:vAlign w:val="center"/>
          </w:tcPr>
          <w:p w14:paraId="2A0F527F" w14:textId="77777777" w:rsidR="00F52F16" w:rsidRPr="00976106" w:rsidRDefault="00F52F16" w:rsidP="00BE6B33">
            <w:pPr>
              <w:pStyle w:val="TAC"/>
              <w:rPr>
                <w:ins w:id="4465" w:author="나윤식/선임연구원/ICT기술센터 C&amp;M표준(연)통신표준TP(yunsik.na@lge.com)" w:date="2022-08-25T16:39:00Z"/>
                <w:color w:val="000000" w:themeColor="text1"/>
              </w:rPr>
            </w:pPr>
            <w:ins w:id="4466" w:author="나윤식/선임연구원/ICT기술센터 C&amp;M표준(연)통신표준TP(yunsik.na@lge.com)" w:date="2022-08-25T16:39:00Z">
              <w:r>
                <w:rPr>
                  <w:color w:val="000000" w:themeColor="text1"/>
                </w:rPr>
                <w:t>1920</w:t>
              </w:r>
              <w:r w:rsidRPr="00976106">
                <w:rPr>
                  <w:color w:val="000000" w:themeColor="text1"/>
                </w:rPr>
                <w:t xml:space="preserve"> MHz</w:t>
              </w:r>
            </w:ins>
          </w:p>
        </w:tc>
        <w:tc>
          <w:tcPr>
            <w:tcW w:w="260" w:type="dxa"/>
            <w:tcBorders>
              <w:left w:val="nil"/>
              <w:right w:val="nil"/>
            </w:tcBorders>
            <w:vAlign w:val="center"/>
          </w:tcPr>
          <w:p w14:paraId="28DCA070" w14:textId="77777777" w:rsidR="00F52F16" w:rsidRPr="00976106" w:rsidRDefault="00F52F16" w:rsidP="00BE6B33">
            <w:pPr>
              <w:pStyle w:val="TAC"/>
              <w:rPr>
                <w:ins w:id="4467" w:author="나윤식/선임연구원/ICT기술센터 C&amp;M표준(연)통신표준TP(yunsik.na@lge.com)" w:date="2022-08-25T16:39:00Z"/>
                <w:color w:val="000000" w:themeColor="text1"/>
              </w:rPr>
            </w:pPr>
            <w:ins w:id="4468" w:author="나윤식/선임연구원/ICT기술센터 C&amp;M표준(연)통신표준TP(yunsik.na@lge.com)" w:date="2022-08-25T16:39:00Z">
              <w:r w:rsidRPr="00976106">
                <w:rPr>
                  <w:color w:val="000000" w:themeColor="text1"/>
                </w:rPr>
                <w:t>–</w:t>
              </w:r>
            </w:ins>
          </w:p>
        </w:tc>
        <w:tc>
          <w:tcPr>
            <w:tcW w:w="1249" w:type="dxa"/>
            <w:tcBorders>
              <w:left w:val="nil"/>
            </w:tcBorders>
            <w:vAlign w:val="center"/>
          </w:tcPr>
          <w:p w14:paraId="3303BB69" w14:textId="77777777" w:rsidR="00F52F16" w:rsidRPr="00976106" w:rsidRDefault="00F52F16" w:rsidP="00BE6B33">
            <w:pPr>
              <w:pStyle w:val="TAC"/>
              <w:rPr>
                <w:ins w:id="4469" w:author="나윤식/선임연구원/ICT기술센터 C&amp;M표준(연)통신표준TP(yunsik.na@lge.com)" w:date="2022-08-25T16:39:00Z"/>
                <w:color w:val="000000" w:themeColor="text1"/>
              </w:rPr>
            </w:pPr>
            <w:ins w:id="4470" w:author="나윤식/선임연구원/ICT기술센터 C&amp;M표준(연)통신표준TP(yunsik.na@lge.com)" w:date="2022-08-25T16:39:00Z">
              <w:r>
                <w:rPr>
                  <w:color w:val="000000" w:themeColor="text1"/>
                </w:rPr>
                <w:t>1980</w:t>
              </w:r>
              <w:r w:rsidRPr="00976106">
                <w:rPr>
                  <w:color w:val="000000" w:themeColor="text1"/>
                </w:rPr>
                <w:t xml:space="preserve"> MHz</w:t>
              </w:r>
            </w:ins>
          </w:p>
        </w:tc>
        <w:tc>
          <w:tcPr>
            <w:tcW w:w="1254" w:type="dxa"/>
            <w:tcBorders>
              <w:right w:val="nil"/>
            </w:tcBorders>
            <w:vAlign w:val="center"/>
          </w:tcPr>
          <w:p w14:paraId="31397301" w14:textId="77777777" w:rsidR="00F52F16" w:rsidRPr="00976106" w:rsidRDefault="00F52F16" w:rsidP="00BE6B33">
            <w:pPr>
              <w:pStyle w:val="TAC"/>
              <w:rPr>
                <w:ins w:id="4471" w:author="나윤식/선임연구원/ICT기술센터 C&amp;M표준(연)통신표준TP(yunsik.na@lge.com)" w:date="2022-08-25T16:39:00Z"/>
                <w:color w:val="000000" w:themeColor="text1"/>
              </w:rPr>
            </w:pPr>
            <w:ins w:id="4472" w:author="나윤식/선임연구원/ICT기술센터 C&amp;M표준(연)통신표준TP(yunsik.na@lge.com)" w:date="2022-08-25T16:39:00Z">
              <w:r>
                <w:rPr>
                  <w:color w:val="000000" w:themeColor="text1"/>
                </w:rPr>
                <w:t>2110</w:t>
              </w:r>
              <w:r w:rsidRPr="00976106">
                <w:rPr>
                  <w:color w:val="000000" w:themeColor="text1"/>
                </w:rPr>
                <w:t xml:space="preserve"> MHz</w:t>
              </w:r>
            </w:ins>
          </w:p>
        </w:tc>
        <w:tc>
          <w:tcPr>
            <w:tcW w:w="313" w:type="dxa"/>
            <w:tcBorders>
              <w:left w:val="nil"/>
              <w:right w:val="nil"/>
            </w:tcBorders>
            <w:vAlign w:val="center"/>
          </w:tcPr>
          <w:p w14:paraId="03FDA843" w14:textId="77777777" w:rsidR="00F52F16" w:rsidRPr="00976106" w:rsidRDefault="00F52F16" w:rsidP="00BE6B33">
            <w:pPr>
              <w:pStyle w:val="TAC"/>
              <w:rPr>
                <w:ins w:id="4473" w:author="나윤식/선임연구원/ICT기술센터 C&amp;M표준(연)통신표준TP(yunsik.na@lge.com)" w:date="2022-08-25T16:39:00Z"/>
                <w:color w:val="000000" w:themeColor="text1"/>
              </w:rPr>
            </w:pPr>
            <w:ins w:id="4474" w:author="나윤식/선임연구원/ICT기술센터 C&amp;M표준(연)통신표준TP(yunsik.na@lge.com)" w:date="2022-08-25T16:39:00Z">
              <w:r w:rsidRPr="00976106">
                <w:rPr>
                  <w:color w:val="000000" w:themeColor="text1"/>
                </w:rPr>
                <w:t>–</w:t>
              </w:r>
            </w:ins>
          </w:p>
        </w:tc>
        <w:tc>
          <w:tcPr>
            <w:tcW w:w="1259" w:type="dxa"/>
            <w:tcBorders>
              <w:left w:val="nil"/>
            </w:tcBorders>
            <w:vAlign w:val="center"/>
          </w:tcPr>
          <w:p w14:paraId="352CBCFA" w14:textId="77777777" w:rsidR="00F52F16" w:rsidRPr="00976106" w:rsidRDefault="00F52F16" w:rsidP="00BE6B33">
            <w:pPr>
              <w:pStyle w:val="TAC"/>
              <w:rPr>
                <w:ins w:id="4475" w:author="나윤식/선임연구원/ICT기술센터 C&amp;M표준(연)통신표준TP(yunsik.na@lge.com)" w:date="2022-08-25T16:39:00Z"/>
                <w:color w:val="000000" w:themeColor="text1"/>
              </w:rPr>
            </w:pPr>
            <w:ins w:id="4476" w:author="나윤식/선임연구원/ICT기술센터 C&amp;M표준(연)통신표준TP(yunsik.na@lge.com)" w:date="2022-08-25T16:39:00Z">
              <w:r>
                <w:rPr>
                  <w:color w:val="000000" w:themeColor="text1"/>
                </w:rPr>
                <w:t>2170</w:t>
              </w:r>
              <w:r w:rsidRPr="00976106">
                <w:rPr>
                  <w:color w:val="000000" w:themeColor="text1"/>
                </w:rPr>
                <w:t xml:space="preserve"> MHz</w:t>
              </w:r>
            </w:ins>
          </w:p>
        </w:tc>
        <w:tc>
          <w:tcPr>
            <w:tcW w:w="1218" w:type="dxa"/>
            <w:tcBorders>
              <w:left w:val="nil"/>
            </w:tcBorders>
            <w:vAlign w:val="center"/>
          </w:tcPr>
          <w:p w14:paraId="105A83DC" w14:textId="77777777" w:rsidR="00F52F16" w:rsidRPr="00976106" w:rsidRDefault="00F52F16" w:rsidP="00BE6B33">
            <w:pPr>
              <w:pStyle w:val="TAC"/>
              <w:rPr>
                <w:ins w:id="4477" w:author="나윤식/선임연구원/ICT기술센터 C&amp;M표준(연)통신표준TP(yunsik.na@lge.com)" w:date="2022-08-25T16:39:00Z"/>
                <w:color w:val="000000" w:themeColor="text1"/>
              </w:rPr>
            </w:pPr>
            <w:ins w:id="4478" w:author="나윤식/선임연구원/ICT기술센터 C&amp;M표준(연)통신표준TP(yunsik.na@lge.com)" w:date="2022-08-25T16:39:00Z">
              <w:r w:rsidRPr="00976106">
                <w:rPr>
                  <w:color w:val="000000" w:themeColor="text1"/>
                </w:rPr>
                <w:t>FDD</w:t>
              </w:r>
            </w:ins>
          </w:p>
        </w:tc>
      </w:tr>
      <w:tr w:rsidR="00F52F16" w:rsidRPr="00976106" w14:paraId="4E2A5A5B" w14:textId="77777777" w:rsidTr="00BE6B33">
        <w:trPr>
          <w:trHeight w:val="179"/>
          <w:jc w:val="center"/>
          <w:ins w:id="4479" w:author="나윤식/선임연구원/ICT기술센터 C&amp;M표준(연)통신표준TP(yunsik.na@lge.com)" w:date="2022-08-25T16:39:00Z"/>
        </w:trPr>
        <w:tc>
          <w:tcPr>
            <w:tcW w:w="1411" w:type="dxa"/>
            <w:vMerge/>
            <w:vAlign w:val="center"/>
          </w:tcPr>
          <w:p w14:paraId="2CAE68C2" w14:textId="77777777" w:rsidR="00F52F16" w:rsidRPr="00976106" w:rsidRDefault="00F52F16" w:rsidP="00BE6B33">
            <w:pPr>
              <w:pStyle w:val="TAC"/>
              <w:rPr>
                <w:ins w:id="4480" w:author="나윤식/선임연구원/ICT기술센터 C&amp;M표준(연)통신표준TP(yunsik.na@lge.com)" w:date="2022-08-25T16:39:00Z"/>
                <w:color w:val="000000" w:themeColor="text1"/>
              </w:rPr>
            </w:pPr>
          </w:p>
        </w:tc>
        <w:tc>
          <w:tcPr>
            <w:tcW w:w="1178" w:type="dxa"/>
            <w:vAlign w:val="center"/>
          </w:tcPr>
          <w:p w14:paraId="39F59FF0" w14:textId="77777777" w:rsidR="00F52F16" w:rsidRPr="00976106" w:rsidRDefault="00F52F16" w:rsidP="00BE6B33">
            <w:pPr>
              <w:pStyle w:val="TAC"/>
              <w:rPr>
                <w:ins w:id="4481" w:author="나윤식/선임연구원/ICT기술센터 C&amp;M표준(연)통신표준TP(yunsik.na@lge.com)" w:date="2022-08-25T16:39:00Z"/>
                <w:color w:val="000000" w:themeColor="text1"/>
              </w:rPr>
            </w:pPr>
            <w:ins w:id="4482" w:author="나윤식/선임연구원/ICT기술센터 C&amp;M표준(연)통신표준TP(yunsik.na@lge.com)" w:date="2022-08-25T16:39:00Z">
              <w:r w:rsidRPr="00976106">
                <w:rPr>
                  <w:color w:val="000000" w:themeColor="text1"/>
                </w:rPr>
                <w:t>3</w:t>
              </w:r>
            </w:ins>
          </w:p>
        </w:tc>
        <w:tc>
          <w:tcPr>
            <w:tcW w:w="1200" w:type="dxa"/>
            <w:tcBorders>
              <w:right w:val="nil"/>
            </w:tcBorders>
            <w:vAlign w:val="center"/>
          </w:tcPr>
          <w:p w14:paraId="1F057C47" w14:textId="77777777" w:rsidR="00F52F16" w:rsidRPr="00976106" w:rsidRDefault="00F52F16" w:rsidP="00BE6B33">
            <w:pPr>
              <w:pStyle w:val="TAC"/>
              <w:rPr>
                <w:ins w:id="4483" w:author="나윤식/선임연구원/ICT기술센터 C&amp;M표준(연)통신표준TP(yunsik.na@lge.com)" w:date="2022-08-25T16:39:00Z"/>
                <w:color w:val="000000" w:themeColor="text1"/>
              </w:rPr>
            </w:pPr>
            <w:ins w:id="4484" w:author="나윤식/선임연구원/ICT기술센터 C&amp;M표준(연)통신표준TP(yunsik.na@lge.com)" w:date="2022-08-25T16:39:00Z">
              <w:r w:rsidRPr="00976106">
                <w:rPr>
                  <w:color w:val="000000" w:themeColor="text1"/>
                </w:rPr>
                <w:t>1710 MHz</w:t>
              </w:r>
            </w:ins>
          </w:p>
        </w:tc>
        <w:tc>
          <w:tcPr>
            <w:tcW w:w="260" w:type="dxa"/>
            <w:tcBorders>
              <w:left w:val="nil"/>
              <w:right w:val="nil"/>
            </w:tcBorders>
            <w:vAlign w:val="center"/>
          </w:tcPr>
          <w:p w14:paraId="307D6B36" w14:textId="77777777" w:rsidR="00F52F16" w:rsidRPr="00976106" w:rsidRDefault="00F52F16" w:rsidP="00BE6B33">
            <w:pPr>
              <w:pStyle w:val="TAC"/>
              <w:rPr>
                <w:ins w:id="4485" w:author="나윤식/선임연구원/ICT기술센터 C&amp;M표준(연)통신표준TP(yunsik.na@lge.com)" w:date="2022-08-25T16:39:00Z"/>
                <w:color w:val="000000" w:themeColor="text1"/>
              </w:rPr>
            </w:pPr>
            <w:ins w:id="4486" w:author="나윤식/선임연구원/ICT기술센터 C&amp;M표준(연)통신표준TP(yunsik.na@lge.com)" w:date="2022-08-25T16:39:00Z">
              <w:r w:rsidRPr="00976106">
                <w:rPr>
                  <w:color w:val="000000" w:themeColor="text1"/>
                </w:rPr>
                <w:t>–</w:t>
              </w:r>
            </w:ins>
          </w:p>
        </w:tc>
        <w:tc>
          <w:tcPr>
            <w:tcW w:w="1249" w:type="dxa"/>
            <w:tcBorders>
              <w:left w:val="nil"/>
            </w:tcBorders>
            <w:vAlign w:val="center"/>
          </w:tcPr>
          <w:p w14:paraId="5686D207" w14:textId="77777777" w:rsidR="00F52F16" w:rsidRPr="00976106" w:rsidRDefault="00F52F16" w:rsidP="00BE6B33">
            <w:pPr>
              <w:pStyle w:val="TAC"/>
              <w:rPr>
                <w:ins w:id="4487" w:author="나윤식/선임연구원/ICT기술센터 C&amp;M표준(연)통신표준TP(yunsik.na@lge.com)" w:date="2022-08-25T16:39:00Z"/>
                <w:color w:val="000000" w:themeColor="text1"/>
              </w:rPr>
            </w:pPr>
            <w:ins w:id="4488" w:author="나윤식/선임연구원/ICT기술센터 C&amp;M표준(연)통신표준TP(yunsik.na@lge.com)" w:date="2022-08-25T16:39:00Z">
              <w:r w:rsidRPr="00976106">
                <w:rPr>
                  <w:color w:val="000000" w:themeColor="text1"/>
                </w:rPr>
                <w:t>1785 MHz</w:t>
              </w:r>
            </w:ins>
          </w:p>
        </w:tc>
        <w:tc>
          <w:tcPr>
            <w:tcW w:w="1254" w:type="dxa"/>
            <w:tcBorders>
              <w:right w:val="nil"/>
            </w:tcBorders>
            <w:vAlign w:val="center"/>
          </w:tcPr>
          <w:p w14:paraId="0D344777" w14:textId="77777777" w:rsidR="00F52F16" w:rsidRPr="00976106" w:rsidRDefault="00F52F16" w:rsidP="00BE6B33">
            <w:pPr>
              <w:pStyle w:val="TAC"/>
              <w:rPr>
                <w:ins w:id="4489" w:author="나윤식/선임연구원/ICT기술센터 C&amp;M표준(연)통신표준TP(yunsik.na@lge.com)" w:date="2022-08-25T16:39:00Z"/>
                <w:color w:val="000000" w:themeColor="text1"/>
              </w:rPr>
            </w:pPr>
            <w:ins w:id="4490" w:author="나윤식/선임연구원/ICT기술센터 C&amp;M표준(연)통신표준TP(yunsik.na@lge.com)" w:date="2022-08-25T16:39:00Z">
              <w:r w:rsidRPr="00976106">
                <w:rPr>
                  <w:color w:val="000000" w:themeColor="text1"/>
                </w:rPr>
                <w:t>1805 MHz</w:t>
              </w:r>
            </w:ins>
          </w:p>
        </w:tc>
        <w:tc>
          <w:tcPr>
            <w:tcW w:w="313" w:type="dxa"/>
            <w:tcBorders>
              <w:left w:val="nil"/>
              <w:right w:val="nil"/>
            </w:tcBorders>
            <w:vAlign w:val="center"/>
          </w:tcPr>
          <w:p w14:paraId="29A64971" w14:textId="77777777" w:rsidR="00F52F16" w:rsidRPr="00976106" w:rsidRDefault="00F52F16" w:rsidP="00BE6B33">
            <w:pPr>
              <w:pStyle w:val="TAC"/>
              <w:rPr>
                <w:ins w:id="4491" w:author="나윤식/선임연구원/ICT기술센터 C&amp;M표준(연)통신표준TP(yunsik.na@lge.com)" w:date="2022-08-25T16:39:00Z"/>
                <w:color w:val="000000" w:themeColor="text1"/>
              </w:rPr>
            </w:pPr>
            <w:ins w:id="4492" w:author="나윤식/선임연구원/ICT기술센터 C&amp;M표준(연)통신표준TP(yunsik.na@lge.com)" w:date="2022-08-25T16:39:00Z">
              <w:r w:rsidRPr="00976106">
                <w:rPr>
                  <w:color w:val="000000" w:themeColor="text1"/>
                </w:rPr>
                <w:t>–</w:t>
              </w:r>
            </w:ins>
          </w:p>
        </w:tc>
        <w:tc>
          <w:tcPr>
            <w:tcW w:w="1259" w:type="dxa"/>
            <w:tcBorders>
              <w:left w:val="nil"/>
            </w:tcBorders>
            <w:vAlign w:val="center"/>
          </w:tcPr>
          <w:p w14:paraId="6B5C4A24" w14:textId="77777777" w:rsidR="00F52F16" w:rsidRPr="00976106" w:rsidRDefault="00F52F16" w:rsidP="00BE6B33">
            <w:pPr>
              <w:pStyle w:val="TAC"/>
              <w:rPr>
                <w:ins w:id="4493" w:author="나윤식/선임연구원/ICT기술센터 C&amp;M표준(연)통신표준TP(yunsik.na@lge.com)" w:date="2022-08-25T16:39:00Z"/>
                <w:color w:val="000000" w:themeColor="text1"/>
              </w:rPr>
            </w:pPr>
            <w:ins w:id="4494" w:author="나윤식/선임연구원/ICT기술센터 C&amp;M표준(연)통신표준TP(yunsik.na@lge.com)" w:date="2022-08-25T16:39:00Z">
              <w:r w:rsidRPr="00976106">
                <w:rPr>
                  <w:color w:val="000000" w:themeColor="text1"/>
                </w:rPr>
                <w:t>1880 MHz</w:t>
              </w:r>
            </w:ins>
          </w:p>
        </w:tc>
        <w:tc>
          <w:tcPr>
            <w:tcW w:w="1218" w:type="dxa"/>
            <w:tcBorders>
              <w:left w:val="nil"/>
            </w:tcBorders>
            <w:vAlign w:val="center"/>
          </w:tcPr>
          <w:p w14:paraId="4E953BF7" w14:textId="77777777" w:rsidR="00F52F16" w:rsidRPr="00976106" w:rsidRDefault="00F52F16" w:rsidP="00BE6B33">
            <w:pPr>
              <w:pStyle w:val="TAC"/>
              <w:rPr>
                <w:ins w:id="4495" w:author="나윤식/선임연구원/ICT기술센터 C&amp;M표준(연)통신표준TP(yunsik.na@lge.com)" w:date="2022-08-25T16:39:00Z"/>
                <w:color w:val="000000" w:themeColor="text1"/>
              </w:rPr>
            </w:pPr>
            <w:ins w:id="4496" w:author="나윤식/선임연구원/ICT기술센터 C&amp;M표준(연)통신표준TP(yunsik.na@lge.com)" w:date="2022-08-25T16:39:00Z">
              <w:r w:rsidRPr="00976106">
                <w:rPr>
                  <w:color w:val="000000" w:themeColor="text1"/>
                </w:rPr>
                <w:t>FDD</w:t>
              </w:r>
            </w:ins>
          </w:p>
        </w:tc>
      </w:tr>
      <w:tr w:rsidR="00F52F16" w:rsidRPr="00976106" w14:paraId="178F920E" w14:textId="77777777" w:rsidTr="00BE6B33">
        <w:trPr>
          <w:trHeight w:val="224"/>
          <w:jc w:val="center"/>
          <w:ins w:id="4497" w:author="나윤식/선임연구원/ICT기술센터 C&amp;M표준(연)통신표준TP(yunsik.na@lge.com)" w:date="2022-08-25T16:39:00Z"/>
        </w:trPr>
        <w:tc>
          <w:tcPr>
            <w:tcW w:w="1411" w:type="dxa"/>
            <w:vMerge/>
            <w:vAlign w:val="center"/>
          </w:tcPr>
          <w:p w14:paraId="49D936EA" w14:textId="77777777" w:rsidR="00F52F16" w:rsidRPr="00976106" w:rsidRDefault="00F52F16" w:rsidP="00BE6B33">
            <w:pPr>
              <w:pStyle w:val="TAC"/>
              <w:rPr>
                <w:ins w:id="4498" w:author="나윤식/선임연구원/ICT기술센터 C&amp;M표준(연)통신표준TP(yunsik.na@lge.com)" w:date="2022-08-25T16:39:00Z"/>
                <w:color w:val="000000" w:themeColor="text1"/>
              </w:rPr>
            </w:pPr>
          </w:p>
        </w:tc>
        <w:tc>
          <w:tcPr>
            <w:tcW w:w="1178" w:type="dxa"/>
            <w:vAlign w:val="center"/>
          </w:tcPr>
          <w:p w14:paraId="2D1C9164" w14:textId="77777777" w:rsidR="00F52F16" w:rsidRPr="00976106" w:rsidRDefault="00F52F16" w:rsidP="00BE6B33">
            <w:pPr>
              <w:pStyle w:val="TAC"/>
              <w:rPr>
                <w:ins w:id="4499" w:author="나윤식/선임연구원/ICT기술센터 C&amp;M표준(연)통신표준TP(yunsik.na@lge.com)" w:date="2022-08-25T16:39:00Z"/>
                <w:color w:val="000000" w:themeColor="text1"/>
              </w:rPr>
            </w:pPr>
            <w:ins w:id="4500" w:author="나윤식/선임연구원/ICT기술센터 C&amp;M표준(연)통신표준TP(yunsik.na@lge.com)" w:date="2022-08-25T16:39:00Z">
              <w:r w:rsidRPr="00976106">
                <w:rPr>
                  <w:color w:val="000000" w:themeColor="text1"/>
                </w:rPr>
                <w:t>n3</w:t>
              </w:r>
            </w:ins>
          </w:p>
        </w:tc>
        <w:tc>
          <w:tcPr>
            <w:tcW w:w="1200" w:type="dxa"/>
            <w:tcBorders>
              <w:right w:val="nil"/>
            </w:tcBorders>
            <w:vAlign w:val="center"/>
          </w:tcPr>
          <w:p w14:paraId="3C026FC3" w14:textId="77777777" w:rsidR="00F52F16" w:rsidRPr="00976106" w:rsidRDefault="00F52F16" w:rsidP="00BE6B33">
            <w:pPr>
              <w:pStyle w:val="TAC"/>
              <w:rPr>
                <w:ins w:id="4501" w:author="나윤식/선임연구원/ICT기술센터 C&amp;M표준(연)통신표준TP(yunsik.na@lge.com)" w:date="2022-08-25T16:39:00Z"/>
                <w:color w:val="000000" w:themeColor="text1"/>
              </w:rPr>
            </w:pPr>
            <w:ins w:id="4502" w:author="나윤식/선임연구원/ICT기술센터 C&amp;M표준(연)통신표준TP(yunsik.na@lge.com)" w:date="2022-08-25T16:39:00Z">
              <w:r w:rsidRPr="00976106">
                <w:rPr>
                  <w:color w:val="000000" w:themeColor="text1"/>
                </w:rPr>
                <w:t>1710 MHz</w:t>
              </w:r>
            </w:ins>
          </w:p>
        </w:tc>
        <w:tc>
          <w:tcPr>
            <w:tcW w:w="260" w:type="dxa"/>
            <w:tcBorders>
              <w:left w:val="nil"/>
              <w:right w:val="nil"/>
            </w:tcBorders>
            <w:vAlign w:val="center"/>
          </w:tcPr>
          <w:p w14:paraId="44865BCA" w14:textId="77777777" w:rsidR="00F52F16" w:rsidRPr="00976106" w:rsidRDefault="00F52F16" w:rsidP="00BE6B33">
            <w:pPr>
              <w:pStyle w:val="TAC"/>
              <w:rPr>
                <w:ins w:id="4503" w:author="나윤식/선임연구원/ICT기술센터 C&amp;M표준(연)통신표준TP(yunsik.na@lge.com)" w:date="2022-08-25T16:39:00Z"/>
                <w:color w:val="000000" w:themeColor="text1"/>
              </w:rPr>
            </w:pPr>
            <w:ins w:id="4504" w:author="나윤식/선임연구원/ICT기술센터 C&amp;M표준(연)통신표준TP(yunsik.na@lge.com)" w:date="2022-08-25T16:39:00Z">
              <w:r w:rsidRPr="00976106">
                <w:rPr>
                  <w:color w:val="000000" w:themeColor="text1"/>
                </w:rPr>
                <w:t>–</w:t>
              </w:r>
            </w:ins>
          </w:p>
        </w:tc>
        <w:tc>
          <w:tcPr>
            <w:tcW w:w="1249" w:type="dxa"/>
            <w:tcBorders>
              <w:left w:val="nil"/>
            </w:tcBorders>
            <w:vAlign w:val="center"/>
          </w:tcPr>
          <w:p w14:paraId="717C26F3" w14:textId="77777777" w:rsidR="00F52F16" w:rsidRPr="00976106" w:rsidRDefault="00F52F16" w:rsidP="00BE6B33">
            <w:pPr>
              <w:pStyle w:val="TAC"/>
              <w:rPr>
                <w:ins w:id="4505" w:author="나윤식/선임연구원/ICT기술센터 C&amp;M표준(연)통신표준TP(yunsik.na@lge.com)" w:date="2022-08-25T16:39:00Z"/>
                <w:color w:val="000000" w:themeColor="text1"/>
              </w:rPr>
            </w:pPr>
            <w:ins w:id="4506" w:author="나윤식/선임연구원/ICT기술센터 C&amp;M표준(연)통신표준TP(yunsik.na@lge.com)" w:date="2022-08-25T16:39:00Z">
              <w:r w:rsidRPr="00976106">
                <w:rPr>
                  <w:color w:val="000000" w:themeColor="text1"/>
                </w:rPr>
                <w:t>1785 MHz</w:t>
              </w:r>
            </w:ins>
          </w:p>
        </w:tc>
        <w:tc>
          <w:tcPr>
            <w:tcW w:w="1254" w:type="dxa"/>
            <w:tcBorders>
              <w:right w:val="nil"/>
            </w:tcBorders>
            <w:vAlign w:val="center"/>
          </w:tcPr>
          <w:p w14:paraId="42EF3EEC" w14:textId="77777777" w:rsidR="00F52F16" w:rsidRPr="00976106" w:rsidRDefault="00F52F16" w:rsidP="00BE6B33">
            <w:pPr>
              <w:pStyle w:val="TAC"/>
              <w:rPr>
                <w:ins w:id="4507" w:author="나윤식/선임연구원/ICT기술센터 C&amp;M표준(연)통신표준TP(yunsik.na@lge.com)" w:date="2022-08-25T16:39:00Z"/>
                <w:color w:val="000000" w:themeColor="text1"/>
              </w:rPr>
            </w:pPr>
            <w:ins w:id="4508" w:author="나윤식/선임연구원/ICT기술센터 C&amp;M표준(연)통신표준TP(yunsik.na@lge.com)" w:date="2022-08-25T16:39:00Z">
              <w:r w:rsidRPr="00976106">
                <w:rPr>
                  <w:color w:val="000000" w:themeColor="text1"/>
                </w:rPr>
                <w:t>1805 MHz</w:t>
              </w:r>
            </w:ins>
          </w:p>
        </w:tc>
        <w:tc>
          <w:tcPr>
            <w:tcW w:w="313" w:type="dxa"/>
            <w:tcBorders>
              <w:left w:val="nil"/>
              <w:right w:val="nil"/>
            </w:tcBorders>
            <w:vAlign w:val="center"/>
          </w:tcPr>
          <w:p w14:paraId="6F4DCD4E" w14:textId="77777777" w:rsidR="00F52F16" w:rsidRPr="00976106" w:rsidRDefault="00F52F16" w:rsidP="00BE6B33">
            <w:pPr>
              <w:pStyle w:val="TAC"/>
              <w:rPr>
                <w:ins w:id="4509" w:author="나윤식/선임연구원/ICT기술센터 C&amp;M표준(연)통신표준TP(yunsik.na@lge.com)" w:date="2022-08-25T16:39:00Z"/>
                <w:color w:val="000000" w:themeColor="text1"/>
              </w:rPr>
            </w:pPr>
            <w:ins w:id="4510" w:author="나윤식/선임연구원/ICT기술센터 C&amp;M표준(연)통신표준TP(yunsik.na@lge.com)" w:date="2022-08-25T16:39:00Z">
              <w:r w:rsidRPr="00976106">
                <w:rPr>
                  <w:color w:val="000000" w:themeColor="text1"/>
                </w:rPr>
                <w:t>–</w:t>
              </w:r>
            </w:ins>
          </w:p>
        </w:tc>
        <w:tc>
          <w:tcPr>
            <w:tcW w:w="1259" w:type="dxa"/>
            <w:tcBorders>
              <w:left w:val="nil"/>
            </w:tcBorders>
            <w:vAlign w:val="center"/>
          </w:tcPr>
          <w:p w14:paraId="16CA26EB" w14:textId="77777777" w:rsidR="00F52F16" w:rsidRPr="00976106" w:rsidRDefault="00F52F16" w:rsidP="00BE6B33">
            <w:pPr>
              <w:pStyle w:val="TAC"/>
              <w:rPr>
                <w:ins w:id="4511" w:author="나윤식/선임연구원/ICT기술센터 C&amp;M표준(연)통신표준TP(yunsik.na@lge.com)" w:date="2022-08-25T16:39:00Z"/>
                <w:color w:val="000000" w:themeColor="text1"/>
              </w:rPr>
            </w:pPr>
            <w:ins w:id="4512" w:author="나윤식/선임연구원/ICT기술센터 C&amp;M표준(연)통신표준TP(yunsik.na@lge.com)" w:date="2022-08-25T16:39:00Z">
              <w:r w:rsidRPr="00976106">
                <w:rPr>
                  <w:color w:val="000000" w:themeColor="text1"/>
                </w:rPr>
                <w:t>1880 MHz</w:t>
              </w:r>
            </w:ins>
          </w:p>
        </w:tc>
        <w:tc>
          <w:tcPr>
            <w:tcW w:w="1218" w:type="dxa"/>
            <w:tcBorders>
              <w:left w:val="nil"/>
            </w:tcBorders>
            <w:vAlign w:val="center"/>
          </w:tcPr>
          <w:p w14:paraId="6443C954" w14:textId="77777777" w:rsidR="00F52F16" w:rsidRPr="00976106" w:rsidRDefault="00F52F16" w:rsidP="00BE6B33">
            <w:pPr>
              <w:pStyle w:val="TAC"/>
              <w:rPr>
                <w:ins w:id="4513" w:author="나윤식/선임연구원/ICT기술센터 C&amp;M표준(연)통신표준TP(yunsik.na@lge.com)" w:date="2022-08-25T16:39:00Z"/>
                <w:color w:val="000000" w:themeColor="text1"/>
              </w:rPr>
            </w:pPr>
            <w:ins w:id="4514" w:author="나윤식/선임연구원/ICT기술센터 C&amp;M표준(연)통신표준TP(yunsik.na@lge.com)" w:date="2022-08-25T16:39:00Z">
              <w:r w:rsidRPr="00976106">
                <w:rPr>
                  <w:color w:val="000000" w:themeColor="text1"/>
                </w:rPr>
                <w:t>FDD</w:t>
              </w:r>
            </w:ins>
          </w:p>
        </w:tc>
      </w:tr>
      <w:tr w:rsidR="00F52F16" w:rsidRPr="00976106" w14:paraId="13B9F784" w14:textId="77777777" w:rsidTr="00BE6B33">
        <w:trPr>
          <w:trHeight w:val="88"/>
          <w:jc w:val="center"/>
          <w:ins w:id="4515" w:author="나윤식/선임연구원/ICT기술센터 C&amp;M표준(연)통신표준TP(yunsik.na@lge.com)" w:date="2022-08-25T16:39:00Z"/>
        </w:trPr>
        <w:tc>
          <w:tcPr>
            <w:tcW w:w="1411" w:type="dxa"/>
            <w:vMerge/>
            <w:vAlign w:val="center"/>
          </w:tcPr>
          <w:p w14:paraId="79E2E432" w14:textId="77777777" w:rsidR="00F52F16" w:rsidRPr="00976106" w:rsidRDefault="00F52F16" w:rsidP="00BE6B33">
            <w:pPr>
              <w:spacing w:after="120"/>
              <w:jc w:val="center"/>
              <w:rPr>
                <w:ins w:id="4516" w:author="나윤식/선임연구원/ICT기술센터 C&amp;M표준(연)통신표준TP(yunsik.na@lge.com)" w:date="2022-08-25T16:39:00Z"/>
                <w:rFonts w:ascii="Arial" w:hAnsi="Arial" w:cs="Arial"/>
                <w:color w:val="000000" w:themeColor="text1"/>
                <w:sz w:val="18"/>
                <w:szCs w:val="18"/>
              </w:rPr>
            </w:pPr>
          </w:p>
        </w:tc>
        <w:tc>
          <w:tcPr>
            <w:tcW w:w="1178" w:type="dxa"/>
            <w:vAlign w:val="center"/>
          </w:tcPr>
          <w:p w14:paraId="10594C73" w14:textId="77777777" w:rsidR="00F52F16" w:rsidRPr="00976106" w:rsidRDefault="00F52F16" w:rsidP="00BE6B33">
            <w:pPr>
              <w:pStyle w:val="TAC"/>
              <w:rPr>
                <w:ins w:id="4517" w:author="나윤식/선임연구원/ICT기술센터 C&amp;M표준(연)통신표준TP(yunsik.na@lge.com)" w:date="2022-08-25T16:39:00Z"/>
                <w:color w:val="000000" w:themeColor="text1"/>
              </w:rPr>
            </w:pPr>
            <w:ins w:id="4518" w:author="나윤식/선임연구원/ICT기술센터 C&amp;M표준(연)통신표준TP(yunsik.na@lge.com)" w:date="2022-08-25T16:39:00Z">
              <w:r>
                <w:rPr>
                  <w:color w:val="000000" w:themeColor="text1"/>
                </w:rPr>
                <w:t>n275</w:t>
              </w:r>
            </w:ins>
          </w:p>
        </w:tc>
        <w:tc>
          <w:tcPr>
            <w:tcW w:w="1200" w:type="dxa"/>
            <w:tcBorders>
              <w:right w:val="nil"/>
            </w:tcBorders>
            <w:vAlign w:val="center"/>
          </w:tcPr>
          <w:p w14:paraId="4CD69C09" w14:textId="77777777" w:rsidR="00F52F16" w:rsidRPr="005D3B77" w:rsidRDefault="00F52F16" w:rsidP="00BE6B33">
            <w:pPr>
              <w:pStyle w:val="TAR"/>
              <w:jc w:val="center"/>
              <w:rPr>
                <w:ins w:id="4519" w:author="나윤식/선임연구원/ICT기술센터 C&amp;M표준(연)통신표준TP(yunsik.na@lge.com)" w:date="2022-08-25T16:39:00Z"/>
              </w:rPr>
            </w:pPr>
            <w:ins w:id="4520" w:author="나윤식/선임연구원/ICT기술센터 C&amp;M표준(연)통신표준TP(yunsik.na@lge.com)" w:date="2022-08-25T16:39:00Z">
              <w:r w:rsidRPr="005D3B77">
                <w:t>26500 MHz</w:t>
              </w:r>
            </w:ins>
          </w:p>
        </w:tc>
        <w:tc>
          <w:tcPr>
            <w:tcW w:w="260" w:type="dxa"/>
            <w:tcBorders>
              <w:left w:val="nil"/>
              <w:right w:val="nil"/>
            </w:tcBorders>
          </w:tcPr>
          <w:p w14:paraId="602CF151" w14:textId="77777777" w:rsidR="00F52F16" w:rsidRPr="005D3B77" w:rsidRDefault="00F52F16" w:rsidP="00BE6B33">
            <w:pPr>
              <w:pStyle w:val="TAC"/>
              <w:rPr>
                <w:ins w:id="4521" w:author="나윤식/선임연구원/ICT기술센터 C&amp;M표준(연)통신표준TP(yunsik.na@lge.com)" w:date="2022-08-25T16:39:00Z"/>
              </w:rPr>
            </w:pPr>
            <w:ins w:id="4522" w:author="나윤식/선임연구원/ICT기술센터 C&amp;M표준(연)통신표준TP(yunsik.na@lge.com)" w:date="2022-08-25T16:39:00Z">
              <w:r w:rsidRPr="005D3B77">
                <w:t>–</w:t>
              </w:r>
            </w:ins>
          </w:p>
        </w:tc>
        <w:tc>
          <w:tcPr>
            <w:tcW w:w="1249" w:type="dxa"/>
            <w:tcBorders>
              <w:left w:val="nil"/>
            </w:tcBorders>
            <w:vAlign w:val="center"/>
          </w:tcPr>
          <w:p w14:paraId="3732876B" w14:textId="77777777" w:rsidR="00F52F16" w:rsidRPr="005D3B77" w:rsidRDefault="00F52F16" w:rsidP="00BE6B33">
            <w:pPr>
              <w:pStyle w:val="TAL"/>
              <w:jc w:val="center"/>
              <w:rPr>
                <w:ins w:id="4523" w:author="나윤식/선임연구원/ICT기술센터 C&amp;M표준(연)통신표준TP(yunsik.na@lge.com)" w:date="2022-08-25T16:39:00Z"/>
              </w:rPr>
            </w:pPr>
            <w:ins w:id="4524" w:author="나윤식/선임연구원/ICT기술센터 C&amp;M표준(연)통신표준TP(yunsik.na@lge.com)" w:date="2022-08-25T16:39:00Z">
              <w:r w:rsidRPr="005D3B77">
                <w:t>29500 MHz</w:t>
              </w:r>
            </w:ins>
          </w:p>
        </w:tc>
        <w:tc>
          <w:tcPr>
            <w:tcW w:w="1254" w:type="dxa"/>
            <w:tcBorders>
              <w:right w:val="nil"/>
            </w:tcBorders>
            <w:vAlign w:val="center"/>
          </w:tcPr>
          <w:p w14:paraId="2881E94B" w14:textId="77777777" w:rsidR="00F52F16" w:rsidRPr="005D3B77" w:rsidRDefault="00F52F16" w:rsidP="00BE6B33">
            <w:pPr>
              <w:pStyle w:val="TAR"/>
              <w:jc w:val="center"/>
              <w:rPr>
                <w:ins w:id="4525" w:author="나윤식/선임연구원/ICT기술센터 C&amp;M표준(연)통신표준TP(yunsik.na@lge.com)" w:date="2022-08-25T16:39:00Z"/>
              </w:rPr>
            </w:pPr>
            <w:ins w:id="4526" w:author="나윤식/선임연구원/ICT기술센터 C&amp;M표준(연)통신표준TP(yunsik.na@lge.com)" w:date="2022-08-25T16:39:00Z">
              <w:r w:rsidRPr="005D3B77">
                <w:t>26500 MHz</w:t>
              </w:r>
            </w:ins>
          </w:p>
        </w:tc>
        <w:tc>
          <w:tcPr>
            <w:tcW w:w="313" w:type="dxa"/>
            <w:tcBorders>
              <w:left w:val="nil"/>
              <w:right w:val="nil"/>
            </w:tcBorders>
          </w:tcPr>
          <w:p w14:paraId="1ADF986C" w14:textId="77777777" w:rsidR="00F52F16" w:rsidRPr="005D3B77" w:rsidRDefault="00F52F16" w:rsidP="00BE6B33">
            <w:pPr>
              <w:pStyle w:val="TAC"/>
              <w:rPr>
                <w:ins w:id="4527" w:author="나윤식/선임연구원/ICT기술센터 C&amp;M표준(연)통신표준TP(yunsik.na@lge.com)" w:date="2022-08-25T16:39:00Z"/>
              </w:rPr>
            </w:pPr>
            <w:ins w:id="4528" w:author="나윤식/선임연구원/ICT기술센터 C&amp;M표준(연)통신표준TP(yunsik.na@lge.com)" w:date="2022-08-25T16:39:00Z">
              <w:r w:rsidRPr="005D3B77">
                <w:t>–</w:t>
              </w:r>
            </w:ins>
          </w:p>
        </w:tc>
        <w:tc>
          <w:tcPr>
            <w:tcW w:w="1259" w:type="dxa"/>
            <w:tcBorders>
              <w:left w:val="nil"/>
            </w:tcBorders>
            <w:vAlign w:val="center"/>
          </w:tcPr>
          <w:p w14:paraId="0EE7273A" w14:textId="77777777" w:rsidR="00F52F16" w:rsidRPr="005D3B77" w:rsidRDefault="00F52F16" w:rsidP="00BE6B33">
            <w:pPr>
              <w:pStyle w:val="TAL"/>
              <w:jc w:val="center"/>
              <w:rPr>
                <w:ins w:id="4529" w:author="나윤식/선임연구원/ICT기술센터 C&amp;M표준(연)통신표준TP(yunsik.na@lge.com)" w:date="2022-08-25T16:39:00Z"/>
              </w:rPr>
            </w:pPr>
            <w:ins w:id="4530" w:author="나윤식/선임연구원/ICT기술센터 C&amp;M표준(연)통신표준TP(yunsik.na@lge.com)" w:date="2022-08-25T16:39:00Z">
              <w:r w:rsidRPr="005D3B77">
                <w:t>29500 MHz</w:t>
              </w:r>
            </w:ins>
          </w:p>
        </w:tc>
        <w:tc>
          <w:tcPr>
            <w:tcW w:w="1218" w:type="dxa"/>
            <w:tcBorders>
              <w:left w:val="nil"/>
            </w:tcBorders>
            <w:vAlign w:val="center"/>
          </w:tcPr>
          <w:p w14:paraId="54D89431" w14:textId="77777777" w:rsidR="00F52F16" w:rsidRPr="005D3B77" w:rsidRDefault="00F52F16" w:rsidP="00BE6B33">
            <w:pPr>
              <w:pStyle w:val="TAC"/>
              <w:rPr>
                <w:ins w:id="4531" w:author="나윤식/선임연구원/ICT기술센터 C&amp;M표준(연)통신표준TP(yunsik.na@lge.com)" w:date="2022-08-25T16:39:00Z"/>
                <w:szCs w:val="18"/>
                <w:lang w:val="en-US"/>
              </w:rPr>
            </w:pPr>
            <w:ins w:id="4532" w:author="나윤식/선임연구원/ICT기술센터 C&amp;M표준(연)통신표준TP(yunsik.na@lge.com)" w:date="2022-08-25T16:39:00Z">
              <w:r w:rsidRPr="005D3B77">
                <w:rPr>
                  <w:szCs w:val="18"/>
                  <w:lang w:val="en-US"/>
                </w:rPr>
                <w:t>TDD</w:t>
              </w:r>
            </w:ins>
          </w:p>
        </w:tc>
      </w:tr>
    </w:tbl>
    <w:p w14:paraId="60594304" w14:textId="77777777" w:rsidR="00F52F16" w:rsidRPr="00976106" w:rsidRDefault="00F52F16" w:rsidP="00F52F16">
      <w:pPr>
        <w:rPr>
          <w:ins w:id="4533" w:author="나윤식/선임연구원/ICT기술센터 C&amp;M표준(연)통신표준TP(yunsik.na@lge.com)" w:date="2022-08-25T16:39:00Z"/>
          <w:color w:val="000000" w:themeColor="text1"/>
          <w:lang w:eastAsia="zh-CN"/>
        </w:rPr>
      </w:pPr>
    </w:p>
    <w:p w14:paraId="5B6CD5E8" w14:textId="5812F384" w:rsidR="00F52F16" w:rsidRPr="00976106" w:rsidRDefault="00F52F16" w:rsidP="00F52F16">
      <w:pPr>
        <w:pStyle w:val="3"/>
        <w:ind w:left="0" w:firstLine="0"/>
        <w:rPr>
          <w:ins w:id="4534" w:author="나윤식/선임연구원/ICT기술센터 C&amp;M표준(연)통신표준TP(yunsik.na@lge.com)" w:date="2022-08-25T16:39:00Z"/>
          <w:rFonts w:cs="Arial"/>
          <w:color w:val="000000" w:themeColor="text1"/>
          <w:lang w:eastAsia="ja-JP"/>
        </w:rPr>
      </w:pPr>
      <w:bookmarkStart w:id="4535" w:name="_Toc112338971"/>
      <w:ins w:id="4536" w:author="나윤식/선임연구원/ICT기술센터 C&amp;M표준(연)통신표준TP(yunsik.na@lge.com)" w:date="2022-08-25T16:39:00Z">
        <w:r>
          <w:rPr>
            <w:rFonts w:cs="Arial"/>
            <w:color w:val="000000" w:themeColor="text1"/>
          </w:rPr>
          <w:t>7.3</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4535"/>
      </w:ins>
    </w:p>
    <w:p w14:paraId="7956FCDF" w14:textId="3E7B9929" w:rsidR="00F52F16" w:rsidRPr="00791978" w:rsidRDefault="00F52F16" w:rsidP="00F52F16">
      <w:pPr>
        <w:pStyle w:val="TH"/>
        <w:rPr>
          <w:ins w:id="4537" w:author="나윤식/선임연구원/ICT기술센터 C&amp;M표준(연)통신표준TP(yunsik.na@lge.com)" w:date="2022-08-25T16:39:00Z"/>
          <w:sz w:val="16"/>
          <w:lang w:eastAsia="zh-CN"/>
        </w:rPr>
      </w:pPr>
      <w:ins w:id="4538" w:author="나윤식/선임연구원/ICT기술센터 C&amp;M표준(연)통신표준TP(yunsik.na@lge.com)" w:date="2022-08-25T16:39:00Z">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BE6B33">
        <w:trPr>
          <w:trHeight w:val="47"/>
          <w:tblHeader/>
          <w:jc w:val="center"/>
          <w:ins w:id="4539" w:author="나윤식/선임연구원/ICT기술센터 C&amp;M표준(연)통신표준TP(yunsik.na@lge.com)" w:date="2022-08-25T16:39:00Z"/>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BE6B33">
            <w:pPr>
              <w:pStyle w:val="TAH"/>
              <w:rPr>
                <w:ins w:id="4540" w:author="나윤식/선임연구원/ICT기술센터 C&amp;M표준(연)통신표준TP(yunsik.na@lge.com)" w:date="2022-08-25T16:39:00Z"/>
                <w:lang w:val="en-US" w:eastAsia="fi-FI"/>
              </w:rPr>
            </w:pPr>
            <w:ins w:id="4541" w:author="나윤식/선임연구원/ICT기술센터 C&amp;M표준(연)통신표준TP(yunsik.na@lge.com)" w:date="2022-08-25T16:39:00Z">
              <w:r w:rsidRPr="00791978">
                <w:rPr>
                  <w:lang w:val="en-US" w:eastAsia="fi-FI"/>
                </w:rPr>
                <w:t>EN-DC</w:t>
              </w:r>
            </w:ins>
          </w:p>
          <w:p w14:paraId="5C5D567E" w14:textId="77777777" w:rsidR="00F52F16" w:rsidRPr="00791978" w:rsidRDefault="00F52F16" w:rsidP="00BE6B33">
            <w:pPr>
              <w:pStyle w:val="TAH"/>
              <w:rPr>
                <w:ins w:id="4542" w:author="나윤식/선임연구원/ICT기술센터 C&amp;M표준(연)통신표준TP(yunsik.na@lge.com)" w:date="2022-08-25T16:39:00Z"/>
                <w:lang w:val="en-US" w:eastAsia="fi-FI"/>
              </w:rPr>
            </w:pPr>
            <w:ins w:id="4543" w:author="나윤식/선임연구원/ICT기술센터 C&amp;M표준(연)통신표준TP(yunsik.na@lge.com)" w:date="2022-08-25T16:39: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BE6B33">
            <w:pPr>
              <w:pStyle w:val="TAH"/>
              <w:rPr>
                <w:ins w:id="4544" w:author="나윤식/선임연구원/ICT기술센터 C&amp;M표준(연)통신표준TP(yunsik.na@lge.com)" w:date="2022-08-25T16:39:00Z"/>
                <w:lang w:val="fr-FR" w:eastAsia="fi-FI"/>
              </w:rPr>
            </w:pPr>
            <w:ins w:id="4545" w:author="나윤식/선임연구원/ICT기술센터 C&amp;M표준(연)통신표준TP(yunsik.na@lge.com)" w:date="2022-08-25T16:39:00Z">
              <w:r w:rsidRPr="006431AA">
                <w:rPr>
                  <w:lang w:val="fr-FR" w:eastAsia="fi-FI"/>
                </w:rPr>
                <w:t>Uplink EN-DC</w:t>
              </w:r>
            </w:ins>
          </w:p>
          <w:p w14:paraId="4586D2F0" w14:textId="77777777" w:rsidR="00F52F16" w:rsidRPr="006431AA" w:rsidRDefault="00F52F16" w:rsidP="00BE6B33">
            <w:pPr>
              <w:pStyle w:val="TAH"/>
              <w:rPr>
                <w:ins w:id="4546" w:author="나윤식/선임연구원/ICT기술센터 C&amp;M표준(연)통신표준TP(yunsik.na@lge.com)" w:date="2022-08-25T16:39:00Z"/>
                <w:lang w:val="fr-FR" w:eastAsia="fi-FI"/>
              </w:rPr>
            </w:pPr>
            <w:ins w:id="4547" w:author="나윤식/선임연구원/ICT기술센터 C&amp;M표준(연)통신표준TP(yunsik.na@lge.com)" w:date="2022-08-25T16:39:00Z">
              <w:r w:rsidRPr="006431AA">
                <w:rPr>
                  <w:lang w:val="fr-FR" w:eastAsia="fi-FI"/>
                </w:rPr>
                <w:t>configuration</w:t>
              </w:r>
            </w:ins>
          </w:p>
          <w:p w14:paraId="60571182" w14:textId="77777777" w:rsidR="00F52F16" w:rsidRPr="00277330" w:rsidRDefault="00F52F16" w:rsidP="00BE6B33">
            <w:pPr>
              <w:pStyle w:val="TAH"/>
              <w:rPr>
                <w:ins w:id="4548" w:author="나윤식/선임연구원/ICT기술센터 C&amp;M표준(연)통신표준TP(yunsik.na@lge.com)" w:date="2022-08-25T16:39:00Z"/>
                <w:lang w:val="fr-FR" w:eastAsia="fi-FI"/>
              </w:rPr>
            </w:pPr>
            <w:ins w:id="4549" w:author="나윤식/선임연구원/ICT기술센터 C&amp;M표준(연)통신표준TP(yunsik.na@lge.com)" w:date="2022-08-25T16:39:00Z">
              <w:r w:rsidRPr="006431AA">
                <w:rPr>
                  <w:lang w:val="fr-FR" w:eastAsia="fi-FI"/>
                </w:rPr>
                <w:t>(NOTE 1)</w:t>
              </w:r>
            </w:ins>
          </w:p>
        </w:tc>
      </w:tr>
      <w:tr w:rsidR="00F52F16" w:rsidRPr="00791978" w14:paraId="17A9B791" w14:textId="77777777" w:rsidTr="00BE6B33">
        <w:trPr>
          <w:trHeight w:val="47"/>
          <w:jc w:val="center"/>
          <w:ins w:id="4550" w:author="나윤식/선임연구원/ICT기술센터 C&amp;M표준(연)통신표준TP(yunsik.na@lge.com)" w:date="2022-08-25T16:39:00Z"/>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ins w:id="4551" w:author="나윤식/선임연구원/ICT기술센터 C&amp;M표준(연)통신표준TP(yunsik.na@lge.com)" w:date="2022-08-25T16:39:00Z"/>
                <w:lang w:val="en-US" w:eastAsia="ja-JP"/>
              </w:rPr>
            </w:pPr>
            <w:ins w:id="4552" w:author="나윤식/선임연구원/ICT기술센터 C&amp;M표준(연)통신표준TP(yunsik.na@lge.com)" w:date="2022-08-25T16:39:00Z">
              <w:r w:rsidRPr="003D010C">
                <w:rPr>
                  <w:lang w:val="en-US" w:eastAsia="ja-JP"/>
                </w:rPr>
                <w:t>DC</w:t>
              </w:r>
              <w:r>
                <w:rPr>
                  <w:lang w:val="en-US" w:eastAsia="ja-JP"/>
                </w:rPr>
                <w:t>_1A</w:t>
              </w:r>
              <w:r w:rsidRPr="003D010C">
                <w:rPr>
                  <w:lang w:val="en-US" w:eastAsia="ja-JP"/>
                </w:rPr>
                <w:t>_(n)3AA-n257A</w:t>
              </w:r>
            </w:ins>
          </w:p>
          <w:p w14:paraId="3CE770FC" w14:textId="77777777" w:rsidR="00F52F16" w:rsidRDefault="00F52F16" w:rsidP="00F52F16">
            <w:pPr>
              <w:pStyle w:val="TAC"/>
              <w:rPr>
                <w:ins w:id="4553" w:author="나윤식/선임연구원/ICT기술센터 C&amp;M표준(연)통신표준TP(yunsik.na@lge.com)" w:date="2022-08-25T16:39:00Z"/>
                <w:lang w:val="en-US" w:eastAsia="ja-JP"/>
              </w:rPr>
            </w:pPr>
            <w:ins w:id="4554" w:author="나윤식/선임연구원/ICT기술센터 C&amp;M표준(연)통신표준TP(yunsik.na@lge.com)" w:date="2022-08-25T16:39:00Z">
              <w:r w:rsidRPr="003D010C">
                <w:rPr>
                  <w:lang w:val="en-US" w:eastAsia="ja-JP"/>
                </w:rPr>
                <w:t>DC</w:t>
              </w:r>
              <w:r>
                <w:rPr>
                  <w:lang w:val="en-US" w:eastAsia="ja-JP"/>
                </w:rPr>
                <w:t>_1A _(n)3AA-n257G</w:t>
              </w:r>
            </w:ins>
          </w:p>
          <w:p w14:paraId="15E6588E" w14:textId="77777777" w:rsidR="00F52F16" w:rsidRDefault="00F52F16" w:rsidP="00F52F16">
            <w:pPr>
              <w:pStyle w:val="TAC"/>
              <w:rPr>
                <w:ins w:id="4555" w:author="나윤식/선임연구원/ICT기술센터 C&amp;M표준(연)통신표준TP(yunsik.na@lge.com)" w:date="2022-08-25T16:39:00Z"/>
                <w:lang w:val="en-US" w:eastAsia="ja-JP"/>
              </w:rPr>
            </w:pPr>
            <w:ins w:id="4556" w:author="나윤식/선임연구원/ICT기술센터 C&amp;M표준(연)통신표준TP(yunsik.na@lge.com)" w:date="2022-08-25T16:39:00Z">
              <w:r w:rsidRPr="003D010C">
                <w:rPr>
                  <w:lang w:val="en-US" w:eastAsia="ja-JP"/>
                </w:rPr>
                <w:t>DC</w:t>
              </w:r>
              <w:r>
                <w:rPr>
                  <w:lang w:val="en-US" w:eastAsia="ja-JP"/>
                </w:rPr>
                <w:t>_1A _(n)3AA-n257H</w:t>
              </w:r>
            </w:ins>
          </w:p>
          <w:p w14:paraId="40DFED5E" w14:textId="77777777" w:rsidR="00F52F16" w:rsidRDefault="00F52F16" w:rsidP="00F52F16">
            <w:pPr>
              <w:pStyle w:val="TAC"/>
              <w:rPr>
                <w:ins w:id="4557" w:author="나윤식/선임연구원/ICT기술센터 C&amp;M표준(연)통신표준TP(yunsik.na@lge.com)" w:date="2022-08-25T16:39:00Z"/>
                <w:lang w:val="en-US" w:eastAsia="ja-JP"/>
              </w:rPr>
            </w:pPr>
            <w:ins w:id="4558" w:author="나윤식/선임연구원/ICT기술센터 C&amp;M표준(연)통신표준TP(yunsik.na@lge.com)" w:date="2022-08-25T16:39:00Z">
              <w:r w:rsidRPr="003D010C">
                <w:rPr>
                  <w:lang w:val="en-US" w:eastAsia="ja-JP"/>
                </w:rPr>
                <w:t>DC</w:t>
              </w:r>
              <w:r>
                <w:rPr>
                  <w:lang w:val="en-US" w:eastAsia="ja-JP"/>
                </w:rPr>
                <w:t>_1A</w:t>
              </w:r>
              <w:r w:rsidRPr="003D010C">
                <w:rPr>
                  <w:lang w:val="en-US" w:eastAsia="ja-JP"/>
                </w:rPr>
                <w:t xml:space="preserve"> _(n)3AA-n257</w:t>
              </w:r>
              <w:r>
                <w:rPr>
                  <w:lang w:val="en-US" w:eastAsia="ja-JP"/>
                </w:rPr>
                <w:t>I</w:t>
              </w:r>
            </w:ins>
          </w:p>
          <w:p w14:paraId="69A20850" w14:textId="77777777" w:rsidR="00F52F16" w:rsidRDefault="00F52F16">
            <w:pPr>
              <w:pStyle w:val="TAC"/>
              <w:rPr>
                <w:ins w:id="4559" w:author="나윤식/선임연구원/ICT기술센터 C&amp;M표준(연)통신표준TP(yunsik.na@lge.com)" w:date="2022-08-25T16:39:00Z"/>
                <w:lang w:val="en-US" w:eastAsia="ja-JP"/>
              </w:rPr>
            </w:pPr>
            <w:ins w:id="4560" w:author="나윤식/선임연구원/ICT기술센터 C&amp;M표준(연)통신표준TP(yunsik.na@lge.com)" w:date="2022-08-25T16:39:00Z">
              <w:r w:rsidRPr="003D010C">
                <w:rPr>
                  <w:lang w:val="en-US" w:eastAsia="ja-JP"/>
                </w:rPr>
                <w:t>DC</w:t>
              </w:r>
              <w:r>
                <w:rPr>
                  <w:lang w:val="en-US" w:eastAsia="ja-JP"/>
                </w:rPr>
                <w:t>_1A _(n)3AA-n257J</w:t>
              </w:r>
            </w:ins>
          </w:p>
          <w:p w14:paraId="0825C4C0" w14:textId="77777777" w:rsidR="00F52F16" w:rsidRDefault="00F52F16">
            <w:pPr>
              <w:pStyle w:val="TAC"/>
              <w:rPr>
                <w:ins w:id="4561" w:author="나윤식/선임연구원/ICT기술센터 C&amp;M표준(연)통신표준TP(yunsik.na@lge.com)" w:date="2022-08-25T16:39:00Z"/>
                <w:lang w:val="en-US" w:eastAsia="ja-JP"/>
              </w:rPr>
            </w:pPr>
            <w:ins w:id="4562" w:author="나윤식/선임연구원/ICT기술센터 C&amp;M표준(연)통신표준TP(yunsik.na@lge.com)" w:date="2022-08-25T16:39:00Z">
              <w:r w:rsidRPr="003D010C">
                <w:rPr>
                  <w:lang w:val="en-US" w:eastAsia="ja-JP"/>
                </w:rPr>
                <w:t>DC</w:t>
              </w:r>
              <w:r>
                <w:rPr>
                  <w:lang w:val="en-US" w:eastAsia="ja-JP"/>
                </w:rPr>
                <w:t>_1A</w:t>
              </w:r>
              <w:r w:rsidRPr="003D010C">
                <w:rPr>
                  <w:lang w:val="en-US" w:eastAsia="ja-JP"/>
                </w:rPr>
                <w:t xml:space="preserve"> _(n)3AA-n257</w:t>
              </w:r>
              <w:r>
                <w:rPr>
                  <w:lang w:val="en-US" w:eastAsia="ja-JP"/>
                </w:rPr>
                <w:t>K</w:t>
              </w:r>
            </w:ins>
          </w:p>
          <w:p w14:paraId="2BF9AB81" w14:textId="77777777" w:rsidR="00F52F16" w:rsidRDefault="00F52F16">
            <w:pPr>
              <w:pStyle w:val="TAC"/>
              <w:rPr>
                <w:ins w:id="4563" w:author="나윤식/선임연구원/ICT기술센터 C&amp;M표준(연)통신표준TP(yunsik.na@lge.com)" w:date="2022-08-25T16:39:00Z"/>
                <w:lang w:val="en-US" w:eastAsia="ja-JP"/>
              </w:rPr>
            </w:pPr>
            <w:ins w:id="4564" w:author="나윤식/선임연구원/ICT기술센터 C&amp;M표준(연)통신표준TP(yunsik.na@lge.com)" w:date="2022-08-25T16:39:00Z">
              <w:r w:rsidRPr="003D010C">
                <w:rPr>
                  <w:lang w:val="en-US" w:eastAsia="ja-JP"/>
                </w:rPr>
                <w:t>DC</w:t>
              </w:r>
              <w:r>
                <w:rPr>
                  <w:lang w:val="en-US" w:eastAsia="ja-JP"/>
                </w:rPr>
                <w:t>_1A _(n)3AA-n257L</w:t>
              </w:r>
            </w:ins>
          </w:p>
          <w:p w14:paraId="24353EB8" w14:textId="77777777" w:rsidR="00F52F16" w:rsidRPr="00791978" w:rsidRDefault="00F52F16">
            <w:pPr>
              <w:pStyle w:val="TAC"/>
              <w:rPr>
                <w:ins w:id="4565" w:author="나윤식/선임연구원/ICT기술센터 C&amp;M표준(연)통신표준TP(yunsik.na@lge.com)" w:date="2022-08-25T16:39:00Z"/>
                <w:lang w:val="en-US" w:eastAsia="ja-JP"/>
              </w:rPr>
            </w:pPr>
            <w:ins w:id="4566" w:author="나윤식/선임연구원/ICT기술센터 C&amp;M표준(연)통신표준TP(yunsik.na@lge.com)" w:date="2022-08-25T16:39:00Z">
              <w:r w:rsidRPr="003D010C">
                <w:rPr>
                  <w:lang w:val="en-US" w:eastAsia="ja-JP"/>
                </w:rPr>
                <w:t>DC</w:t>
              </w:r>
              <w:r>
                <w:rPr>
                  <w:lang w:val="en-US" w:eastAsia="ja-JP"/>
                </w:rPr>
                <w:t>_1A</w:t>
              </w:r>
              <w:r w:rsidRPr="003D010C">
                <w:rPr>
                  <w:lang w:val="en-US" w:eastAsia="ja-JP"/>
                </w:rPr>
                <w:t xml:space="preserve"> _(n)3AA-n257</w:t>
              </w:r>
              <w:r>
                <w:rPr>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pPr>
              <w:pStyle w:val="TAC"/>
              <w:rPr>
                <w:ins w:id="4567" w:author="나윤식/선임연구원/ICT기술센터 C&amp;M표준(연)통신표준TP(yunsik.na@lge.com)" w:date="2022-08-25T16:39:00Z"/>
                <w:rFonts w:eastAsia="Times New Roman" w:cs="Arial"/>
                <w:color w:val="000000"/>
                <w:lang w:val="en-US"/>
              </w:rPr>
              <w:pPrChange w:id="4568" w:author="나윤식/선임연구원/ICT기술센터 C&amp;M표준(연)통신표준TP(yunsik.na@lge.com)" w:date="2022-08-25T16:42:00Z">
                <w:pPr>
                  <w:spacing w:after="0"/>
                  <w:jc w:val="center"/>
                </w:pPr>
              </w:pPrChange>
            </w:pPr>
            <w:ins w:id="4569" w:author="나윤식/선임연구원/ICT기술센터 C&amp;M표준(연)통신표준TP(yunsik.na@lge.com)" w:date="2022-08-25T16:39:00Z">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ins>
          </w:p>
          <w:p w14:paraId="7455B911" w14:textId="77777777" w:rsidR="00F52F16" w:rsidRPr="0030558B" w:rsidRDefault="00F52F16">
            <w:pPr>
              <w:pStyle w:val="TAC"/>
              <w:rPr>
                <w:ins w:id="4570" w:author="나윤식/선임연구원/ICT기술센터 C&amp;M표준(연)통신표준TP(yunsik.na@lge.com)" w:date="2022-08-25T16:39:00Z"/>
                <w:rFonts w:cs="Arial"/>
                <w:lang w:val="en-US" w:eastAsia="fi-FI" w:bidi="ar"/>
              </w:rPr>
              <w:pPrChange w:id="4571" w:author="나윤식/선임연구원/ICT기술센터 C&amp;M표준(연)통신표준TP(yunsik.na@lge.com)" w:date="2022-08-25T16:42:00Z">
                <w:pPr>
                  <w:spacing w:after="0"/>
                  <w:jc w:val="center"/>
                  <w:textAlignment w:val="center"/>
                </w:pPr>
              </w:pPrChange>
            </w:pPr>
          </w:p>
        </w:tc>
      </w:tr>
      <w:tr w:rsidR="00F52F16" w:rsidRPr="00791978" w14:paraId="7C38CF5B" w14:textId="77777777" w:rsidTr="00BE6B33">
        <w:trPr>
          <w:trHeight w:val="47"/>
          <w:jc w:val="center"/>
          <w:ins w:id="4572" w:author="나윤식/선임연구원/ICT기술센터 C&amp;M표준(연)통신표준TP(yunsik.na@lge.com)" w:date="2022-08-25T16:39: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pPr>
              <w:pStyle w:val="TAN"/>
              <w:rPr>
                <w:ins w:id="4573" w:author="나윤식/선임연구원/ICT기술센터 C&amp;M표준(연)통신표준TP(yunsik.na@lge.com)" w:date="2022-08-25T16:39:00Z"/>
                <w:color w:val="000000"/>
                <w:szCs w:val="18"/>
              </w:rPr>
              <w:pPrChange w:id="4574" w:author="나윤식/선임연구원/ICT기술센터 C&amp;M표준(연)통신표준TP(yunsik.na@lge.com)" w:date="2022-08-25T16:43:00Z">
                <w:pPr>
                  <w:spacing w:after="0"/>
                </w:pPr>
              </w:pPrChange>
            </w:pPr>
            <w:ins w:id="4575" w:author="나윤식/선임연구원/ICT기술센터 C&amp;M표준(연)통신표준TP(yunsik.na@lge.com)" w:date="2022-08-25T16:39:00Z">
              <w:r>
                <w:rPr>
                  <w:lang w:eastAsia="zh-CN"/>
                </w:rPr>
                <w:t>NOTE1:</w:t>
              </w:r>
              <w:r>
                <w:rPr>
                  <w:lang w:eastAsia="zh-CN"/>
                </w:rPr>
                <w:tab/>
                <w:t>Only single switched UL is supported.</w:t>
              </w:r>
            </w:ins>
          </w:p>
        </w:tc>
      </w:tr>
    </w:tbl>
    <w:p w14:paraId="2A77BFEF" w14:textId="77777777" w:rsidR="00F52F16" w:rsidRPr="00976106" w:rsidRDefault="00F52F16" w:rsidP="00F52F16">
      <w:pPr>
        <w:rPr>
          <w:ins w:id="4576" w:author="나윤식/선임연구원/ICT기술센터 C&amp;M표준(연)통신표준TP(yunsik.na@lge.com)" w:date="2022-08-25T16:39:00Z"/>
          <w:color w:val="000000" w:themeColor="text1"/>
        </w:rPr>
      </w:pPr>
    </w:p>
    <w:p w14:paraId="4F0B00A0" w14:textId="36C69BDC" w:rsidR="00F52F16" w:rsidRPr="00976106" w:rsidRDefault="00F52F16" w:rsidP="00F52F16">
      <w:pPr>
        <w:pStyle w:val="3"/>
        <w:ind w:left="0" w:firstLine="0"/>
        <w:rPr>
          <w:ins w:id="4577" w:author="나윤식/선임연구원/ICT기술센터 C&amp;M표준(연)통신표준TP(yunsik.na@lge.com)" w:date="2022-08-25T16:39:00Z"/>
          <w:rFonts w:cs="Arial"/>
          <w:color w:val="000000" w:themeColor="text1"/>
        </w:rPr>
      </w:pPr>
      <w:bookmarkStart w:id="4578" w:name="_Toc112338972"/>
      <w:ins w:id="4579" w:author="나윤식/선임연구원/ICT기술센터 C&amp;M표준(연)통신표준TP(yunsik.na@lge.com)" w:date="2022-08-25T16:39:00Z">
        <w:r>
          <w:rPr>
            <w:rFonts w:cs="Arial"/>
            <w:color w:val="000000" w:themeColor="text1"/>
          </w:rPr>
          <w:t>7.3</w:t>
        </w:r>
        <w:r w:rsidRPr="00976106">
          <w:rPr>
            <w:rFonts w:cs="Arial"/>
            <w:color w:val="000000" w:themeColor="text1"/>
          </w:rPr>
          <w:t>.3</w:t>
        </w:r>
        <w:r w:rsidRPr="00976106">
          <w:rPr>
            <w:rFonts w:cs="Arial"/>
            <w:color w:val="000000" w:themeColor="text1"/>
          </w:rPr>
          <w:tab/>
          <w:t>Co-existence studies</w:t>
        </w:r>
        <w:bookmarkEnd w:id="4578"/>
      </w:ins>
    </w:p>
    <w:p w14:paraId="7423DAEE" w14:textId="77777777" w:rsidR="00F52F16" w:rsidRDefault="00F52F16" w:rsidP="00F52F16">
      <w:pPr>
        <w:rPr>
          <w:ins w:id="4580" w:author="나윤식/선임연구원/ICT기술센터 C&amp;M표준(연)통신표준TP(yunsik.na@lge.com)" w:date="2022-08-25T16:39:00Z"/>
          <w:color w:val="000000" w:themeColor="text1"/>
          <w:lang w:val="fi-FI" w:eastAsia="zh-CN"/>
        </w:rPr>
      </w:pPr>
      <w:ins w:id="4581" w:author="나윤식/선임연구원/ICT기술센터 C&amp;M표준(연)통신표준TP(yunsik.na@lge.com)" w:date="2022-08-25T16:39:00Z">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ins>
    </w:p>
    <w:p w14:paraId="1E92D061" w14:textId="77777777" w:rsidR="00F52F16" w:rsidRPr="0030558B" w:rsidRDefault="00F52F16" w:rsidP="00F52F16">
      <w:pPr>
        <w:rPr>
          <w:ins w:id="4582" w:author="나윤식/선임연구원/ICT기술센터 C&amp;M표준(연)통신표준TP(yunsik.na@lge.com)" w:date="2022-08-25T16:39:00Z"/>
          <w:color w:val="000000" w:themeColor="text1"/>
          <w:lang w:val="fi-FI" w:eastAsia="zh-CN"/>
        </w:rPr>
      </w:pPr>
      <w:ins w:id="4583" w:author="나윤식/선임연구원/ICT기술센터 C&amp;M표준(연)통신표준TP(yunsik.na@lge.com)" w:date="2022-08-25T16:39:00Z">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ins>
    </w:p>
    <w:p w14:paraId="0150CCB8" w14:textId="77777777" w:rsidR="00F52F16" w:rsidRDefault="00F52F16" w:rsidP="00F52F16">
      <w:pPr>
        <w:rPr>
          <w:ins w:id="4584" w:author="나윤식/선임연구원/ICT기술센터 C&amp;M표준(연)통신표준TP(yunsik.na@lge.com)" w:date="2022-08-25T16:39:00Z"/>
          <w:color w:val="000000" w:themeColor="text1"/>
          <w:lang w:val="fi-FI" w:eastAsia="zh-CN"/>
        </w:rPr>
      </w:pPr>
      <w:ins w:id="4585" w:author="나윤식/선임연구원/ICT기술센터 C&amp;M표준(연)통신표준TP(yunsik.na@lge.com)" w:date="2022-08-25T16:39:00Z">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ins>
    </w:p>
    <w:p w14:paraId="13CA5A28" w14:textId="77777777" w:rsidR="00F52F16" w:rsidRPr="003D1D2F" w:rsidRDefault="00F52F16" w:rsidP="00F52F16">
      <w:pPr>
        <w:rPr>
          <w:ins w:id="4586" w:author="나윤식/선임연구원/ICT기술센터 C&amp;M표준(연)통신표준TP(yunsik.na@lge.com)" w:date="2022-08-25T16:39:00Z"/>
          <w:color w:val="000000" w:themeColor="text1"/>
          <w:lang w:val="fi-FI" w:eastAsia="zh-CN"/>
        </w:rPr>
      </w:pPr>
      <w:ins w:id="4587" w:author="나윤식/선임연구원/ICT기술센터 C&amp;M표준(연)통신표준TP(yunsik.na@lge.com)" w:date="2022-08-25T16:39:00Z">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ins>
    </w:p>
    <w:p w14:paraId="54F1638F" w14:textId="0F368A63" w:rsidR="00F52F16" w:rsidRPr="00976106" w:rsidRDefault="00F52F16" w:rsidP="00F52F16">
      <w:pPr>
        <w:pStyle w:val="3"/>
        <w:ind w:left="0" w:firstLine="0"/>
        <w:rPr>
          <w:ins w:id="4588" w:author="나윤식/선임연구원/ICT기술센터 C&amp;M표준(연)통신표준TP(yunsik.na@lge.com)" w:date="2022-08-25T16:39:00Z"/>
          <w:rFonts w:cs="Arial"/>
          <w:color w:val="000000" w:themeColor="text1"/>
        </w:rPr>
      </w:pPr>
      <w:bookmarkStart w:id="4589" w:name="_Toc112338973"/>
      <w:ins w:id="4590" w:author="나윤식/선임연구원/ICT기술센터 C&amp;M표준(연)통신표준TP(yunsik.na@lge.com)" w:date="2022-08-25T16:39:00Z">
        <w:r>
          <w:rPr>
            <w:rFonts w:cs="Arial"/>
            <w:color w:val="000000" w:themeColor="text1"/>
          </w:rPr>
          <w:t>7.3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4589"/>
      </w:ins>
    </w:p>
    <w:p w14:paraId="4B853EAD" w14:textId="77777777" w:rsidR="00F52F16" w:rsidRPr="00976106" w:rsidRDefault="00F52F16" w:rsidP="00F52F16">
      <w:pPr>
        <w:rPr>
          <w:ins w:id="4591" w:author="나윤식/선임연구원/ICT기술센터 C&amp;M표준(연)통신표준TP(yunsik.na@lge.com)" w:date="2022-08-25T16:39:00Z"/>
          <w:color w:val="000000" w:themeColor="text1"/>
          <w:szCs w:val="21"/>
        </w:rPr>
      </w:pPr>
      <w:ins w:id="4592" w:author="나윤식/선임연구원/ICT기술센터 C&amp;M표준(연)통신표준TP(yunsik.na@lge.com)" w:date="2022-08-25T16:39:00Z">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51C24D36" w14:textId="009AC429" w:rsidR="00F52F16" w:rsidRPr="00976106" w:rsidRDefault="00F52F16" w:rsidP="00F52F16">
      <w:pPr>
        <w:pStyle w:val="TH"/>
        <w:rPr>
          <w:ins w:id="4593" w:author="나윤식/선임연구원/ICT기술센터 C&amp;M표준(연)통신표준TP(yunsik.na@lge.com)" w:date="2022-08-25T16:39:00Z"/>
          <w:color w:val="000000" w:themeColor="text1"/>
        </w:rPr>
      </w:pPr>
      <w:ins w:id="4594" w:author="나윤식/선임연구원/ICT기술센터 C&amp;M표준(연)통신표준TP(yunsik.na@lge.com)" w:date="2022-08-25T16:39:00Z">
        <w:r w:rsidRPr="00976106">
          <w:rPr>
            <w:color w:val="000000" w:themeColor="text1"/>
          </w:rPr>
          <w:lastRenderedPageBreak/>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52F16" w:rsidRPr="00976106" w14:paraId="29359DF8" w14:textId="77777777" w:rsidTr="00BE6B33">
        <w:trPr>
          <w:tblHeader/>
          <w:jc w:val="center"/>
          <w:ins w:id="4595" w:author="나윤식/선임연구원/ICT기술센터 C&amp;M표준(연)통신표준TP(yunsik.na@lge.com)" w:date="2022-08-25T16:39:00Z"/>
        </w:trPr>
        <w:tc>
          <w:tcPr>
            <w:tcW w:w="1535" w:type="dxa"/>
            <w:vAlign w:val="center"/>
            <w:hideMark/>
          </w:tcPr>
          <w:p w14:paraId="2618ECB5" w14:textId="77777777" w:rsidR="00F52F16" w:rsidRPr="00976106" w:rsidRDefault="00F52F16" w:rsidP="00BE6B33">
            <w:pPr>
              <w:pStyle w:val="TAH"/>
              <w:rPr>
                <w:ins w:id="4596" w:author="나윤식/선임연구원/ICT기술센터 C&amp;M표준(연)통신표준TP(yunsik.na@lge.com)" w:date="2022-08-25T16:39:00Z"/>
                <w:color w:val="000000" w:themeColor="text1"/>
                <w:szCs w:val="18"/>
              </w:rPr>
            </w:pPr>
            <w:ins w:id="4597" w:author="나윤식/선임연구원/ICT기술센터 C&amp;M표준(연)통신표준TP(yunsik.na@lge.com)" w:date="2022-08-25T16:39:00Z">
              <w:r w:rsidRPr="00976106">
                <w:rPr>
                  <w:color w:val="000000" w:themeColor="text1"/>
                  <w:szCs w:val="18"/>
                </w:rPr>
                <w:t>Inter-band DC Configuration</w:t>
              </w:r>
            </w:ins>
          </w:p>
        </w:tc>
        <w:tc>
          <w:tcPr>
            <w:tcW w:w="2049" w:type="dxa"/>
            <w:vAlign w:val="center"/>
            <w:hideMark/>
          </w:tcPr>
          <w:p w14:paraId="253D984C" w14:textId="77777777" w:rsidR="00F52F16" w:rsidRPr="00976106" w:rsidRDefault="00F52F16" w:rsidP="00BE6B33">
            <w:pPr>
              <w:pStyle w:val="TAH"/>
              <w:rPr>
                <w:ins w:id="4598" w:author="나윤식/선임연구원/ICT기술센터 C&amp;M표준(연)통신표준TP(yunsik.na@lge.com)" w:date="2022-08-25T16:39:00Z"/>
                <w:color w:val="000000" w:themeColor="text1"/>
                <w:szCs w:val="18"/>
              </w:rPr>
            </w:pPr>
            <w:ins w:id="4599" w:author="나윤식/선임연구원/ICT기술센터 C&amp;M표준(연)통신표준TP(yunsik.na@lge.com)" w:date="2022-08-25T16:39:00Z">
              <w:r w:rsidRPr="00976106">
                <w:rPr>
                  <w:color w:val="000000" w:themeColor="text1"/>
                  <w:szCs w:val="18"/>
                </w:rPr>
                <w:t>E-UTRA and NR Band</w:t>
              </w:r>
            </w:ins>
          </w:p>
        </w:tc>
        <w:tc>
          <w:tcPr>
            <w:tcW w:w="2340" w:type="dxa"/>
            <w:vAlign w:val="center"/>
            <w:hideMark/>
          </w:tcPr>
          <w:p w14:paraId="47086C75" w14:textId="77777777" w:rsidR="00F52F16" w:rsidRPr="00976106" w:rsidRDefault="00F52F16" w:rsidP="00BE6B33">
            <w:pPr>
              <w:pStyle w:val="TAH"/>
              <w:rPr>
                <w:ins w:id="4600" w:author="나윤식/선임연구원/ICT기술센터 C&amp;M표준(연)통신표준TP(yunsik.na@lge.com)" w:date="2022-08-25T16:39:00Z"/>
                <w:color w:val="000000" w:themeColor="text1"/>
                <w:szCs w:val="18"/>
              </w:rPr>
            </w:pPr>
            <w:ins w:id="4601" w:author="나윤식/선임연구원/ICT기술센터 C&amp;M표준(연)통신표준TP(yunsik.na@lge.com)" w:date="2022-08-25T16:39:00Z">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ins>
          </w:p>
        </w:tc>
      </w:tr>
      <w:tr w:rsidR="00F52F16" w:rsidRPr="00976106" w14:paraId="6DABC7C5" w14:textId="77777777" w:rsidTr="00BE6B33">
        <w:trPr>
          <w:jc w:val="center"/>
          <w:ins w:id="4602" w:author="나윤식/선임연구원/ICT기술센터 C&amp;M표준(연)통신표준TP(yunsik.na@lge.com)" w:date="2022-08-25T16:39:00Z"/>
        </w:trPr>
        <w:tc>
          <w:tcPr>
            <w:tcW w:w="1535" w:type="dxa"/>
            <w:vMerge w:val="restart"/>
            <w:vAlign w:val="center"/>
            <w:hideMark/>
          </w:tcPr>
          <w:p w14:paraId="08FA084A" w14:textId="77777777" w:rsidR="00F52F16" w:rsidRPr="00976106" w:rsidRDefault="00F52F16" w:rsidP="00BE6B33">
            <w:pPr>
              <w:pStyle w:val="TAC"/>
              <w:jc w:val="left"/>
              <w:rPr>
                <w:ins w:id="4603" w:author="나윤식/선임연구원/ICT기술센터 C&amp;M표준(연)통신표준TP(yunsik.na@lge.com)" w:date="2022-08-25T16:39:00Z"/>
                <w:color w:val="000000" w:themeColor="text1"/>
                <w:szCs w:val="18"/>
              </w:rPr>
            </w:pPr>
            <w:ins w:id="4604" w:author="나윤식/선임연구원/ICT기술센터 C&amp;M표준(연)통신표준TP(yunsik.na@lge.com)" w:date="2022-08-25T16:39:00Z">
              <w:r w:rsidRPr="003D1D2F">
                <w:rPr>
                  <w:rFonts w:eastAsia="SimSun"/>
                  <w:bCs/>
                  <w:color w:val="000000" w:themeColor="text1"/>
                  <w:szCs w:val="18"/>
                  <w:lang w:val="en-US" w:eastAsia="zh-CN"/>
                </w:rPr>
                <w:t>DC_(n)3</w:t>
              </w:r>
              <w:r>
                <w:rPr>
                  <w:rFonts w:eastAsia="SimSun"/>
                  <w:bCs/>
                  <w:color w:val="000000" w:themeColor="text1"/>
                  <w:szCs w:val="18"/>
                  <w:lang w:val="en-US" w:eastAsia="zh-CN"/>
                </w:rPr>
                <w:t>-</w:t>
              </w:r>
              <w:r w:rsidRPr="003D1D2F">
                <w:rPr>
                  <w:rFonts w:eastAsia="SimSun"/>
                  <w:bCs/>
                  <w:color w:val="000000" w:themeColor="text1"/>
                  <w:szCs w:val="18"/>
                  <w:lang w:val="en-US" w:eastAsia="zh-CN"/>
                </w:rPr>
                <w:t>n257</w:t>
              </w:r>
            </w:ins>
          </w:p>
        </w:tc>
        <w:tc>
          <w:tcPr>
            <w:tcW w:w="2049" w:type="dxa"/>
            <w:vAlign w:val="center"/>
            <w:hideMark/>
          </w:tcPr>
          <w:p w14:paraId="7B1CC683" w14:textId="77777777" w:rsidR="00F52F16" w:rsidRPr="00976106" w:rsidRDefault="00F52F16" w:rsidP="00BE6B33">
            <w:pPr>
              <w:pStyle w:val="TAC"/>
              <w:rPr>
                <w:ins w:id="4605" w:author="나윤식/선임연구원/ICT기술센터 C&amp;M표준(연)통신표준TP(yunsik.na@lge.com)" w:date="2022-08-25T16:39:00Z"/>
                <w:color w:val="000000" w:themeColor="text1"/>
                <w:szCs w:val="18"/>
                <w:lang w:eastAsia="ko-KR"/>
              </w:rPr>
            </w:pPr>
            <w:ins w:id="4606" w:author="나윤식/선임연구원/ICT기술센터 C&amp;M표준(연)통신표준TP(yunsik.na@lge.com)" w:date="2022-08-25T16:39:00Z">
              <w:r w:rsidRPr="00976106">
                <w:rPr>
                  <w:color w:val="000000" w:themeColor="text1"/>
                  <w:szCs w:val="18"/>
                </w:rPr>
                <w:t>n3</w:t>
              </w:r>
            </w:ins>
          </w:p>
        </w:tc>
        <w:tc>
          <w:tcPr>
            <w:tcW w:w="2340" w:type="dxa"/>
            <w:vAlign w:val="center"/>
          </w:tcPr>
          <w:p w14:paraId="19F8824F" w14:textId="77777777" w:rsidR="00F52F16" w:rsidRPr="00976106" w:rsidRDefault="00F52F16" w:rsidP="00BE6B33">
            <w:pPr>
              <w:pStyle w:val="TAC"/>
              <w:rPr>
                <w:ins w:id="4607" w:author="나윤식/선임연구원/ICT기술센터 C&amp;M표준(연)통신표준TP(yunsik.na@lge.com)" w:date="2022-08-25T16:39:00Z"/>
                <w:color w:val="000000" w:themeColor="text1"/>
                <w:szCs w:val="18"/>
              </w:rPr>
            </w:pPr>
            <w:ins w:id="4608" w:author="나윤식/선임연구원/ICT기술센터 C&amp;M표준(연)통신표준TP(yunsik.na@lge.com)" w:date="2022-08-25T16:39:00Z">
              <w:r w:rsidRPr="00976106">
                <w:rPr>
                  <w:color w:val="000000" w:themeColor="text1"/>
                  <w:szCs w:val="18"/>
                </w:rPr>
                <w:t>0.6</w:t>
              </w:r>
            </w:ins>
          </w:p>
        </w:tc>
      </w:tr>
      <w:tr w:rsidR="00F52F16" w:rsidRPr="00976106" w14:paraId="3455A7CD" w14:textId="77777777" w:rsidTr="00BE6B33">
        <w:trPr>
          <w:trHeight w:val="74"/>
          <w:jc w:val="center"/>
          <w:ins w:id="4609" w:author="나윤식/선임연구원/ICT기술센터 C&amp;M표준(연)통신표준TP(yunsik.na@lge.com)" w:date="2022-08-25T16:39:00Z"/>
        </w:trPr>
        <w:tc>
          <w:tcPr>
            <w:tcW w:w="1535" w:type="dxa"/>
            <w:vMerge/>
            <w:vAlign w:val="center"/>
            <w:hideMark/>
          </w:tcPr>
          <w:p w14:paraId="721BBDCF" w14:textId="77777777" w:rsidR="00F52F16" w:rsidRPr="00976106" w:rsidRDefault="00F52F16" w:rsidP="00BE6B33">
            <w:pPr>
              <w:pStyle w:val="TAC"/>
              <w:rPr>
                <w:ins w:id="4610" w:author="나윤식/선임연구원/ICT기술센터 C&amp;M표준(연)통신표준TP(yunsik.na@lge.com)" w:date="2022-08-25T16:39:00Z"/>
                <w:color w:val="000000" w:themeColor="text1"/>
                <w:szCs w:val="18"/>
              </w:rPr>
            </w:pPr>
          </w:p>
        </w:tc>
        <w:tc>
          <w:tcPr>
            <w:tcW w:w="2049" w:type="dxa"/>
            <w:vAlign w:val="center"/>
            <w:hideMark/>
          </w:tcPr>
          <w:p w14:paraId="2D4DA81C" w14:textId="77777777" w:rsidR="00F52F16" w:rsidRPr="00976106" w:rsidRDefault="00F52F16" w:rsidP="00BE6B33">
            <w:pPr>
              <w:pStyle w:val="TAC"/>
              <w:rPr>
                <w:ins w:id="4611" w:author="나윤식/선임연구원/ICT기술센터 C&amp;M표준(연)통신표준TP(yunsik.na@lge.com)" w:date="2022-08-25T16:39:00Z"/>
                <w:color w:val="000000" w:themeColor="text1"/>
                <w:szCs w:val="18"/>
                <w:lang w:eastAsia="ko-KR"/>
              </w:rPr>
            </w:pPr>
            <w:ins w:id="4612" w:author="나윤식/선임연구원/ICT기술센터 C&amp;M표준(연)통신표준TP(yunsik.na@lge.com)" w:date="2022-08-25T16:39:00Z">
              <w:r w:rsidRPr="00976106">
                <w:rPr>
                  <w:color w:val="000000" w:themeColor="text1"/>
                  <w:szCs w:val="18"/>
                </w:rPr>
                <w:t>n</w:t>
              </w:r>
              <w:r>
                <w:rPr>
                  <w:color w:val="000000" w:themeColor="text1"/>
                  <w:szCs w:val="18"/>
                </w:rPr>
                <w:t>257</w:t>
              </w:r>
            </w:ins>
          </w:p>
        </w:tc>
        <w:tc>
          <w:tcPr>
            <w:tcW w:w="2340" w:type="dxa"/>
          </w:tcPr>
          <w:p w14:paraId="17370208" w14:textId="77777777" w:rsidR="00F52F16" w:rsidRPr="00976106" w:rsidRDefault="00F52F16" w:rsidP="00BE6B33">
            <w:pPr>
              <w:pStyle w:val="TAC"/>
              <w:rPr>
                <w:ins w:id="4613" w:author="나윤식/선임연구원/ICT기술센터 C&amp;M표준(연)통신표준TP(yunsik.na@lge.com)" w:date="2022-08-25T16:39:00Z"/>
                <w:color w:val="000000" w:themeColor="text1"/>
                <w:szCs w:val="18"/>
              </w:rPr>
            </w:pPr>
            <w:ins w:id="4614" w:author="나윤식/선임연구원/ICT기술센터 C&amp;M표준(연)통신표준TP(yunsik.na@lge.com)" w:date="2022-08-25T16:39:00Z">
              <w:r>
                <w:rPr>
                  <w:color w:val="000000" w:themeColor="text1"/>
                  <w:szCs w:val="18"/>
                </w:rPr>
                <w:t>0</w:t>
              </w:r>
            </w:ins>
          </w:p>
        </w:tc>
      </w:tr>
    </w:tbl>
    <w:p w14:paraId="55133478" w14:textId="77777777" w:rsidR="00F52F16" w:rsidRPr="00976106" w:rsidRDefault="00F52F16" w:rsidP="00F52F16">
      <w:pPr>
        <w:rPr>
          <w:ins w:id="4615" w:author="나윤식/선임연구원/ICT기술센터 C&amp;M표준(연)통신표준TP(yunsik.na@lge.com)" w:date="2022-08-25T16:39:00Z"/>
          <w:color w:val="000000" w:themeColor="text1"/>
        </w:rPr>
      </w:pPr>
    </w:p>
    <w:p w14:paraId="5CD0C6FE" w14:textId="511305B2" w:rsidR="00F52F16" w:rsidRPr="00976106" w:rsidRDefault="00F52F16" w:rsidP="00F52F16">
      <w:pPr>
        <w:pStyle w:val="TH"/>
        <w:rPr>
          <w:ins w:id="4616" w:author="나윤식/선임연구원/ICT기술센터 C&amp;M표준(연)통신표준TP(yunsik.na@lge.com)" w:date="2022-08-25T16:39:00Z"/>
          <w:color w:val="000000" w:themeColor="text1"/>
        </w:rPr>
      </w:pPr>
      <w:ins w:id="4617" w:author="나윤식/선임연구원/ICT기술센터 C&amp;M표준(연)통신표준TP(yunsik.na@lge.com)" w:date="2022-08-25T16:39:00Z">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52F16" w:rsidRPr="00976106" w14:paraId="5E6FA11B" w14:textId="77777777" w:rsidTr="00BE6B33">
        <w:trPr>
          <w:tblHeader/>
          <w:jc w:val="center"/>
          <w:ins w:id="4618" w:author="나윤식/선임연구원/ICT기술센터 C&amp;M표준(연)통신표준TP(yunsik.na@lge.com)" w:date="2022-08-25T16:39:00Z"/>
        </w:trPr>
        <w:tc>
          <w:tcPr>
            <w:tcW w:w="1535" w:type="dxa"/>
            <w:vAlign w:val="center"/>
            <w:hideMark/>
          </w:tcPr>
          <w:p w14:paraId="506EF196" w14:textId="77777777" w:rsidR="00F52F16" w:rsidRPr="00976106" w:rsidRDefault="00F52F16" w:rsidP="00BE6B33">
            <w:pPr>
              <w:pStyle w:val="TAH"/>
              <w:rPr>
                <w:ins w:id="4619" w:author="나윤식/선임연구원/ICT기술센터 C&amp;M표준(연)통신표준TP(yunsik.na@lge.com)" w:date="2022-08-25T16:39:00Z"/>
                <w:color w:val="000000" w:themeColor="text1"/>
              </w:rPr>
            </w:pPr>
            <w:ins w:id="4620" w:author="나윤식/선임연구원/ICT기술센터 C&amp;M표준(연)통신표준TP(yunsik.na@lge.com)" w:date="2022-08-25T16:39:00Z">
              <w:r w:rsidRPr="00976106">
                <w:rPr>
                  <w:color w:val="000000" w:themeColor="text1"/>
                </w:rPr>
                <w:t>Inter-band DC Configuration</w:t>
              </w:r>
            </w:ins>
          </w:p>
        </w:tc>
        <w:tc>
          <w:tcPr>
            <w:tcW w:w="2052" w:type="dxa"/>
            <w:vAlign w:val="center"/>
            <w:hideMark/>
          </w:tcPr>
          <w:p w14:paraId="4B36F63C" w14:textId="77777777" w:rsidR="00F52F16" w:rsidRPr="00976106" w:rsidRDefault="00F52F16" w:rsidP="00BE6B33">
            <w:pPr>
              <w:pStyle w:val="TAH"/>
              <w:rPr>
                <w:ins w:id="4621" w:author="나윤식/선임연구원/ICT기술센터 C&amp;M표준(연)통신표준TP(yunsik.na@lge.com)" w:date="2022-08-25T16:39:00Z"/>
                <w:color w:val="000000" w:themeColor="text1"/>
              </w:rPr>
            </w:pPr>
            <w:ins w:id="4622" w:author="나윤식/선임연구원/ICT기술센터 C&amp;M표준(연)통신표준TP(yunsik.na@lge.com)" w:date="2022-08-25T16:39:00Z">
              <w:r w:rsidRPr="00976106">
                <w:rPr>
                  <w:color w:val="000000" w:themeColor="text1"/>
                </w:rPr>
                <w:t>E-UTRA and NR Band</w:t>
              </w:r>
            </w:ins>
          </w:p>
        </w:tc>
        <w:tc>
          <w:tcPr>
            <w:tcW w:w="2340" w:type="dxa"/>
            <w:vAlign w:val="center"/>
            <w:hideMark/>
          </w:tcPr>
          <w:p w14:paraId="16914779" w14:textId="77777777" w:rsidR="00F52F16" w:rsidRPr="00976106" w:rsidRDefault="00F52F16" w:rsidP="00BE6B33">
            <w:pPr>
              <w:pStyle w:val="TAH"/>
              <w:rPr>
                <w:ins w:id="4623" w:author="나윤식/선임연구원/ICT기술센터 C&amp;M표준(연)통신표준TP(yunsik.na@lge.com)" w:date="2022-08-25T16:39:00Z"/>
                <w:color w:val="000000" w:themeColor="text1"/>
              </w:rPr>
            </w:pPr>
            <w:ins w:id="4624" w:author="나윤식/선임연구원/ICT기술센터 C&amp;M표준(연)통신표준TP(yunsik.na@lge.com)" w:date="2022-08-25T16:39: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F52F16" w:rsidRPr="00976106" w14:paraId="0C104462" w14:textId="77777777" w:rsidTr="00BE6B33">
        <w:trPr>
          <w:jc w:val="center"/>
          <w:ins w:id="4625" w:author="나윤식/선임연구원/ICT기술센터 C&amp;M표준(연)통신표준TP(yunsik.na@lge.com)" w:date="2022-08-25T16:39:00Z"/>
        </w:trPr>
        <w:tc>
          <w:tcPr>
            <w:tcW w:w="1535" w:type="dxa"/>
            <w:vMerge w:val="restart"/>
            <w:vAlign w:val="center"/>
          </w:tcPr>
          <w:p w14:paraId="7B8472D4" w14:textId="77777777" w:rsidR="00F52F16" w:rsidRPr="00976106" w:rsidRDefault="00F52F16" w:rsidP="00BE6B33">
            <w:pPr>
              <w:pStyle w:val="TAC"/>
              <w:rPr>
                <w:ins w:id="4626" w:author="나윤식/선임연구원/ICT기술센터 C&amp;M표준(연)통신표준TP(yunsik.na@lge.com)" w:date="2022-08-25T16:39:00Z"/>
                <w:color w:val="000000" w:themeColor="text1"/>
              </w:rPr>
            </w:pPr>
            <w:ins w:id="4627" w:author="나윤식/선임연구원/ICT기술센터 C&amp;M표준(연)통신표준TP(yunsik.na@lge.com)" w:date="2022-08-25T16:39:00Z">
              <w:r w:rsidRPr="00976106">
                <w:rPr>
                  <w:rFonts w:eastAsia="SimSun"/>
                  <w:bCs/>
                  <w:color w:val="000000" w:themeColor="text1"/>
                  <w:szCs w:val="18"/>
                  <w:lang w:val="en-US" w:eastAsia="zh-CN"/>
                </w:rPr>
                <w:t>DC_(n)3</w:t>
              </w:r>
              <w:r>
                <w:rPr>
                  <w:rFonts w:eastAsia="SimSun"/>
                  <w:bCs/>
                  <w:color w:val="000000" w:themeColor="text1"/>
                  <w:szCs w:val="18"/>
                  <w:lang w:val="en-US" w:eastAsia="zh-CN"/>
                </w:rPr>
                <w:t>-</w:t>
              </w:r>
              <w:r w:rsidRPr="00976106">
                <w:rPr>
                  <w:rFonts w:eastAsia="SimSun"/>
                  <w:bCs/>
                  <w:color w:val="000000" w:themeColor="text1"/>
                  <w:szCs w:val="18"/>
                  <w:lang w:val="en-US" w:eastAsia="zh-CN"/>
                </w:rPr>
                <w:t>n</w:t>
              </w:r>
              <w:r>
                <w:rPr>
                  <w:rFonts w:eastAsia="SimSun"/>
                  <w:bCs/>
                  <w:color w:val="000000" w:themeColor="text1"/>
                  <w:szCs w:val="18"/>
                  <w:lang w:val="en-US" w:eastAsia="zh-CN"/>
                </w:rPr>
                <w:t>257</w:t>
              </w:r>
            </w:ins>
          </w:p>
        </w:tc>
        <w:tc>
          <w:tcPr>
            <w:tcW w:w="2052" w:type="dxa"/>
            <w:vAlign w:val="center"/>
          </w:tcPr>
          <w:p w14:paraId="2336300B" w14:textId="77777777" w:rsidR="00F52F16" w:rsidRPr="00976106" w:rsidRDefault="00F52F16" w:rsidP="00BE6B33">
            <w:pPr>
              <w:pStyle w:val="TAC"/>
              <w:rPr>
                <w:ins w:id="4628" w:author="나윤식/선임연구원/ICT기술센터 C&amp;M표준(연)통신표준TP(yunsik.na@lge.com)" w:date="2022-08-25T16:39:00Z"/>
                <w:color w:val="000000" w:themeColor="text1"/>
                <w:lang w:eastAsia="ko-KR"/>
              </w:rPr>
            </w:pPr>
            <w:ins w:id="4629" w:author="나윤식/선임연구원/ICT기술센터 C&amp;M표준(연)통신표준TP(yunsik.na@lge.com)" w:date="2022-08-25T16:39:00Z">
              <w:r w:rsidRPr="00976106">
                <w:rPr>
                  <w:color w:val="000000" w:themeColor="text1"/>
                </w:rPr>
                <w:t>n3</w:t>
              </w:r>
            </w:ins>
          </w:p>
        </w:tc>
        <w:tc>
          <w:tcPr>
            <w:tcW w:w="2340" w:type="dxa"/>
          </w:tcPr>
          <w:p w14:paraId="70DDE7BD" w14:textId="77777777" w:rsidR="00F52F16" w:rsidRPr="00976106" w:rsidRDefault="00F52F16" w:rsidP="00BE6B33">
            <w:pPr>
              <w:pStyle w:val="TAC"/>
              <w:rPr>
                <w:ins w:id="4630" w:author="나윤식/선임연구원/ICT기술센터 C&amp;M표준(연)통신표준TP(yunsik.na@lge.com)" w:date="2022-08-25T16:39:00Z"/>
                <w:color w:val="000000" w:themeColor="text1"/>
              </w:rPr>
            </w:pPr>
            <w:ins w:id="4631" w:author="나윤식/선임연구원/ICT기술센터 C&amp;M표준(연)통신표준TP(yunsik.na@lge.com)" w:date="2022-08-25T16:39:00Z">
              <w:r w:rsidRPr="00976106">
                <w:rPr>
                  <w:color w:val="000000" w:themeColor="text1"/>
                </w:rPr>
                <w:t>0.2</w:t>
              </w:r>
            </w:ins>
          </w:p>
        </w:tc>
      </w:tr>
      <w:tr w:rsidR="00F52F16" w:rsidRPr="00976106" w14:paraId="2BDC8CA2" w14:textId="77777777" w:rsidTr="00BE6B33">
        <w:trPr>
          <w:trHeight w:val="74"/>
          <w:jc w:val="center"/>
          <w:ins w:id="4632" w:author="나윤식/선임연구원/ICT기술센터 C&amp;M표준(연)통신표준TP(yunsik.na@lge.com)" w:date="2022-08-25T16:39:00Z"/>
        </w:trPr>
        <w:tc>
          <w:tcPr>
            <w:tcW w:w="1535" w:type="dxa"/>
            <w:vMerge/>
            <w:vAlign w:val="center"/>
          </w:tcPr>
          <w:p w14:paraId="671C2DDA" w14:textId="77777777" w:rsidR="00F52F16" w:rsidRPr="00976106" w:rsidRDefault="00F52F16" w:rsidP="00BE6B33">
            <w:pPr>
              <w:pStyle w:val="TAC"/>
              <w:rPr>
                <w:ins w:id="4633" w:author="나윤식/선임연구원/ICT기술센터 C&amp;M표준(연)통신표준TP(yunsik.na@lge.com)" w:date="2022-08-25T16:39:00Z"/>
                <w:color w:val="000000" w:themeColor="text1"/>
              </w:rPr>
            </w:pPr>
          </w:p>
        </w:tc>
        <w:tc>
          <w:tcPr>
            <w:tcW w:w="2052" w:type="dxa"/>
            <w:vAlign w:val="center"/>
          </w:tcPr>
          <w:p w14:paraId="3F18049F" w14:textId="77777777" w:rsidR="00F52F16" w:rsidRPr="00976106" w:rsidRDefault="00F52F16" w:rsidP="00BE6B33">
            <w:pPr>
              <w:pStyle w:val="TAC"/>
              <w:rPr>
                <w:ins w:id="4634" w:author="나윤식/선임연구원/ICT기술센터 C&amp;M표준(연)통신표준TP(yunsik.na@lge.com)" w:date="2022-08-25T16:39:00Z"/>
                <w:color w:val="000000" w:themeColor="text1"/>
                <w:lang w:eastAsia="ko-KR"/>
              </w:rPr>
            </w:pPr>
            <w:ins w:id="4635" w:author="나윤식/선임연구원/ICT기술센터 C&amp;M표준(연)통신표준TP(yunsik.na@lge.com)" w:date="2022-08-25T16:39:00Z">
              <w:r>
                <w:rPr>
                  <w:color w:val="000000" w:themeColor="text1"/>
                </w:rPr>
                <w:t>n257</w:t>
              </w:r>
            </w:ins>
          </w:p>
        </w:tc>
        <w:tc>
          <w:tcPr>
            <w:tcW w:w="2340" w:type="dxa"/>
          </w:tcPr>
          <w:p w14:paraId="17762E57" w14:textId="77777777" w:rsidR="00F52F16" w:rsidRPr="00976106" w:rsidRDefault="00F52F16" w:rsidP="00BE6B33">
            <w:pPr>
              <w:pStyle w:val="TAC"/>
              <w:rPr>
                <w:ins w:id="4636" w:author="나윤식/선임연구원/ICT기술센터 C&amp;M표준(연)통신표준TP(yunsik.na@lge.com)" w:date="2022-08-25T16:39:00Z"/>
                <w:color w:val="000000" w:themeColor="text1"/>
              </w:rPr>
            </w:pPr>
            <w:ins w:id="4637" w:author="나윤식/선임연구원/ICT기술센터 C&amp;M표준(연)통신표준TP(yunsik.na@lge.com)" w:date="2022-08-25T16:39:00Z">
              <w:r>
                <w:rPr>
                  <w:color w:val="000000" w:themeColor="text1"/>
                </w:rPr>
                <w:t>0</w:t>
              </w:r>
            </w:ins>
          </w:p>
        </w:tc>
      </w:tr>
    </w:tbl>
    <w:p w14:paraId="470BF233" w14:textId="77777777" w:rsidR="00F52F16" w:rsidRPr="00976106" w:rsidRDefault="00F52F16" w:rsidP="00F52F16">
      <w:pPr>
        <w:rPr>
          <w:ins w:id="4638" w:author="나윤식/선임연구원/ICT기술센터 C&amp;M표준(연)통신표준TP(yunsik.na@lge.com)" w:date="2022-08-25T16:39:00Z"/>
          <w:color w:val="000000" w:themeColor="text1"/>
        </w:rPr>
      </w:pPr>
    </w:p>
    <w:p w14:paraId="30577614" w14:textId="4441DE90" w:rsidR="00F52F16" w:rsidRPr="00976106" w:rsidRDefault="00F52F16" w:rsidP="00F52F16">
      <w:pPr>
        <w:pStyle w:val="3"/>
        <w:ind w:left="0" w:firstLine="0"/>
        <w:rPr>
          <w:ins w:id="4639" w:author="나윤식/선임연구원/ICT기술센터 C&amp;M표준(연)통신표준TP(yunsik.na@lge.com)" w:date="2022-08-25T16:39:00Z"/>
          <w:rFonts w:ascii="Calibri" w:hAnsi="Calibri"/>
          <w:color w:val="000000" w:themeColor="text1"/>
          <w:szCs w:val="22"/>
          <w:lang w:eastAsia="ja-JP"/>
        </w:rPr>
      </w:pPr>
      <w:bookmarkStart w:id="4640" w:name="_Toc112338974"/>
      <w:ins w:id="4641" w:author="나윤식/선임연구원/ICT기술센터 C&amp;M표준(연)통신표준TP(yunsik.na@lge.com)" w:date="2022-08-25T16:39:00Z">
        <w:r>
          <w:rPr>
            <w:color w:val="000000" w:themeColor="text1"/>
          </w:rPr>
          <w:t>7.3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4640"/>
      </w:ins>
    </w:p>
    <w:p w14:paraId="2659B828" w14:textId="77777777" w:rsidR="00F52F16" w:rsidRPr="004C10FD" w:rsidRDefault="00F52F16" w:rsidP="00F52F16">
      <w:pPr>
        <w:rPr>
          <w:ins w:id="4642" w:author="나윤식/선임연구원/ICT기술센터 C&amp;M표준(연)통신표준TP(yunsik.na@lge.com)" w:date="2022-08-25T16:39:00Z"/>
          <w:rFonts w:asciiTheme="majorBidi" w:hAnsiTheme="majorBidi" w:cstheme="majorBidi"/>
          <w:color w:val="000000" w:themeColor="text1"/>
          <w:szCs w:val="22"/>
          <w:lang w:val="fi-FI" w:eastAsia="zh-CN"/>
        </w:rPr>
      </w:pPr>
      <w:ins w:id="4643" w:author="나윤식/선임연구원/ICT기술센터 C&amp;M표준(연)통신표준TP(yunsik.na@lge.com)" w:date="2022-08-25T16:39:00Z">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 xml:space="preserve">for DC_(n)3AA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ins>
    </w:p>
    <w:p w14:paraId="5AFA96AB" w14:textId="77777777" w:rsidR="00F52F16" w:rsidRPr="004C10FD" w:rsidRDefault="00F52F16" w:rsidP="00F52F16">
      <w:pPr>
        <w:rPr>
          <w:ins w:id="4644" w:author="나윤식/선임연구원/ICT기술센터 C&amp;M표준(연)통신표준TP(yunsik.na@lge.com)" w:date="2022-08-25T16:39:00Z"/>
          <w:rFonts w:asciiTheme="majorBidi" w:hAnsiTheme="majorBidi" w:cstheme="majorBidi"/>
          <w:color w:val="000000" w:themeColor="text1"/>
          <w:szCs w:val="22"/>
        </w:rPr>
      </w:pPr>
      <w:ins w:id="4645" w:author="나윤식/선임연구원/ICT기술센터 C&amp;M표준(연)통신표준TP(yunsik.na@lge.com)" w:date="2022-08-25T16:39:00Z">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ins>
    </w:p>
    <w:p w14:paraId="0A321763" w14:textId="77777777" w:rsidR="00F52F16" w:rsidRPr="00F52F16" w:rsidRDefault="00F52F16" w:rsidP="00601196"/>
    <w:p w14:paraId="57571C86" w14:textId="5E57B10C" w:rsidR="00601196" w:rsidDel="00241C16" w:rsidRDefault="00601196" w:rsidP="00601196">
      <w:pPr>
        <w:pStyle w:val="2"/>
        <w:rPr>
          <w:del w:id="4646" w:author="나윤식/선임연구원/ICT기술센터 C&amp;M표준(연)통신표준TP(yunsik.na@lge.com)" w:date="2022-08-25T16:26:00Z"/>
          <w:rFonts w:cs="Arial"/>
        </w:rPr>
      </w:pPr>
      <w:bookmarkStart w:id="4647" w:name="_Toc22735917"/>
      <w:bookmarkStart w:id="4648" w:name="_Toc26973162"/>
      <w:bookmarkStart w:id="4649" w:name="_Toc47704272"/>
      <w:del w:id="4650" w:author="나윤식/선임연구원/ICT기술센터 C&amp;M표준(연)통신표준TP(yunsik.na@lge.com)" w:date="2022-08-25T16:26:00Z">
        <w:r w:rsidDel="00241C16">
          <w:rPr>
            <w:rFonts w:cs="Arial"/>
          </w:rPr>
          <w:delText>7</w:delText>
        </w:r>
        <w:r w:rsidRPr="004665B8" w:rsidDel="00241C16">
          <w:rPr>
            <w:rFonts w:cs="Arial"/>
          </w:rPr>
          <w:delText>.</w:delText>
        </w:r>
        <w:r w:rsidDel="00241C16">
          <w:rPr>
            <w:rFonts w:cs="Arial"/>
          </w:rPr>
          <w:delText>1</w:delText>
        </w:r>
        <w:r w:rsidRPr="004665B8" w:rsidDel="00241C16">
          <w:rPr>
            <w:rFonts w:cs="Arial"/>
          </w:rPr>
          <w:tab/>
        </w:r>
        <w:r w:rsidRPr="004665B8" w:rsidDel="00241C16">
          <w:rPr>
            <w:rFonts w:eastAsia="MS Mincho" w:cs="Arial" w:hint="eastAsia"/>
            <w:lang w:eastAsia="ja-JP"/>
          </w:rPr>
          <w:delText>DC</w:delText>
        </w:r>
        <w:r w:rsidRPr="004665B8" w:rsidDel="00241C16">
          <w:rPr>
            <w:rFonts w:cs="Arial"/>
          </w:rPr>
          <w:delText>_</w:delText>
        </w:r>
        <w:r w:rsidDel="00241C16">
          <w:rPr>
            <w:rFonts w:eastAsia="MS Mincho" w:cs="Arial"/>
            <w:lang w:eastAsia="ja-JP"/>
          </w:rPr>
          <w:delText>W</w:delText>
        </w:r>
        <w:r w:rsidRPr="004665B8" w:rsidDel="00241C16">
          <w:rPr>
            <w:rFonts w:cs="Arial"/>
          </w:rPr>
          <w:delText>A-</w:delText>
        </w:r>
        <w:r w:rsidDel="00241C16">
          <w:rPr>
            <w:rFonts w:cs="Arial"/>
          </w:rPr>
          <w:delText>XA_</w:delText>
        </w:r>
        <w:r w:rsidDel="00241C16">
          <w:rPr>
            <w:rFonts w:eastAsia="MS Mincho" w:cs="Arial"/>
            <w:lang w:eastAsia="ja-JP"/>
          </w:rPr>
          <w:delText>nY</w:delText>
        </w:r>
        <w:r w:rsidRPr="004665B8" w:rsidDel="00241C16">
          <w:rPr>
            <w:rFonts w:cs="Arial"/>
          </w:rPr>
          <w:delText>A</w:delText>
        </w:r>
        <w:r w:rsidDel="00241C16">
          <w:rPr>
            <w:rFonts w:cs="Arial"/>
          </w:rPr>
          <w:delText>-nZ</w:delText>
        </w:r>
        <w:bookmarkEnd w:id="4647"/>
        <w:bookmarkEnd w:id="4648"/>
        <w:bookmarkEnd w:id="4649"/>
      </w:del>
    </w:p>
    <w:p w14:paraId="5F37811B" w14:textId="58E9D5FA" w:rsidR="00601196" w:rsidRPr="00601196" w:rsidDel="00241C16" w:rsidRDefault="00601196" w:rsidP="00601196">
      <w:pPr>
        <w:rPr>
          <w:del w:id="4651" w:author="나윤식/선임연구원/ICT기술센터 C&amp;M표준(연)통신표준TP(yunsik.na@lge.com)" w:date="2022-08-25T16:26:00Z"/>
        </w:rPr>
      </w:pPr>
    </w:p>
    <w:p w14:paraId="43EE2456" w14:textId="6EB37141" w:rsidR="00601196" w:rsidDel="00241C16" w:rsidRDefault="00601196" w:rsidP="00601196">
      <w:pPr>
        <w:pStyle w:val="3"/>
        <w:rPr>
          <w:del w:id="4652" w:author="나윤식/선임연구원/ICT기술센터 C&amp;M표준(연)통신표준TP(yunsik.na@lge.com)" w:date="2022-08-25T16:26:00Z"/>
          <w:rFonts w:eastAsia="MS Mincho" w:cs="Arial"/>
          <w:szCs w:val="28"/>
          <w:lang w:eastAsia="ja-JP"/>
        </w:rPr>
      </w:pPr>
      <w:bookmarkStart w:id="4653" w:name="_Toc22735918"/>
      <w:bookmarkStart w:id="4654" w:name="_Toc26973163"/>
      <w:bookmarkStart w:id="4655" w:name="_Toc47704273"/>
      <w:del w:id="4656" w:author="나윤식/선임연구원/ICT기술센터 C&amp;M표준(연)통신표준TP(yunsik.na@lge.com)" w:date="2022-08-25T16:26:00Z">
        <w:r w:rsidDel="00241C16">
          <w:rPr>
            <w:rFonts w:cs="Arial"/>
            <w:szCs w:val="28"/>
            <w:lang w:eastAsia="zh-CN"/>
          </w:rPr>
          <w:delText>7</w:delText>
        </w:r>
        <w:r w:rsidRPr="004665B8" w:rsidDel="00241C16">
          <w:rPr>
            <w:rFonts w:cs="Arial"/>
            <w:szCs w:val="28"/>
            <w:lang w:eastAsia="zh-CN"/>
          </w:rPr>
          <w:delText>.</w:delText>
        </w:r>
        <w:r w:rsidDel="00241C16">
          <w:rPr>
            <w:rFonts w:cs="Arial"/>
            <w:szCs w:val="28"/>
            <w:lang w:eastAsia="zh-CN"/>
          </w:rPr>
          <w:delText>1</w:delText>
        </w:r>
        <w:r w:rsidRPr="004665B8" w:rsidDel="00241C16">
          <w:rPr>
            <w:rFonts w:cs="Arial"/>
            <w:szCs w:val="28"/>
          </w:rPr>
          <w:delText>.</w:delText>
        </w:r>
        <w:r w:rsidRPr="004665B8" w:rsidDel="00241C16">
          <w:rPr>
            <w:rFonts w:cs="Arial"/>
            <w:szCs w:val="28"/>
            <w:lang w:eastAsia="zh-CN"/>
          </w:rPr>
          <w:delText>1</w:delText>
        </w:r>
        <w:r w:rsidRPr="004665B8" w:rsidDel="00241C16">
          <w:rPr>
            <w:rFonts w:cs="Arial"/>
            <w:szCs w:val="28"/>
          </w:rPr>
          <w:tab/>
        </w:r>
        <w:r w:rsidRPr="004665B8" w:rsidDel="00241C16">
          <w:rPr>
            <w:rFonts w:cs="Arial"/>
            <w:szCs w:val="28"/>
            <w:lang w:eastAsia="zh-CN"/>
          </w:rPr>
          <w:delText>O</w:delText>
        </w:r>
        <w:r w:rsidRPr="004665B8" w:rsidDel="00241C16">
          <w:rPr>
            <w:rFonts w:cs="Arial"/>
            <w:szCs w:val="28"/>
          </w:rPr>
          <w:delText>perating bands</w:delText>
        </w:r>
        <w:r w:rsidRPr="004665B8" w:rsidDel="00241C16">
          <w:rPr>
            <w:rFonts w:cs="Arial"/>
            <w:szCs w:val="28"/>
            <w:lang w:eastAsia="zh-CN"/>
          </w:rPr>
          <w:delText xml:space="preserve"> for </w:delText>
        </w:r>
        <w:r w:rsidRPr="004665B8" w:rsidDel="00241C16">
          <w:rPr>
            <w:rFonts w:eastAsia="MS Mincho" w:cs="Arial" w:hint="eastAsia"/>
            <w:szCs w:val="28"/>
            <w:lang w:eastAsia="ja-JP"/>
          </w:rPr>
          <w:delText>DC</w:delText>
        </w:r>
        <w:bookmarkEnd w:id="4653"/>
        <w:bookmarkEnd w:id="4654"/>
        <w:bookmarkEnd w:id="4655"/>
      </w:del>
    </w:p>
    <w:p w14:paraId="55908F71" w14:textId="57A3FE8A" w:rsidR="00601196" w:rsidRPr="00601196" w:rsidDel="00241C16" w:rsidRDefault="00601196" w:rsidP="00601196">
      <w:pPr>
        <w:rPr>
          <w:del w:id="4657" w:author="나윤식/선임연구원/ICT기술센터 C&amp;M표준(연)통신표준TP(yunsik.na@lge.com)" w:date="2022-08-25T16:26:00Z"/>
          <w:rFonts w:eastAsia="Yu Mincho"/>
          <w:lang w:eastAsia="ja-JP"/>
        </w:rPr>
      </w:pPr>
    </w:p>
    <w:p w14:paraId="21F4C10C" w14:textId="02C2060D" w:rsidR="00601196" w:rsidDel="00241C16" w:rsidRDefault="00601196" w:rsidP="00601196">
      <w:pPr>
        <w:pStyle w:val="3"/>
        <w:rPr>
          <w:del w:id="4658" w:author="나윤식/선임연구원/ICT기술센터 C&amp;M표준(연)통신표준TP(yunsik.na@lge.com)" w:date="2022-08-25T16:26:00Z"/>
          <w:rFonts w:eastAsia="MS Mincho" w:cs="Arial"/>
          <w:szCs w:val="28"/>
          <w:lang w:eastAsia="ja-JP"/>
        </w:rPr>
      </w:pPr>
      <w:bookmarkStart w:id="4659" w:name="_Toc22735919"/>
      <w:bookmarkStart w:id="4660" w:name="_Toc26973164"/>
      <w:bookmarkStart w:id="4661" w:name="_Toc47704274"/>
      <w:del w:id="4662" w:author="나윤식/선임연구원/ICT기술센터 C&amp;M표준(연)통신표준TP(yunsik.na@lge.com)" w:date="2022-08-25T16:26:00Z">
        <w:r w:rsidDel="00241C16">
          <w:rPr>
            <w:rFonts w:cs="Arial"/>
            <w:szCs w:val="28"/>
            <w:lang w:eastAsia="zh-CN"/>
          </w:rPr>
          <w:delText>7</w:delText>
        </w:r>
        <w:r w:rsidRPr="004665B8" w:rsidDel="00241C16">
          <w:rPr>
            <w:rFonts w:cs="Arial" w:hint="eastAsia"/>
            <w:szCs w:val="28"/>
            <w:lang w:eastAsia="zh-CN"/>
          </w:rPr>
          <w:delText>.</w:delText>
        </w:r>
        <w:r w:rsidDel="00241C16">
          <w:rPr>
            <w:rFonts w:cs="Arial"/>
            <w:szCs w:val="28"/>
            <w:lang w:eastAsia="zh-CN"/>
          </w:rPr>
          <w:delText>1</w:delText>
        </w:r>
        <w:r w:rsidRPr="004665B8" w:rsidDel="00241C16">
          <w:rPr>
            <w:rFonts w:cs="Arial"/>
            <w:szCs w:val="28"/>
            <w:lang w:eastAsia="zh-CN"/>
          </w:rPr>
          <w:delText>.</w:delText>
        </w:r>
        <w:r w:rsidRPr="004665B8" w:rsidDel="00241C16">
          <w:rPr>
            <w:rFonts w:cs="Arial" w:hint="eastAsia"/>
            <w:szCs w:val="28"/>
            <w:lang w:eastAsia="zh-CN"/>
          </w:rPr>
          <w:delText>2</w:delText>
        </w:r>
        <w:r w:rsidRPr="004665B8" w:rsidDel="00241C16">
          <w:rPr>
            <w:rFonts w:cs="Arial"/>
            <w:szCs w:val="28"/>
            <w:lang w:eastAsia="zh-CN"/>
          </w:rPr>
          <w:tab/>
          <w:delText xml:space="preserve">Channel bandwidths per operating band for </w:delText>
        </w:r>
        <w:r w:rsidRPr="004665B8" w:rsidDel="00241C16">
          <w:rPr>
            <w:rFonts w:eastAsia="MS Mincho" w:cs="Arial" w:hint="eastAsia"/>
            <w:szCs w:val="28"/>
            <w:lang w:eastAsia="ja-JP"/>
          </w:rPr>
          <w:delText>DC</w:delText>
        </w:r>
        <w:bookmarkEnd w:id="4659"/>
        <w:bookmarkEnd w:id="4660"/>
        <w:bookmarkEnd w:id="4661"/>
      </w:del>
    </w:p>
    <w:p w14:paraId="5793D74B" w14:textId="2C2913E4" w:rsidR="00601196" w:rsidRPr="00601196" w:rsidDel="00241C16" w:rsidRDefault="00601196" w:rsidP="00601196">
      <w:pPr>
        <w:rPr>
          <w:del w:id="4663" w:author="나윤식/선임연구원/ICT기술센터 C&amp;M표준(연)통신표준TP(yunsik.na@lge.com)" w:date="2022-08-25T16:26:00Z"/>
          <w:rFonts w:eastAsia="Yu Mincho"/>
          <w:lang w:eastAsia="ja-JP"/>
        </w:rPr>
      </w:pPr>
    </w:p>
    <w:p w14:paraId="459EBFFA" w14:textId="6796F6F9" w:rsidR="00601196" w:rsidDel="00241C16" w:rsidRDefault="00601196" w:rsidP="00601196">
      <w:pPr>
        <w:pStyle w:val="3"/>
        <w:rPr>
          <w:del w:id="4664" w:author="나윤식/선임연구원/ICT기술센터 C&amp;M표준(연)통신표준TP(yunsik.na@lge.com)" w:date="2022-08-25T16:26:00Z"/>
          <w:rFonts w:cs="Arial"/>
          <w:lang w:eastAsia="zh-CN"/>
        </w:rPr>
      </w:pPr>
      <w:bookmarkStart w:id="4665" w:name="_Toc22735920"/>
      <w:bookmarkStart w:id="4666" w:name="_Toc26973165"/>
      <w:bookmarkStart w:id="4667" w:name="_Toc47704275"/>
      <w:del w:id="4668" w:author="나윤식/선임연구원/ICT기술센터 C&amp;M표준(연)통신표준TP(yunsik.na@lge.com)" w:date="2022-08-25T16:26:00Z">
        <w:r w:rsidDel="00241C16">
          <w:rPr>
            <w:rFonts w:cs="Arial"/>
            <w:lang w:eastAsia="zh-CN"/>
          </w:rPr>
          <w:delText>7</w:delText>
        </w:r>
        <w:r w:rsidRPr="004665B8" w:rsidDel="00241C16">
          <w:rPr>
            <w:rFonts w:cs="Arial"/>
            <w:lang w:eastAsia="zh-CN"/>
          </w:rPr>
          <w:delText>.</w:delText>
        </w:r>
        <w:r w:rsidDel="00241C16">
          <w:rPr>
            <w:rFonts w:cs="Arial"/>
            <w:lang w:eastAsia="zh-CN"/>
          </w:rPr>
          <w:delText>1</w:delText>
        </w:r>
        <w:r w:rsidRPr="004665B8" w:rsidDel="00241C16">
          <w:rPr>
            <w:rFonts w:cs="Arial"/>
            <w:lang w:eastAsia="zh-CN"/>
          </w:rPr>
          <w:delText>.3</w:delText>
        </w:r>
        <w:r w:rsidRPr="004665B8" w:rsidDel="00241C16">
          <w:rPr>
            <w:rFonts w:cs="Arial"/>
            <w:lang w:eastAsia="zh-CN"/>
          </w:rPr>
          <w:tab/>
          <w:delText>Co-existence studies</w:delText>
        </w:r>
        <w:bookmarkEnd w:id="4665"/>
        <w:bookmarkEnd w:id="4666"/>
        <w:bookmarkEnd w:id="4667"/>
      </w:del>
    </w:p>
    <w:p w14:paraId="58AE59E2" w14:textId="259C1D07" w:rsidR="00601196" w:rsidRPr="00601196" w:rsidDel="00241C16" w:rsidRDefault="00601196" w:rsidP="00601196">
      <w:pPr>
        <w:rPr>
          <w:del w:id="4669" w:author="나윤식/선임연구원/ICT기술센터 C&amp;M표준(연)통신표준TP(yunsik.na@lge.com)" w:date="2022-08-25T16:26:00Z"/>
          <w:rFonts w:eastAsia="DengXian"/>
          <w:lang w:eastAsia="zh-CN"/>
        </w:rPr>
      </w:pPr>
    </w:p>
    <w:p w14:paraId="7637B2C2" w14:textId="416746D3" w:rsidR="00601196" w:rsidDel="00241C16" w:rsidRDefault="00601196" w:rsidP="00601196">
      <w:pPr>
        <w:pStyle w:val="3"/>
        <w:rPr>
          <w:del w:id="4670" w:author="나윤식/선임연구원/ICT기술센터 C&amp;M표준(연)통신표준TP(yunsik.na@lge.com)" w:date="2022-08-25T16:26:00Z"/>
          <w:rFonts w:cs="Arial"/>
          <w:szCs w:val="28"/>
        </w:rPr>
      </w:pPr>
      <w:bookmarkStart w:id="4671" w:name="_Toc22735921"/>
      <w:bookmarkStart w:id="4672" w:name="_Toc26973166"/>
      <w:bookmarkStart w:id="4673" w:name="_Toc47704276"/>
      <w:del w:id="4674" w:author="나윤식/선임연구원/ICT기술센터 C&amp;M표준(연)통신표준TP(yunsik.na@lge.com)" w:date="2022-08-25T16:26:00Z">
        <w:r w:rsidDel="00241C16">
          <w:rPr>
            <w:rFonts w:cs="Arial"/>
            <w:szCs w:val="28"/>
          </w:rPr>
          <w:delText>7</w:delText>
        </w:r>
        <w:r w:rsidRPr="004665B8" w:rsidDel="00241C16">
          <w:rPr>
            <w:rFonts w:cs="Arial"/>
            <w:szCs w:val="28"/>
          </w:rPr>
          <w:delText>.</w:delText>
        </w:r>
        <w:r w:rsidDel="00241C16">
          <w:rPr>
            <w:rFonts w:cs="Arial"/>
            <w:szCs w:val="28"/>
          </w:rPr>
          <w:delText>1</w:delText>
        </w:r>
        <w:r w:rsidRPr="004665B8" w:rsidDel="00241C16">
          <w:rPr>
            <w:rFonts w:cs="Arial"/>
            <w:szCs w:val="28"/>
          </w:rPr>
          <w:delText>.</w:delText>
        </w:r>
        <w:r w:rsidRPr="004665B8" w:rsidDel="00241C16">
          <w:rPr>
            <w:rFonts w:cs="Arial"/>
            <w:szCs w:val="28"/>
            <w:lang w:eastAsia="zh-CN"/>
          </w:rPr>
          <w:delText>4</w:delText>
        </w:r>
        <w:r w:rsidRPr="004665B8" w:rsidDel="00241C16">
          <w:rPr>
            <w:rFonts w:cs="Arial"/>
            <w:szCs w:val="28"/>
            <w:lang w:eastAsia="sv-SE"/>
          </w:rPr>
          <w:tab/>
        </w:r>
        <w:r w:rsidRPr="004665B8" w:rsidDel="00241C16">
          <w:rPr>
            <w:rFonts w:cs="Arial"/>
            <w:szCs w:val="28"/>
          </w:rPr>
          <w:delText>∆T</w:delText>
        </w:r>
        <w:r w:rsidRPr="004665B8" w:rsidDel="00241C16">
          <w:rPr>
            <w:rFonts w:cs="Arial"/>
            <w:szCs w:val="28"/>
            <w:vertAlign w:val="subscript"/>
          </w:rPr>
          <w:delText>IB</w:delText>
        </w:r>
        <w:r w:rsidRPr="004665B8" w:rsidDel="00241C16">
          <w:rPr>
            <w:rFonts w:cs="Arial"/>
            <w:szCs w:val="28"/>
          </w:rPr>
          <w:delText xml:space="preserve"> and ∆R</w:delText>
        </w:r>
        <w:r w:rsidRPr="004665B8" w:rsidDel="00241C16">
          <w:rPr>
            <w:rFonts w:cs="Arial"/>
            <w:szCs w:val="28"/>
            <w:vertAlign w:val="subscript"/>
          </w:rPr>
          <w:delText>IB</w:delText>
        </w:r>
        <w:r w:rsidRPr="004665B8" w:rsidDel="00241C16">
          <w:rPr>
            <w:rFonts w:cs="Arial"/>
            <w:szCs w:val="28"/>
          </w:rPr>
          <w:delText xml:space="preserve"> values</w:delText>
        </w:r>
        <w:bookmarkEnd w:id="4671"/>
        <w:bookmarkEnd w:id="4672"/>
        <w:bookmarkEnd w:id="4673"/>
      </w:del>
    </w:p>
    <w:p w14:paraId="3595E8C0" w14:textId="5111399B" w:rsidR="00601196" w:rsidRPr="00601196" w:rsidDel="00241C16" w:rsidRDefault="00601196" w:rsidP="00601196">
      <w:pPr>
        <w:rPr>
          <w:del w:id="4675" w:author="나윤식/선임연구원/ICT기술센터 C&amp;M표준(연)통신표준TP(yunsik.na@lge.com)" w:date="2022-08-25T16:26:00Z"/>
        </w:rPr>
      </w:pPr>
    </w:p>
    <w:p w14:paraId="5D4D8B55" w14:textId="16B20961" w:rsidR="00601196" w:rsidDel="00241C16" w:rsidRDefault="00601196" w:rsidP="00601196">
      <w:pPr>
        <w:pStyle w:val="3"/>
        <w:rPr>
          <w:del w:id="4676" w:author="나윤식/선임연구원/ICT기술센터 C&amp;M표준(연)통신표준TP(yunsik.na@lge.com)" w:date="2022-08-25T16:26:00Z"/>
          <w:rFonts w:eastAsia="MS Mincho"/>
          <w:lang w:eastAsia="ja-JP"/>
        </w:rPr>
      </w:pPr>
      <w:bookmarkStart w:id="4677" w:name="_Toc22735922"/>
      <w:bookmarkStart w:id="4678" w:name="_Toc26973167"/>
      <w:bookmarkStart w:id="4679" w:name="_Toc47704277"/>
      <w:del w:id="4680" w:author="나윤식/선임연구원/ICT기술센터 C&amp;M표준(연)통신표준TP(yunsik.na@lge.com)" w:date="2022-08-25T16:26:00Z">
        <w:r w:rsidDel="00241C16">
          <w:delText>7</w:delText>
        </w:r>
        <w:r w:rsidRPr="004665B8" w:rsidDel="00241C16">
          <w:delText>.</w:delText>
        </w:r>
        <w:r w:rsidDel="00241C16">
          <w:delText>1</w:delText>
        </w:r>
        <w:r w:rsidRPr="004665B8" w:rsidDel="00241C16">
          <w:delText>.</w:delText>
        </w:r>
        <w:r w:rsidRPr="004665B8" w:rsidDel="00241C16">
          <w:rPr>
            <w:rFonts w:hint="eastAsia"/>
            <w:lang w:eastAsia="zh-CN"/>
          </w:rPr>
          <w:delText>5</w:delText>
        </w:r>
        <w:r w:rsidRPr="004665B8" w:rsidDel="00241C16">
          <w:rPr>
            <w:rFonts w:ascii="Calibri" w:hAnsi="Calibri"/>
            <w:sz w:val="22"/>
            <w:szCs w:val="22"/>
            <w:lang w:eastAsia="sv-SE"/>
          </w:rPr>
          <w:tab/>
        </w:r>
        <w:r w:rsidRPr="004665B8" w:rsidDel="00241C16">
          <w:rPr>
            <w:rFonts w:eastAsia="MS Mincho" w:hint="eastAsia"/>
            <w:lang w:eastAsia="ja-JP"/>
          </w:rPr>
          <w:delText>MSD</w:delText>
        </w:r>
        <w:bookmarkEnd w:id="4677"/>
        <w:bookmarkEnd w:id="4678"/>
        <w:bookmarkEnd w:id="4679"/>
      </w:del>
    </w:p>
    <w:p w14:paraId="7946E256" w14:textId="77777777" w:rsidR="00601196" w:rsidRPr="00601196" w:rsidRDefault="00601196" w:rsidP="00601196">
      <w:pPr>
        <w:rPr>
          <w:rFonts w:eastAsia="Yu Mincho"/>
          <w:lang w:eastAsia="ja-JP"/>
        </w:rPr>
      </w:pPr>
    </w:p>
    <w:p w14:paraId="025CC337" w14:textId="2F65F49B" w:rsidR="00601196" w:rsidRDefault="00601196" w:rsidP="00601196">
      <w:pPr>
        <w:pStyle w:val="1"/>
      </w:pPr>
      <w:bookmarkStart w:id="4681" w:name="_Toc22736222"/>
      <w:bookmarkStart w:id="4682" w:name="_Toc26973602"/>
      <w:bookmarkStart w:id="4683" w:name="_Toc47704278"/>
      <w:bookmarkStart w:id="4684" w:name="_Toc112338975"/>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4681"/>
      <w:bookmarkEnd w:id="4682"/>
      <w:bookmarkEnd w:id="4683"/>
      <w:bookmarkEnd w:id="4684"/>
    </w:p>
    <w:p w14:paraId="3BB9B62D" w14:textId="77777777" w:rsidR="00601196" w:rsidRPr="004665B8" w:rsidRDefault="00601196" w:rsidP="00601196">
      <w:pPr>
        <w:rPr>
          <w:rFonts w:eastAsia="MS Mincho"/>
          <w:lang w:val="en-US" w:eastAsia="ja-JP"/>
        </w:rPr>
      </w:pPr>
    </w:p>
    <w:p w14:paraId="201B8582" w14:textId="68A5FB39" w:rsidR="00F52F16" w:rsidRPr="00464490" w:rsidRDefault="00F52F16" w:rsidP="00F52F16">
      <w:pPr>
        <w:pStyle w:val="2"/>
        <w:spacing w:after="240"/>
        <w:ind w:left="0" w:firstLine="0"/>
        <w:rPr>
          <w:ins w:id="4685" w:author="나윤식/선임연구원/ICT기술센터 C&amp;M표준(연)통신표준TP(yunsik.na@lge.com)" w:date="2022-08-25T16:44:00Z"/>
          <w:lang w:val="en-US" w:eastAsia="zh-TW"/>
        </w:rPr>
      </w:pPr>
      <w:bookmarkStart w:id="4686" w:name="_Toc112338976"/>
      <w:bookmarkStart w:id="4687" w:name="_Toc22736223"/>
      <w:bookmarkStart w:id="4688" w:name="_Toc26973603"/>
      <w:bookmarkStart w:id="4689" w:name="_Toc47704279"/>
      <w:ins w:id="4690" w:author="나윤식/선임연구원/ICT기술센터 C&amp;M표준(연)통신표준TP(yunsik.na@lge.com)" w:date="2022-08-25T16:44:00Z">
        <w:r>
          <w:rPr>
            <w:lang w:eastAsia="zh-TW"/>
          </w:rPr>
          <w:lastRenderedPageBreak/>
          <w:t>8.1</w:t>
        </w:r>
        <w:r>
          <w:rPr>
            <w:lang w:eastAsia="zh-TW"/>
          </w:rPr>
          <w:tab/>
        </w:r>
        <w:r>
          <w:rPr>
            <w:lang w:eastAsia="zh-TW"/>
          </w:rPr>
          <w:tab/>
          <w:t>DC_1-3-38_n28-n78</w:t>
        </w:r>
        <w:bookmarkEnd w:id="4686"/>
      </w:ins>
    </w:p>
    <w:p w14:paraId="5ADD82C6" w14:textId="1B4B91E9" w:rsidR="00F52F16" w:rsidRPr="00F61207" w:rsidRDefault="00F52F16">
      <w:pPr>
        <w:pStyle w:val="3"/>
        <w:rPr>
          <w:ins w:id="4691" w:author="나윤식/선임연구원/ICT기술센터 C&amp;M표준(연)통신표준TP(yunsik.na@lge.com)" w:date="2022-08-25T16:44:00Z"/>
          <w:lang w:val="en-US" w:eastAsia="zh-CN"/>
        </w:rPr>
        <w:pPrChange w:id="4692" w:author="Jin Woong Park" w:date="2022-08-25T16:54:00Z">
          <w:pPr>
            <w:keepNext/>
            <w:keepLines/>
            <w:spacing w:before="120"/>
            <w:ind w:left="1134" w:hanging="1134"/>
            <w:outlineLvl w:val="2"/>
          </w:pPr>
        </w:pPrChange>
      </w:pPr>
      <w:bookmarkStart w:id="4693" w:name="_Toc112338977"/>
      <w:ins w:id="4694" w:author="나윤식/선임연구원/ICT기술센터 C&amp;M표준(연)통신표준TP(yunsik.na@lge.com)" w:date="2022-08-25T16:44:00Z">
        <w:r>
          <w:rPr>
            <w:lang w:val="en-US" w:eastAsia="zh-CN"/>
          </w:rPr>
          <w:t>8.1</w:t>
        </w:r>
        <w:r w:rsidRPr="00464490">
          <w:rPr>
            <w:lang w:val="en-US" w:eastAsia="zh-CN"/>
          </w:rPr>
          <w:t>.1</w:t>
        </w:r>
        <w:r w:rsidRPr="00464490">
          <w:rPr>
            <w:lang w:val="en-US" w:eastAsia="zh-CN"/>
          </w:rPr>
          <w:tab/>
          <w:t xml:space="preserve"> </w:t>
        </w:r>
        <w:r>
          <w:rPr>
            <w:lang w:val="en-US" w:eastAsia="zh-CN"/>
          </w:rPr>
          <w:t>Operating bands for DC</w:t>
        </w:r>
        <w:bookmarkEnd w:id="4693"/>
      </w:ins>
    </w:p>
    <w:p w14:paraId="7EEEC8C2" w14:textId="7489F20D" w:rsidR="00F52F16" w:rsidRDefault="00F52F16" w:rsidP="00F52F16">
      <w:pPr>
        <w:pStyle w:val="TH"/>
        <w:rPr>
          <w:ins w:id="4695" w:author="나윤식/선임연구원/ICT기술센터 C&amp;M표준(연)통신표준TP(yunsik.na@lge.com)" w:date="2022-08-25T16:44:00Z"/>
          <w:lang w:eastAsia="ja-JP"/>
        </w:rPr>
      </w:pPr>
      <w:ins w:id="4696" w:author="나윤식/선임연구원/ICT기술센터 C&amp;M표준(연)통신표준TP(yunsik.na@lge.com)" w:date="2022-08-25T16:44:00Z">
        <w:r>
          <w:t>Table 8.1</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BE6B33">
        <w:trPr>
          <w:trHeight w:val="225"/>
          <w:ins w:id="4697" w:author="나윤식/선임연구원/ICT기술센터 C&amp;M표준(연)통신표준TP(yunsik.na@lge.com)" w:date="2022-08-25T16:44:00Z"/>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BE6B33">
            <w:pPr>
              <w:pStyle w:val="TAH"/>
              <w:keepNext w:val="0"/>
              <w:widowControl w:val="0"/>
              <w:rPr>
                <w:ins w:id="4698" w:author="나윤식/선임연구원/ICT기술센터 C&amp;M표준(연)통신표준TP(yunsik.na@lge.com)" w:date="2022-08-25T16:44:00Z"/>
                <w:rFonts w:cs="Arial"/>
                <w:lang w:val="x-none"/>
              </w:rPr>
            </w:pPr>
            <w:ins w:id="4699" w:author="나윤식/선임연구원/ICT기술센터 C&amp;M표준(연)통신표준TP(yunsik.na@lge.com)" w:date="2022-08-25T16:44: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BE6B33">
            <w:pPr>
              <w:pStyle w:val="TAH"/>
              <w:keepNext w:val="0"/>
              <w:widowControl w:val="0"/>
              <w:rPr>
                <w:ins w:id="4700" w:author="나윤식/선임연구원/ICT기술센터 C&amp;M표준(연)통신표준TP(yunsik.na@lge.com)" w:date="2022-08-25T16:44:00Z"/>
                <w:rFonts w:cs="Arial"/>
              </w:rPr>
            </w:pPr>
            <w:ins w:id="4701" w:author="나윤식/선임연구원/ICT기술센터 C&amp;M표준(연)통신표준TP(yunsik.na@lge.com)" w:date="2022-08-25T16:44: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BE6B33">
            <w:pPr>
              <w:pStyle w:val="TAH"/>
              <w:keepNext w:val="0"/>
              <w:widowControl w:val="0"/>
              <w:rPr>
                <w:ins w:id="4702" w:author="나윤식/선임연구원/ICT기술센터 C&amp;M표준(연)통신표준TP(yunsik.na@lge.com)" w:date="2022-08-25T16:44:00Z"/>
                <w:rFonts w:cs="Arial"/>
              </w:rPr>
            </w:pPr>
            <w:ins w:id="4703" w:author="나윤식/선임연구원/ICT기술센터 C&amp;M표준(연)통신표준TP(yunsik.na@lge.com)" w:date="2022-08-25T16:44: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BE6B33">
            <w:pPr>
              <w:pStyle w:val="TAH"/>
              <w:keepNext w:val="0"/>
              <w:widowControl w:val="0"/>
              <w:rPr>
                <w:ins w:id="4704" w:author="나윤식/선임연구원/ICT기술센터 C&amp;M표준(연)통신표준TP(yunsik.na@lge.com)" w:date="2022-08-25T16:44:00Z"/>
                <w:rFonts w:cs="Arial"/>
              </w:rPr>
            </w:pPr>
            <w:ins w:id="4705" w:author="나윤식/선임연구원/ICT기술센터 C&amp;M표준(연)통신표준TP(yunsik.na@lge.com)" w:date="2022-08-25T16:44: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BE6B33">
            <w:pPr>
              <w:pStyle w:val="TAH"/>
              <w:keepNext w:val="0"/>
              <w:widowControl w:val="0"/>
              <w:rPr>
                <w:ins w:id="4706" w:author="나윤식/선임연구원/ICT기술센터 C&amp;M표준(연)통신표준TP(yunsik.na@lge.com)" w:date="2022-08-25T16:44:00Z"/>
                <w:rFonts w:cs="Arial"/>
              </w:rPr>
            </w:pPr>
            <w:ins w:id="4707" w:author="나윤식/선임연구원/ICT기술센터 C&amp;M표준(연)통신표준TP(yunsik.na@lge.com)" w:date="2022-08-25T16:44:00Z">
              <w:r>
                <w:rPr>
                  <w:rFonts w:cs="Arial"/>
                </w:rPr>
                <w:t>Duplex Mode</w:t>
              </w:r>
            </w:ins>
          </w:p>
        </w:tc>
      </w:tr>
      <w:tr w:rsidR="00F52F16" w14:paraId="77C6A1EE" w14:textId="77777777" w:rsidTr="00BE6B33">
        <w:trPr>
          <w:trHeight w:val="225"/>
          <w:ins w:id="4708" w:author="나윤식/선임연구원/ICT기술센터 C&amp;M표준(연)통신표준TP(yunsik.na@lge.com)" w:date="2022-08-25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BE6B33">
            <w:pPr>
              <w:spacing w:after="0"/>
              <w:rPr>
                <w:ins w:id="4709" w:author="나윤식/선임연구원/ICT기술센터 C&amp;M표준(연)통신표준TP(yunsik.na@lge.com)" w:date="2022-08-25T16:44: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BE6B33">
            <w:pPr>
              <w:spacing w:after="0"/>
              <w:rPr>
                <w:ins w:id="4710" w:author="나윤식/선임연구원/ICT기술센터 C&amp;M표준(연)통신표준TP(yunsik.na@lge.com)" w:date="2022-08-25T16:44: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BE6B33">
            <w:pPr>
              <w:pStyle w:val="TAH"/>
              <w:keepNext w:val="0"/>
              <w:widowControl w:val="0"/>
              <w:rPr>
                <w:ins w:id="4711" w:author="나윤식/선임연구원/ICT기술센터 C&amp;M표준(연)통신표준TP(yunsik.na@lge.com)" w:date="2022-08-25T16:44:00Z"/>
                <w:rFonts w:cs="Arial"/>
              </w:rPr>
            </w:pPr>
            <w:ins w:id="4712" w:author="나윤식/선임연구원/ICT기술센터 C&amp;M표준(연)통신표준TP(yunsik.na@lge.com)" w:date="2022-08-25T16:44: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BE6B33">
            <w:pPr>
              <w:pStyle w:val="TAH"/>
              <w:keepNext w:val="0"/>
              <w:widowControl w:val="0"/>
              <w:rPr>
                <w:ins w:id="4713" w:author="나윤식/선임연구원/ICT기술센터 C&amp;M표준(연)통신표준TP(yunsik.na@lge.com)" w:date="2022-08-25T16:44:00Z"/>
                <w:rFonts w:cs="Arial"/>
              </w:rPr>
            </w:pPr>
            <w:ins w:id="4714" w:author="나윤식/선임연구원/ICT기술센터 C&amp;M표준(연)통신표준TP(yunsik.na@lge.com)" w:date="2022-08-25T16:44: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BE6B33">
            <w:pPr>
              <w:spacing w:after="0"/>
              <w:rPr>
                <w:ins w:id="4715" w:author="나윤식/선임연구원/ICT기술센터 C&amp;M표준(연)통신표준TP(yunsik.na@lge.com)" w:date="2022-08-25T16:44:00Z"/>
                <w:rFonts w:ascii="Arial" w:hAnsi="Arial" w:cs="Arial"/>
                <w:b/>
                <w:sz w:val="18"/>
                <w:lang w:val="x-none"/>
              </w:rPr>
            </w:pPr>
          </w:p>
        </w:tc>
      </w:tr>
      <w:tr w:rsidR="00F52F16" w14:paraId="5FBA3CC8" w14:textId="77777777" w:rsidTr="00BE6B33">
        <w:trPr>
          <w:trHeight w:val="189"/>
          <w:ins w:id="4716" w:author="나윤식/선임연구원/ICT기술센터 C&amp;M표준(연)통신표준TP(yunsik.na@lge.com)" w:date="2022-08-25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BE6B33">
            <w:pPr>
              <w:spacing w:after="0"/>
              <w:rPr>
                <w:ins w:id="4717" w:author="나윤식/선임연구원/ICT기술센터 C&amp;M표준(연)통신표준TP(yunsik.na@lge.com)" w:date="2022-08-25T16:44: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BE6B33">
            <w:pPr>
              <w:spacing w:after="0"/>
              <w:rPr>
                <w:ins w:id="4718" w:author="나윤식/선임연구원/ICT기술센터 C&amp;M표준(연)통신표준TP(yunsik.na@lge.com)" w:date="2022-08-25T16:44: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BE6B33">
            <w:pPr>
              <w:pStyle w:val="TAH"/>
              <w:keepNext w:val="0"/>
              <w:widowControl w:val="0"/>
              <w:rPr>
                <w:ins w:id="4719" w:author="나윤식/선임연구원/ICT기술센터 C&amp;M표준(연)통신표준TP(yunsik.na@lge.com)" w:date="2022-08-25T16:44:00Z"/>
                <w:rFonts w:cs="Arial"/>
              </w:rPr>
            </w:pPr>
            <w:ins w:id="4720" w:author="나윤식/선임연구원/ICT기술센터 C&amp;M표준(연)통신표준TP(yunsik.na@lge.com)" w:date="2022-08-25T16:44: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BE6B33">
            <w:pPr>
              <w:pStyle w:val="TAH"/>
              <w:keepNext w:val="0"/>
              <w:widowControl w:val="0"/>
              <w:rPr>
                <w:ins w:id="4721" w:author="나윤식/선임연구원/ICT기술센터 C&amp;M표준(연)통신표준TP(yunsik.na@lge.com)" w:date="2022-08-25T16:44:00Z"/>
                <w:rFonts w:cs="Arial"/>
              </w:rPr>
            </w:pPr>
            <w:ins w:id="4722" w:author="나윤식/선임연구원/ICT기술센터 C&amp;M표준(연)통신표준TP(yunsik.na@lge.com)" w:date="2022-08-25T16:44: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BE6B33">
            <w:pPr>
              <w:spacing w:after="0"/>
              <w:rPr>
                <w:ins w:id="4723" w:author="나윤식/선임연구원/ICT기술센터 C&amp;M표준(연)통신표준TP(yunsik.na@lge.com)" w:date="2022-08-25T16:44:00Z"/>
                <w:rFonts w:ascii="Arial" w:hAnsi="Arial" w:cs="Arial"/>
                <w:b/>
                <w:sz w:val="18"/>
                <w:lang w:val="x-none"/>
              </w:rPr>
            </w:pPr>
          </w:p>
        </w:tc>
      </w:tr>
      <w:tr w:rsidR="00F52F16" w14:paraId="212AF9E2" w14:textId="77777777" w:rsidTr="00BE6B33">
        <w:trPr>
          <w:trHeight w:val="225"/>
          <w:ins w:id="4724" w:author="나윤식/선임연구원/ICT기술센터 C&amp;M표준(연)통신표준TP(yunsik.na@lge.com)" w:date="2022-08-25T16:44:00Z"/>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BE6B33">
            <w:pPr>
              <w:pStyle w:val="TAC"/>
              <w:widowControl w:val="0"/>
              <w:rPr>
                <w:ins w:id="4725" w:author="나윤식/선임연구원/ICT기술센터 C&amp;M표준(연)통신표준TP(yunsik.na@lge.com)" w:date="2022-08-25T16:44:00Z"/>
                <w:rFonts w:cs="Arial"/>
                <w:lang w:eastAsia="zh-TW"/>
              </w:rPr>
            </w:pPr>
            <w:ins w:id="4726" w:author="나윤식/선임연구원/ICT기술센터 C&amp;M표준(연)통신표준TP(yunsik.na@lge.com)" w:date="2022-08-25T16:44:00Z">
              <w:r>
                <w:rPr>
                  <w:rFonts w:cs="Arial"/>
                  <w:lang w:eastAsia="zh-TW"/>
                </w:rPr>
                <w:t>DC_1-3-38_n28-n78</w:t>
              </w:r>
            </w:ins>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BE6B33">
            <w:pPr>
              <w:pStyle w:val="TAC"/>
              <w:keepNext w:val="0"/>
              <w:widowControl w:val="0"/>
              <w:rPr>
                <w:ins w:id="4727" w:author="나윤식/선임연구원/ICT기술센터 C&amp;M표준(연)통신표준TP(yunsik.na@lge.com)" w:date="2022-08-25T16:44:00Z"/>
                <w:rFonts w:eastAsia="SimSun" w:cs="Arial"/>
                <w:lang w:eastAsia="zh-CN"/>
              </w:rPr>
            </w:pPr>
            <w:ins w:id="4728" w:author="나윤식/선임연구원/ICT기술센터 C&amp;M표준(연)통신표준TP(yunsik.na@lge.com)" w:date="2022-08-25T16:44:00Z">
              <w:r>
                <w:rPr>
                  <w:rFonts w:eastAsia="SimSun" w:cs="Arial" w:hint="eastAsia"/>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BE6B33">
            <w:pPr>
              <w:pStyle w:val="TAR"/>
              <w:keepNext w:val="0"/>
              <w:widowControl w:val="0"/>
              <w:rPr>
                <w:ins w:id="4729" w:author="나윤식/선임연구원/ICT기술센터 C&amp;M표준(연)통신표준TP(yunsik.na@lge.com)" w:date="2022-08-25T16:44:00Z"/>
                <w:rFonts w:cs="Arial"/>
              </w:rPr>
            </w:pPr>
            <w:ins w:id="4730" w:author="나윤식/선임연구원/ICT기술센터 C&amp;M표준(연)통신표준TP(yunsik.na@lge.com)" w:date="2022-08-25T16:44: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BE6B33">
            <w:pPr>
              <w:pStyle w:val="TAC"/>
              <w:keepNext w:val="0"/>
              <w:widowControl w:val="0"/>
              <w:rPr>
                <w:ins w:id="4731" w:author="나윤식/선임연구원/ICT기술센터 C&amp;M표준(연)통신표준TP(yunsik.na@lge.com)" w:date="2022-08-25T16:44:00Z"/>
                <w:rFonts w:cs="Arial"/>
              </w:rPr>
            </w:pPr>
            <w:ins w:id="4732"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BE6B33">
            <w:pPr>
              <w:pStyle w:val="TAL"/>
              <w:keepNext w:val="0"/>
              <w:widowControl w:val="0"/>
              <w:rPr>
                <w:ins w:id="4733" w:author="나윤식/선임연구원/ICT기술센터 C&amp;M표준(연)통신표준TP(yunsik.na@lge.com)" w:date="2022-08-25T16:44:00Z"/>
                <w:rFonts w:cs="Arial"/>
              </w:rPr>
            </w:pPr>
            <w:ins w:id="4734" w:author="나윤식/선임연구원/ICT기술센터 C&amp;M표준(연)통신표준TP(yunsik.na@lge.com)" w:date="2022-08-25T16:44: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BE6B33">
            <w:pPr>
              <w:pStyle w:val="TAR"/>
              <w:keepNext w:val="0"/>
              <w:widowControl w:val="0"/>
              <w:rPr>
                <w:ins w:id="4735" w:author="나윤식/선임연구원/ICT기술센터 C&amp;M표준(연)통신표준TP(yunsik.na@lge.com)" w:date="2022-08-25T16:44:00Z"/>
                <w:rFonts w:cs="Arial"/>
              </w:rPr>
            </w:pPr>
            <w:ins w:id="4736" w:author="나윤식/선임연구원/ICT기술센터 C&amp;M표준(연)통신표준TP(yunsik.na@lge.com)" w:date="2022-08-25T16:44:00Z">
              <w:r>
                <w:rPr>
                  <w:lang w:eastAsia="zh-TW"/>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BE6B33">
            <w:pPr>
              <w:pStyle w:val="TAC"/>
              <w:keepNext w:val="0"/>
              <w:widowControl w:val="0"/>
              <w:rPr>
                <w:ins w:id="4737" w:author="나윤식/선임연구원/ICT기술센터 C&amp;M표준(연)통신표준TP(yunsik.na@lge.com)" w:date="2022-08-25T16:44:00Z"/>
                <w:rFonts w:cs="Arial"/>
              </w:rPr>
            </w:pPr>
            <w:ins w:id="4738"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BE6B33">
            <w:pPr>
              <w:pStyle w:val="TAL"/>
              <w:keepNext w:val="0"/>
              <w:widowControl w:val="0"/>
              <w:rPr>
                <w:ins w:id="4739" w:author="나윤식/선임연구원/ICT기술센터 C&amp;M표준(연)통신표준TP(yunsik.na@lge.com)" w:date="2022-08-25T16:44:00Z"/>
                <w:rFonts w:cs="Arial"/>
              </w:rPr>
            </w:pPr>
            <w:ins w:id="4740" w:author="나윤식/선임연구원/ICT기술센터 C&amp;M표준(연)통신표준TP(yunsik.na@lge.com)" w:date="2022-08-25T16:44:00Z">
              <w:r>
                <w:rPr>
                  <w:lang w:eastAsia="zh-TW"/>
                </w:rPr>
                <w:t>2170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BE6B33">
            <w:pPr>
              <w:pStyle w:val="TAC"/>
              <w:keepNext w:val="0"/>
              <w:widowControl w:val="0"/>
              <w:rPr>
                <w:ins w:id="4741" w:author="나윤식/선임연구원/ICT기술센터 C&amp;M표준(연)통신표준TP(yunsik.na@lge.com)" w:date="2022-08-25T16:44:00Z"/>
                <w:rFonts w:cs="Arial"/>
                <w:lang w:eastAsia="zh-CN"/>
              </w:rPr>
            </w:pPr>
            <w:ins w:id="4742" w:author="나윤식/선임연구원/ICT기술센터 C&amp;M표준(연)통신표준TP(yunsik.na@lge.com)" w:date="2022-08-25T16:44:00Z">
              <w:r>
                <w:rPr>
                  <w:rFonts w:cs="Arial"/>
                  <w:lang w:eastAsia="zh-TW"/>
                </w:rPr>
                <w:t>F</w:t>
              </w:r>
              <w:r>
                <w:rPr>
                  <w:rFonts w:cs="Arial"/>
                  <w:lang w:eastAsia="zh-CN"/>
                </w:rPr>
                <w:t>DD</w:t>
              </w:r>
            </w:ins>
          </w:p>
        </w:tc>
      </w:tr>
      <w:tr w:rsidR="00F52F16" w14:paraId="4E676CBD" w14:textId="77777777" w:rsidTr="00BE6B33">
        <w:trPr>
          <w:trHeight w:val="225"/>
          <w:ins w:id="4743" w:author="나윤식/선임연구원/ICT기술센터 C&amp;M표준(연)통신표준TP(yunsik.na@lge.com)" w:date="2022-08-25T16:44:00Z"/>
        </w:trPr>
        <w:tc>
          <w:tcPr>
            <w:tcW w:w="1477" w:type="dxa"/>
            <w:vMerge/>
            <w:tcBorders>
              <w:left w:val="single" w:sz="4" w:space="0" w:color="auto"/>
              <w:right w:val="single" w:sz="4" w:space="0" w:color="auto"/>
            </w:tcBorders>
            <w:vAlign w:val="center"/>
          </w:tcPr>
          <w:p w14:paraId="08C11378" w14:textId="77777777" w:rsidR="00F52F16" w:rsidRDefault="00F52F16" w:rsidP="00BE6B33">
            <w:pPr>
              <w:pStyle w:val="TAC"/>
              <w:widowControl w:val="0"/>
              <w:rPr>
                <w:ins w:id="4744" w:author="나윤식/선임연구원/ICT기술센터 C&amp;M표준(연)통신표준TP(yunsik.na@lge.com)" w:date="2022-08-25T16:44: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BE6B33">
            <w:pPr>
              <w:pStyle w:val="TAC"/>
              <w:keepNext w:val="0"/>
              <w:widowControl w:val="0"/>
              <w:rPr>
                <w:ins w:id="4745" w:author="나윤식/선임연구원/ICT기술센터 C&amp;M표준(연)통신표준TP(yunsik.na@lge.com)" w:date="2022-08-25T16:44:00Z"/>
                <w:rFonts w:eastAsia="SimSun" w:cs="Arial"/>
                <w:lang w:eastAsia="zh-CN"/>
              </w:rPr>
            </w:pPr>
            <w:ins w:id="4746" w:author="나윤식/선임연구원/ICT기술센터 C&amp;M표준(연)통신표준TP(yunsik.na@lge.com)" w:date="2022-08-25T16:44: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BE6B33">
            <w:pPr>
              <w:pStyle w:val="TAR"/>
              <w:keepNext w:val="0"/>
              <w:widowControl w:val="0"/>
              <w:rPr>
                <w:ins w:id="4747" w:author="나윤식/선임연구원/ICT기술센터 C&amp;M표준(연)통신표준TP(yunsik.na@lge.com)" w:date="2022-08-25T16:44:00Z"/>
                <w:rFonts w:cs="Arial"/>
              </w:rPr>
            </w:pPr>
            <w:ins w:id="4748" w:author="나윤식/선임연구원/ICT기술센터 C&amp;M표준(연)통신표준TP(yunsik.na@lge.com)" w:date="2022-08-25T16:44:00Z">
              <w:r>
                <w:rPr>
                  <w:lang w:eastAsia="zh-TW"/>
                </w:rPr>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BE6B33">
            <w:pPr>
              <w:pStyle w:val="TAC"/>
              <w:keepNext w:val="0"/>
              <w:widowControl w:val="0"/>
              <w:rPr>
                <w:ins w:id="4749" w:author="나윤식/선임연구원/ICT기술센터 C&amp;M표준(연)통신표준TP(yunsik.na@lge.com)" w:date="2022-08-25T16:44:00Z"/>
                <w:rFonts w:cs="Arial"/>
              </w:rPr>
            </w:pPr>
            <w:ins w:id="4750"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BE6B33">
            <w:pPr>
              <w:pStyle w:val="TAL"/>
              <w:keepNext w:val="0"/>
              <w:widowControl w:val="0"/>
              <w:rPr>
                <w:ins w:id="4751" w:author="나윤식/선임연구원/ICT기술센터 C&amp;M표준(연)통신표준TP(yunsik.na@lge.com)" w:date="2022-08-25T16:44:00Z"/>
                <w:rFonts w:cs="Arial"/>
              </w:rPr>
            </w:pPr>
            <w:ins w:id="4752" w:author="나윤식/선임연구원/ICT기술센터 C&amp;M표준(연)통신표준TP(yunsik.na@lge.com)" w:date="2022-08-25T16:44:00Z">
              <w:r>
                <w:rPr>
                  <w:lang w:eastAsia="zh-TW"/>
                </w:rPr>
                <w:t>1785</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BE6B33">
            <w:pPr>
              <w:pStyle w:val="TAR"/>
              <w:keepNext w:val="0"/>
              <w:widowControl w:val="0"/>
              <w:rPr>
                <w:ins w:id="4753" w:author="나윤식/선임연구원/ICT기술센터 C&amp;M표준(연)통신표준TP(yunsik.na@lge.com)" w:date="2022-08-25T16:44:00Z"/>
                <w:rFonts w:cs="Arial"/>
              </w:rPr>
            </w:pPr>
            <w:ins w:id="4754" w:author="나윤식/선임연구원/ICT기술센터 C&amp;M표준(연)통신표준TP(yunsik.na@lge.com)" w:date="2022-08-25T16:44:00Z">
              <w:r>
                <w:rPr>
                  <w:lang w:eastAsia="zh-TW"/>
                </w:rPr>
                <w:t>1805</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BE6B33">
            <w:pPr>
              <w:pStyle w:val="TAC"/>
              <w:keepNext w:val="0"/>
              <w:widowControl w:val="0"/>
              <w:rPr>
                <w:ins w:id="4755" w:author="나윤식/선임연구원/ICT기술센터 C&amp;M표준(연)통신표준TP(yunsik.na@lge.com)" w:date="2022-08-25T16:44:00Z"/>
                <w:rFonts w:cs="Arial"/>
              </w:rPr>
            </w:pPr>
            <w:ins w:id="4756"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BE6B33">
            <w:pPr>
              <w:pStyle w:val="TAL"/>
              <w:keepNext w:val="0"/>
              <w:widowControl w:val="0"/>
              <w:rPr>
                <w:ins w:id="4757" w:author="나윤식/선임연구원/ICT기술센터 C&amp;M표준(연)통신표준TP(yunsik.na@lge.com)" w:date="2022-08-25T16:44:00Z"/>
                <w:rFonts w:cs="Arial"/>
              </w:rPr>
            </w:pPr>
            <w:ins w:id="4758" w:author="나윤식/선임연구원/ICT기술센터 C&amp;M표준(연)통신표준TP(yunsik.na@lge.com)" w:date="2022-08-25T16:44:00Z">
              <w:r>
                <w:rPr>
                  <w:lang w:eastAsia="zh-TW"/>
                </w:rPr>
                <w:t>1880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BE6B33">
            <w:pPr>
              <w:pStyle w:val="TAC"/>
              <w:keepNext w:val="0"/>
              <w:widowControl w:val="0"/>
              <w:rPr>
                <w:ins w:id="4759" w:author="나윤식/선임연구원/ICT기술센터 C&amp;M표준(연)통신표준TP(yunsik.na@lge.com)" w:date="2022-08-25T16:44:00Z"/>
                <w:rFonts w:cs="Arial"/>
                <w:lang w:eastAsia="zh-CN"/>
              </w:rPr>
            </w:pPr>
            <w:ins w:id="4760" w:author="나윤식/선임연구원/ICT기술센터 C&amp;M표준(연)통신표준TP(yunsik.na@lge.com)" w:date="2022-08-25T16:44:00Z">
              <w:r>
                <w:rPr>
                  <w:rFonts w:cs="Arial"/>
                  <w:lang w:eastAsia="zh-TW"/>
                </w:rPr>
                <w:t>F</w:t>
              </w:r>
              <w:r>
                <w:rPr>
                  <w:rFonts w:cs="Arial"/>
                  <w:lang w:eastAsia="zh-CN"/>
                </w:rPr>
                <w:t>DD</w:t>
              </w:r>
            </w:ins>
          </w:p>
        </w:tc>
      </w:tr>
      <w:tr w:rsidR="00F52F16" w14:paraId="02C25609" w14:textId="77777777" w:rsidTr="00BE6B33">
        <w:trPr>
          <w:trHeight w:val="225"/>
          <w:ins w:id="4761" w:author="나윤식/선임연구원/ICT기술센터 C&amp;M표준(연)통신표준TP(yunsik.na@lge.com)" w:date="2022-08-25T16:44:00Z"/>
        </w:trPr>
        <w:tc>
          <w:tcPr>
            <w:tcW w:w="1477" w:type="dxa"/>
            <w:vMerge/>
            <w:tcBorders>
              <w:left w:val="single" w:sz="4" w:space="0" w:color="auto"/>
              <w:right w:val="single" w:sz="4" w:space="0" w:color="auto"/>
            </w:tcBorders>
            <w:vAlign w:val="center"/>
            <w:hideMark/>
          </w:tcPr>
          <w:p w14:paraId="70C35D68" w14:textId="77777777" w:rsidR="00F52F16" w:rsidRDefault="00F52F16" w:rsidP="00BE6B33">
            <w:pPr>
              <w:pStyle w:val="TAC"/>
              <w:keepNext w:val="0"/>
              <w:widowControl w:val="0"/>
              <w:rPr>
                <w:ins w:id="4762" w:author="나윤식/선임연구원/ICT기술센터 C&amp;M표준(연)통신표준TP(yunsik.na@lge.com)" w:date="2022-08-25T16:44: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BE6B33">
            <w:pPr>
              <w:pStyle w:val="TAC"/>
              <w:keepNext w:val="0"/>
              <w:widowControl w:val="0"/>
              <w:rPr>
                <w:ins w:id="4763" w:author="나윤식/선임연구원/ICT기술센터 C&amp;M표준(연)통신표준TP(yunsik.na@lge.com)" w:date="2022-08-25T16:44:00Z"/>
                <w:rFonts w:cs="Arial"/>
                <w:lang w:eastAsia="zh-TW"/>
              </w:rPr>
            </w:pPr>
            <w:ins w:id="4764" w:author="나윤식/선임연구원/ICT기술센터 C&amp;M표준(연)통신표준TP(yunsik.na@lge.com)" w:date="2022-08-25T16:44:00Z">
              <w:r>
                <w:rPr>
                  <w:rFonts w:cs="Arial"/>
                  <w:lang w:eastAsia="zh-TW"/>
                </w:rPr>
                <w:t>38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BE6B33">
            <w:pPr>
              <w:pStyle w:val="TAR"/>
              <w:keepNext w:val="0"/>
              <w:widowControl w:val="0"/>
              <w:rPr>
                <w:ins w:id="4765" w:author="나윤식/선임연구원/ICT기술센터 C&amp;M표준(연)통신표준TP(yunsik.na@lge.com)" w:date="2022-08-25T16:44:00Z"/>
                <w:rFonts w:cs="Arial"/>
              </w:rPr>
            </w:pPr>
            <w:ins w:id="4766" w:author="나윤식/선임연구원/ICT기술센터 C&amp;M표준(연)통신표준TP(yunsik.na@lge.com)" w:date="2022-08-25T16:44:00Z">
              <w:r>
                <w:rPr>
                  <w:rFonts w:eastAsia="맑은 고딕"/>
                  <w:lang w:eastAsia="ko-KR"/>
                </w:rPr>
                <w:t>2570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BE6B33">
            <w:pPr>
              <w:pStyle w:val="TAC"/>
              <w:keepNext w:val="0"/>
              <w:widowControl w:val="0"/>
              <w:rPr>
                <w:ins w:id="4767" w:author="나윤식/선임연구원/ICT기술센터 C&amp;M표준(연)통신표준TP(yunsik.na@lge.com)" w:date="2022-08-25T16:44:00Z"/>
                <w:rFonts w:cs="Arial"/>
              </w:rPr>
            </w:pPr>
            <w:ins w:id="4768"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BE6B33">
            <w:pPr>
              <w:pStyle w:val="TAL"/>
              <w:keepNext w:val="0"/>
              <w:widowControl w:val="0"/>
              <w:rPr>
                <w:ins w:id="4769" w:author="나윤식/선임연구원/ICT기술센터 C&amp;M표준(연)통신표준TP(yunsik.na@lge.com)" w:date="2022-08-25T16:44:00Z"/>
                <w:rFonts w:cs="Arial"/>
              </w:rPr>
            </w:pPr>
            <w:ins w:id="4770" w:author="나윤식/선임연구원/ICT기술센터 C&amp;M표준(연)통신표준TP(yunsik.na@lge.com)" w:date="2022-08-25T16:44:00Z">
              <w:r>
                <w:rPr>
                  <w:rFonts w:eastAsia="맑은 고딕"/>
                  <w:lang w:eastAsia="ko-KR"/>
                </w:rPr>
                <w:t>2620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BE6B33">
            <w:pPr>
              <w:pStyle w:val="TAR"/>
              <w:keepNext w:val="0"/>
              <w:widowControl w:val="0"/>
              <w:rPr>
                <w:ins w:id="4771" w:author="나윤식/선임연구원/ICT기술센터 C&amp;M표준(연)통신표준TP(yunsik.na@lge.com)" w:date="2022-08-25T16:44:00Z"/>
                <w:rFonts w:cs="Arial"/>
              </w:rPr>
            </w:pPr>
            <w:ins w:id="4772" w:author="나윤식/선임연구원/ICT기술센터 C&amp;M표준(연)통신표준TP(yunsik.na@lge.com)" w:date="2022-08-25T16:44:00Z">
              <w:r>
                <w:rPr>
                  <w:rFonts w:eastAsia="맑은 고딕"/>
                  <w:lang w:eastAsia="ko-KR"/>
                </w:rPr>
                <w:t>2570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BE6B33">
            <w:pPr>
              <w:pStyle w:val="TAC"/>
              <w:keepNext w:val="0"/>
              <w:widowControl w:val="0"/>
              <w:rPr>
                <w:ins w:id="4773" w:author="나윤식/선임연구원/ICT기술센터 C&amp;M표준(연)통신표준TP(yunsik.na@lge.com)" w:date="2022-08-25T16:44:00Z"/>
                <w:rFonts w:cs="Arial"/>
              </w:rPr>
            </w:pPr>
            <w:ins w:id="4774"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BE6B33">
            <w:pPr>
              <w:pStyle w:val="TAL"/>
              <w:keepNext w:val="0"/>
              <w:widowControl w:val="0"/>
              <w:rPr>
                <w:ins w:id="4775" w:author="나윤식/선임연구원/ICT기술센터 C&amp;M표준(연)통신표준TP(yunsik.na@lge.com)" w:date="2022-08-25T16:44:00Z"/>
                <w:rFonts w:cs="Arial"/>
              </w:rPr>
            </w:pPr>
            <w:ins w:id="4776" w:author="나윤식/선임연구원/ICT기술센터 C&amp;M표준(연)통신표준TP(yunsik.na@lge.com)" w:date="2022-08-25T16:44:00Z">
              <w:r>
                <w:rPr>
                  <w:rFonts w:eastAsia="맑은 고딕"/>
                  <w:lang w:eastAsia="ko-KR"/>
                </w:rPr>
                <w:t>2620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BE6B33">
            <w:pPr>
              <w:pStyle w:val="TAC"/>
              <w:keepNext w:val="0"/>
              <w:widowControl w:val="0"/>
              <w:rPr>
                <w:ins w:id="4777" w:author="나윤식/선임연구원/ICT기술센터 C&amp;M표준(연)통신표준TP(yunsik.na@lge.com)" w:date="2022-08-25T16:44:00Z"/>
                <w:rFonts w:eastAsia="맑은 고딕" w:cs="Arial"/>
                <w:lang w:val="sv-SE" w:eastAsia="ko-KR"/>
              </w:rPr>
            </w:pPr>
            <w:ins w:id="4778" w:author="나윤식/선임연구원/ICT기술센터 C&amp;M표준(연)통신표준TP(yunsik.na@lge.com)" w:date="2022-08-25T16:44:00Z">
              <w:r>
                <w:rPr>
                  <w:rFonts w:eastAsia="맑은 고딕" w:cs="Arial"/>
                  <w:lang w:eastAsia="ko-KR"/>
                </w:rPr>
                <w:t>TDD</w:t>
              </w:r>
            </w:ins>
          </w:p>
        </w:tc>
      </w:tr>
      <w:tr w:rsidR="00F52F16" w14:paraId="1FA96228" w14:textId="77777777" w:rsidTr="00BE6B33">
        <w:trPr>
          <w:trHeight w:val="225"/>
          <w:ins w:id="4779" w:author="나윤식/선임연구원/ICT기술센터 C&amp;M표준(연)통신표준TP(yunsik.na@lge.com)" w:date="2022-08-25T16:44:00Z"/>
        </w:trPr>
        <w:tc>
          <w:tcPr>
            <w:tcW w:w="1477" w:type="dxa"/>
            <w:vMerge/>
            <w:tcBorders>
              <w:left w:val="single" w:sz="4" w:space="0" w:color="auto"/>
              <w:right w:val="single" w:sz="4" w:space="0" w:color="auto"/>
            </w:tcBorders>
            <w:vAlign w:val="center"/>
          </w:tcPr>
          <w:p w14:paraId="746B4100" w14:textId="77777777" w:rsidR="00F52F16" w:rsidRDefault="00F52F16" w:rsidP="00BE6B33">
            <w:pPr>
              <w:pStyle w:val="TAC"/>
              <w:keepNext w:val="0"/>
              <w:widowControl w:val="0"/>
              <w:rPr>
                <w:ins w:id="4780" w:author="나윤식/선임연구원/ICT기술센터 C&amp;M표준(연)통신표준TP(yunsik.na@lge.com)" w:date="2022-08-25T16:44: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BE6B33">
            <w:pPr>
              <w:pStyle w:val="TAC"/>
              <w:keepNext w:val="0"/>
              <w:widowControl w:val="0"/>
              <w:rPr>
                <w:ins w:id="4781" w:author="나윤식/선임연구원/ICT기술센터 C&amp;M표준(연)통신표준TP(yunsik.na@lge.com)" w:date="2022-08-25T16:44:00Z"/>
                <w:rFonts w:eastAsia="SimSun" w:cs="Arial"/>
                <w:lang w:eastAsia="zh-CN"/>
              </w:rPr>
            </w:pPr>
            <w:ins w:id="4782" w:author="나윤식/선임연구원/ICT기술센터 C&amp;M표준(연)통신표준TP(yunsik.na@lge.com)" w:date="2022-08-25T16:44:00Z">
              <w:r>
                <w:rPr>
                  <w:rFonts w:eastAsia="SimSun" w:cs="Arial"/>
                  <w:lang w:eastAsia="zh-CN"/>
                </w:rPr>
                <w:t>n28</w:t>
              </w:r>
            </w:ins>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BE6B33">
            <w:pPr>
              <w:pStyle w:val="TAR"/>
              <w:keepNext w:val="0"/>
              <w:widowControl w:val="0"/>
              <w:rPr>
                <w:ins w:id="4783" w:author="나윤식/선임연구원/ICT기술센터 C&amp;M표준(연)통신표준TP(yunsik.na@lge.com)" w:date="2022-08-25T16:44:00Z"/>
                <w:rFonts w:cs="Arial"/>
              </w:rPr>
            </w:pPr>
            <w:ins w:id="4784" w:author="나윤식/선임연구원/ICT기술센터 C&amp;M표준(연)통신표준TP(yunsik.na@lge.com)" w:date="2022-08-25T16:44:00Z">
              <w:r>
                <w:rPr>
                  <w:lang w:eastAsia="zh-TW"/>
                </w:rPr>
                <w:t>703</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BE6B33">
            <w:pPr>
              <w:pStyle w:val="TAC"/>
              <w:keepNext w:val="0"/>
              <w:widowControl w:val="0"/>
              <w:rPr>
                <w:ins w:id="4785" w:author="나윤식/선임연구원/ICT기술센터 C&amp;M표준(연)통신표준TP(yunsik.na@lge.com)" w:date="2022-08-25T16:44:00Z"/>
                <w:rFonts w:cs="Arial"/>
              </w:rPr>
            </w:pPr>
            <w:ins w:id="4786"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BE6B33">
            <w:pPr>
              <w:pStyle w:val="TAL"/>
              <w:keepNext w:val="0"/>
              <w:widowControl w:val="0"/>
              <w:rPr>
                <w:ins w:id="4787" w:author="나윤식/선임연구원/ICT기술센터 C&amp;M표준(연)통신표준TP(yunsik.na@lge.com)" w:date="2022-08-25T16:44:00Z"/>
                <w:rFonts w:cs="Arial"/>
              </w:rPr>
            </w:pPr>
            <w:ins w:id="4788" w:author="나윤식/선임연구원/ICT기술센터 C&amp;M표준(연)통신표준TP(yunsik.na@lge.com)" w:date="2022-08-25T16:44:00Z">
              <w:r>
                <w:rPr>
                  <w:lang w:eastAsia="zh-TW"/>
                </w:rPr>
                <w:t>748</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BE6B33">
            <w:pPr>
              <w:pStyle w:val="TAR"/>
              <w:keepNext w:val="0"/>
              <w:widowControl w:val="0"/>
              <w:rPr>
                <w:ins w:id="4789" w:author="나윤식/선임연구원/ICT기술센터 C&amp;M표준(연)통신표준TP(yunsik.na@lge.com)" w:date="2022-08-25T16:44:00Z"/>
                <w:rFonts w:cs="Arial"/>
              </w:rPr>
            </w:pPr>
            <w:ins w:id="4790" w:author="나윤식/선임연구원/ICT기술센터 C&amp;M표준(연)통신표준TP(yunsik.na@lge.com)" w:date="2022-08-25T16:44:00Z">
              <w:r>
                <w:rPr>
                  <w:lang w:eastAsia="zh-TW"/>
                </w:rPr>
                <w:t>758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BE6B33">
            <w:pPr>
              <w:pStyle w:val="TAC"/>
              <w:keepNext w:val="0"/>
              <w:widowControl w:val="0"/>
              <w:rPr>
                <w:ins w:id="4791" w:author="나윤식/선임연구원/ICT기술센터 C&amp;M표준(연)통신표준TP(yunsik.na@lge.com)" w:date="2022-08-25T16:44:00Z"/>
                <w:rFonts w:cs="Arial"/>
              </w:rPr>
            </w:pPr>
            <w:ins w:id="4792"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BE6B33">
            <w:pPr>
              <w:pStyle w:val="TAL"/>
              <w:keepNext w:val="0"/>
              <w:widowControl w:val="0"/>
              <w:rPr>
                <w:ins w:id="4793" w:author="나윤식/선임연구원/ICT기술센터 C&amp;M표준(연)통신표준TP(yunsik.na@lge.com)" w:date="2022-08-25T16:44:00Z"/>
                <w:rFonts w:cs="Arial"/>
              </w:rPr>
            </w:pPr>
            <w:ins w:id="4794" w:author="나윤식/선임연구원/ICT기술센터 C&amp;M표준(연)통신표준TP(yunsik.na@lge.com)" w:date="2022-08-25T16:44:00Z">
              <w:r>
                <w:rPr>
                  <w:lang w:eastAsia="zh-TW"/>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BE6B33">
            <w:pPr>
              <w:pStyle w:val="TAC"/>
              <w:keepNext w:val="0"/>
              <w:widowControl w:val="0"/>
              <w:rPr>
                <w:ins w:id="4795" w:author="나윤식/선임연구원/ICT기술센터 C&amp;M표준(연)통신표준TP(yunsik.na@lge.com)" w:date="2022-08-25T16:44:00Z"/>
                <w:rFonts w:cs="Arial"/>
                <w:lang w:eastAsia="zh-CN"/>
              </w:rPr>
            </w:pPr>
            <w:ins w:id="4796" w:author="나윤식/선임연구원/ICT기술센터 C&amp;M표준(연)통신표준TP(yunsik.na@lge.com)" w:date="2022-08-25T16:44:00Z">
              <w:r>
                <w:rPr>
                  <w:rFonts w:cs="Arial"/>
                  <w:lang w:eastAsia="zh-TW"/>
                </w:rPr>
                <w:t>F</w:t>
              </w:r>
              <w:r>
                <w:rPr>
                  <w:rFonts w:cs="Arial"/>
                  <w:lang w:eastAsia="zh-CN"/>
                </w:rPr>
                <w:t>DD</w:t>
              </w:r>
            </w:ins>
          </w:p>
        </w:tc>
      </w:tr>
      <w:tr w:rsidR="00F52F16" w14:paraId="441D4F37" w14:textId="77777777" w:rsidTr="00BE6B33">
        <w:trPr>
          <w:trHeight w:val="128"/>
          <w:ins w:id="4797" w:author="나윤식/선임연구원/ICT기술센터 C&amp;M표준(연)통신표준TP(yunsik.na@lge.com)" w:date="2022-08-25T16:44:00Z"/>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BE6B33">
            <w:pPr>
              <w:spacing w:after="0"/>
              <w:rPr>
                <w:ins w:id="4798" w:author="나윤식/선임연구원/ICT기술센터 C&amp;M표준(연)통신표준TP(yunsik.na@lge.com)" w:date="2022-08-25T16:44: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BE6B33">
            <w:pPr>
              <w:pStyle w:val="TAC"/>
              <w:keepNext w:val="0"/>
              <w:widowControl w:val="0"/>
              <w:rPr>
                <w:ins w:id="4799" w:author="나윤식/선임연구원/ICT기술센터 C&amp;M표준(연)통신표준TP(yunsik.na@lge.com)" w:date="2022-08-25T16:44:00Z"/>
                <w:rFonts w:cs="Arial"/>
                <w:lang w:eastAsia="zh-TW"/>
              </w:rPr>
            </w:pPr>
            <w:ins w:id="4800" w:author="나윤식/선임연구원/ICT기술센터 C&amp;M표준(연)통신표준TP(yunsik.na@lge.com)" w:date="2022-08-25T16:44: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BE6B33">
            <w:pPr>
              <w:pStyle w:val="TAR"/>
              <w:keepNext w:val="0"/>
              <w:widowControl w:val="0"/>
              <w:rPr>
                <w:ins w:id="4801" w:author="나윤식/선임연구원/ICT기술센터 C&amp;M표준(연)통신표준TP(yunsik.na@lge.com)" w:date="2022-08-25T16:44:00Z"/>
                <w:rFonts w:cs="Arial"/>
              </w:rPr>
            </w:pPr>
            <w:ins w:id="4802" w:author="나윤식/선임연구원/ICT기술센터 C&amp;M표준(연)통신표준TP(yunsik.na@lge.com)" w:date="2022-08-25T16:44: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BE6B33">
            <w:pPr>
              <w:pStyle w:val="TAC"/>
              <w:keepNext w:val="0"/>
              <w:widowControl w:val="0"/>
              <w:rPr>
                <w:ins w:id="4803" w:author="나윤식/선임연구원/ICT기술센터 C&amp;M표준(연)통신표준TP(yunsik.na@lge.com)" w:date="2022-08-25T16:44:00Z"/>
                <w:rFonts w:cs="Arial"/>
              </w:rPr>
            </w:pPr>
            <w:ins w:id="4804"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BE6B33">
            <w:pPr>
              <w:pStyle w:val="TAL"/>
              <w:keepNext w:val="0"/>
              <w:widowControl w:val="0"/>
              <w:rPr>
                <w:ins w:id="4805" w:author="나윤식/선임연구원/ICT기술센터 C&amp;M표준(연)통신표준TP(yunsik.na@lge.com)" w:date="2022-08-25T16:44:00Z"/>
                <w:rFonts w:cs="Arial"/>
              </w:rPr>
            </w:pPr>
            <w:ins w:id="4806" w:author="나윤식/선임연구원/ICT기술센터 C&amp;M표준(연)통신표준TP(yunsik.na@lge.com)" w:date="2022-08-25T16:44: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BE6B33">
            <w:pPr>
              <w:pStyle w:val="TAR"/>
              <w:keepNext w:val="0"/>
              <w:widowControl w:val="0"/>
              <w:rPr>
                <w:ins w:id="4807" w:author="나윤식/선임연구원/ICT기술센터 C&amp;M표준(연)통신표준TP(yunsik.na@lge.com)" w:date="2022-08-25T16:44:00Z"/>
                <w:rFonts w:cs="Arial"/>
              </w:rPr>
            </w:pPr>
            <w:ins w:id="4808" w:author="나윤식/선임연구원/ICT기술센터 C&amp;M표준(연)통신표준TP(yunsik.na@lge.com)" w:date="2022-08-25T16:44: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BE6B33">
            <w:pPr>
              <w:pStyle w:val="TAC"/>
              <w:keepNext w:val="0"/>
              <w:widowControl w:val="0"/>
              <w:rPr>
                <w:ins w:id="4809" w:author="나윤식/선임연구원/ICT기술센터 C&amp;M표준(연)통신표준TP(yunsik.na@lge.com)" w:date="2022-08-25T16:44:00Z"/>
                <w:rFonts w:cs="Arial"/>
              </w:rPr>
            </w:pPr>
            <w:ins w:id="4810" w:author="나윤식/선임연구원/ICT기술센터 C&amp;M표준(연)통신표준TP(yunsik.na@lge.com)" w:date="2022-08-25T16:44: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BE6B33">
            <w:pPr>
              <w:pStyle w:val="TAL"/>
              <w:keepNext w:val="0"/>
              <w:widowControl w:val="0"/>
              <w:rPr>
                <w:ins w:id="4811" w:author="나윤식/선임연구원/ICT기술센터 C&amp;M표준(연)통신표준TP(yunsik.na@lge.com)" w:date="2022-08-25T16:44:00Z"/>
                <w:rFonts w:cs="Arial"/>
              </w:rPr>
            </w:pPr>
            <w:ins w:id="4812" w:author="나윤식/선임연구원/ICT기술센터 C&amp;M표준(연)통신표준TP(yunsik.na@lge.com)" w:date="2022-08-25T16:44: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BE6B33">
            <w:pPr>
              <w:pStyle w:val="TAC"/>
              <w:keepNext w:val="0"/>
              <w:widowControl w:val="0"/>
              <w:rPr>
                <w:ins w:id="4813" w:author="나윤식/선임연구원/ICT기술센터 C&amp;M표준(연)통신표준TP(yunsik.na@lge.com)" w:date="2022-08-25T16:44:00Z"/>
                <w:rFonts w:cs="Arial"/>
                <w:lang w:eastAsia="zh-CN"/>
              </w:rPr>
            </w:pPr>
            <w:ins w:id="4814" w:author="나윤식/선임연구원/ICT기술센터 C&amp;M표준(연)통신표준TP(yunsik.na@lge.com)" w:date="2022-08-25T16:44:00Z">
              <w:r>
                <w:rPr>
                  <w:rFonts w:eastAsia="맑은 고딕" w:cs="Arial"/>
                  <w:lang w:eastAsia="ko-KR"/>
                </w:rPr>
                <w:t>TDD</w:t>
              </w:r>
            </w:ins>
          </w:p>
        </w:tc>
      </w:tr>
    </w:tbl>
    <w:p w14:paraId="37EF3186" w14:textId="77777777" w:rsidR="00F52F16" w:rsidRDefault="00F52F16">
      <w:pPr>
        <w:rPr>
          <w:ins w:id="4815" w:author="나윤식/선임연구원/ICT기술센터 C&amp;M표준(연)통신표준TP(yunsik.na@lge.com)" w:date="2022-08-25T16:45:00Z"/>
        </w:rPr>
        <w:pPrChange w:id="4816" w:author="나윤식/선임연구원/ICT기술센터 C&amp;M표준(연)통신표준TP(yunsik.na@lge.com)" w:date="2022-08-25T16:45:00Z">
          <w:pPr>
            <w:pStyle w:val="TH"/>
          </w:pPr>
        </w:pPrChange>
      </w:pPr>
    </w:p>
    <w:p w14:paraId="3374C281" w14:textId="477D95F8" w:rsidR="00F52F16" w:rsidRDefault="00F52F16" w:rsidP="00F52F16">
      <w:pPr>
        <w:pStyle w:val="TH"/>
        <w:rPr>
          <w:ins w:id="4817" w:author="나윤식/선임연구원/ICT기술센터 C&amp;M표준(연)통신표준TP(yunsik.na@lge.com)" w:date="2022-08-25T16:44:00Z"/>
        </w:rPr>
      </w:pPr>
      <w:ins w:id="4818" w:author="나윤식/선임연구원/ICT기술센터 C&amp;M표준(연)통신표준TP(yunsik.na@lge.com)" w:date="2022-08-25T16:44:00Z">
        <w:r>
          <w:t>Table 8.1</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BE6B33">
        <w:trPr>
          <w:trHeight w:val="187"/>
          <w:tblHeader/>
          <w:jc w:val="center"/>
          <w:ins w:id="4819" w:author="나윤식/선임연구원/ICT기술센터 C&amp;M표준(연)통신표준TP(yunsik.na@lge.com)" w:date="2022-08-25T16:44:00Z"/>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pPr>
              <w:pStyle w:val="TAH"/>
              <w:rPr>
                <w:ins w:id="4820" w:author="나윤식/선임연구원/ICT기술센터 C&amp;M표준(연)통신표준TP(yunsik.na@lge.com)" w:date="2022-08-25T16:44:00Z"/>
                <w:lang w:eastAsia="fi-FI"/>
              </w:rPr>
              <w:pPrChange w:id="4821" w:author="나윤식/선임연구원/ICT기술센터 C&amp;M표준(연)통신표준TP(yunsik.na@lge.com)" w:date="2022-08-25T16:45:00Z">
                <w:pPr>
                  <w:keepLines/>
                  <w:spacing w:after="0"/>
                  <w:jc w:val="center"/>
                </w:pPr>
              </w:pPrChange>
            </w:pPr>
            <w:ins w:id="4822" w:author="나윤식/선임연구원/ICT기술센터 C&amp;M표준(연)통신표준TP(yunsik.na@lge.com)" w:date="2022-08-25T16:44:00Z">
              <w:r w:rsidRPr="00877CC8">
                <w:rPr>
                  <w:lang w:eastAsia="fi-FI"/>
                </w:rPr>
                <w:t>EN-DC</w:t>
              </w:r>
            </w:ins>
          </w:p>
          <w:p w14:paraId="126AEBE5" w14:textId="77777777" w:rsidR="00F52F16" w:rsidRPr="00877CC8" w:rsidRDefault="00F52F16">
            <w:pPr>
              <w:pStyle w:val="TAH"/>
              <w:rPr>
                <w:ins w:id="4823" w:author="나윤식/선임연구원/ICT기술센터 C&amp;M표준(연)통신표준TP(yunsik.na@lge.com)" w:date="2022-08-25T16:44:00Z"/>
                <w:lang w:eastAsia="fi-FI"/>
              </w:rPr>
              <w:pPrChange w:id="4824" w:author="나윤식/선임연구원/ICT기술센터 C&amp;M표준(연)통신표준TP(yunsik.na@lge.com)" w:date="2022-08-25T16:45:00Z">
                <w:pPr>
                  <w:keepLines/>
                  <w:spacing w:after="0"/>
                  <w:jc w:val="center"/>
                </w:pPr>
              </w:pPrChange>
            </w:pPr>
            <w:ins w:id="4825" w:author="나윤식/선임연구원/ICT기술센터 C&amp;M표준(연)통신표준TP(yunsik.na@lge.com)" w:date="2022-08-25T16:44: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pPr>
              <w:pStyle w:val="TAH"/>
              <w:rPr>
                <w:ins w:id="4826" w:author="나윤식/선임연구원/ICT기술센터 C&amp;M표준(연)통신표준TP(yunsik.na@lge.com)" w:date="2022-08-25T16:44:00Z"/>
                <w:lang w:val="fr-FR" w:eastAsia="fi-FI"/>
              </w:rPr>
              <w:pPrChange w:id="4827" w:author="나윤식/선임연구원/ICT기술센터 C&amp;M표준(연)통신표준TP(yunsik.na@lge.com)" w:date="2022-08-25T16:45:00Z">
                <w:pPr>
                  <w:keepLines/>
                  <w:spacing w:after="0"/>
                  <w:jc w:val="center"/>
                </w:pPr>
              </w:pPrChange>
            </w:pPr>
            <w:ins w:id="4828" w:author="나윤식/선임연구원/ICT기술센터 C&amp;M표준(연)통신표준TP(yunsik.na@lge.com)" w:date="2022-08-25T16:44:00Z">
              <w:r w:rsidRPr="00877CC8">
                <w:rPr>
                  <w:lang w:val="fr-FR" w:eastAsia="fi-FI"/>
                </w:rPr>
                <w:t>Uplink EN-DC</w:t>
              </w:r>
            </w:ins>
          </w:p>
          <w:p w14:paraId="33CB0030" w14:textId="77777777" w:rsidR="00F52F16" w:rsidRPr="00877CC8" w:rsidRDefault="00F52F16">
            <w:pPr>
              <w:pStyle w:val="TAH"/>
              <w:rPr>
                <w:ins w:id="4829" w:author="나윤식/선임연구원/ICT기술센터 C&amp;M표준(연)통신표준TP(yunsik.na@lge.com)" w:date="2022-08-25T16:44:00Z"/>
                <w:lang w:val="fr-FR" w:eastAsia="fi-FI"/>
              </w:rPr>
              <w:pPrChange w:id="4830" w:author="나윤식/선임연구원/ICT기술센터 C&amp;M표준(연)통신표준TP(yunsik.na@lge.com)" w:date="2022-08-25T16:45:00Z">
                <w:pPr>
                  <w:keepLines/>
                  <w:spacing w:after="0"/>
                  <w:jc w:val="center"/>
                </w:pPr>
              </w:pPrChange>
            </w:pPr>
            <w:ins w:id="4831" w:author="나윤식/선임연구원/ICT기술센터 C&amp;M표준(연)통신표준TP(yunsik.na@lge.com)" w:date="2022-08-25T16:44:00Z">
              <w:r w:rsidRPr="00877CC8">
                <w:rPr>
                  <w:lang w:val="fr-FR" w:eastAsia="fi-FI"/>
                </w:rPr>
                <w:t>configuration</w:t>
              </w:r>
            </w:ins>
          </w:p>
          <w:p w14:paraId="0DD2EECF" w14:textId="77777777" w:rsidR="00F52F16" w:rsidRPr="00877CC8" w:rsidRDefault="00F52F16">
            <w:pPr>
              <w:pStyle w:val="TAH"/>
              <w:rPr>
                <w:ins w:id="4832" w:author="나윤식/선임연구원/ICT기술센터 C&amp;M표준(연)통신표준TP(yunsik.na@lge.com)" w:date="2022-08-25T16:44:00Z"/>
                <w:lang w:val="fr-FR" w:eastAsia="fi-FI"/>
              </w:rPr>
              <w:pPrChange w:id="4833" w:author="나윤식/선임연구원/ICT기술센터 C&amp;M표준(연)통신표준TP(yunsik.na@lge.com)" w:date="2022-08-25T16:45:00Z">
                <w:pPr>
                  <w:keepLines/>
                  <w:spacing w:after="0"/>
                  <w:jc w:val="center"/>
                </w:pPr>
              </w:pPrChange>
            </w:pPr>
            <w:ins w:id="4834" w:author="나윤식/선임연구원/ICT기술센터 C&amp;M표준(연)통신표준TP(yunsik.na@lge.com)" w:date="2022-08-25T16:44:00Z">
              <w:r w:rsidRPr="00877CC8">
                <w:rPr>
                  <w:lang w:val="fr-FR" w:eastAsia="fi-FI"/>
                </w:rPr>
                <w:t>(NOTE 1)</w:t>
              </w:r>
            </w:ins>
          </w:p>
        </w:tc>
      </w:tr>
      <w:tr w:rsidR="00F52F16" w:rsidRPr="00877CC8" w14:paraId="3DFB39D8" w14:textId="77777777" w:rsidTr="00BE6B33">
        <w:trPr>
          <w:trHeight w:val="187"/>
          <w:jc w:val="center"/>
          <w:ins w:id="4835" w:author="나윤식/선임연구원/ICT기술센터 C&amp;M표준(연)통신표준TP(yunsik.na@lge.com)" w:date="2022-08-25T16:44:00Z"/>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pPr>
              <w:pStyle w:val="TAC"/>
              <w:rPr>
                <w:ins w:id="4836" w:author="나윤식/선임연구원/ICT기술센터 C&amp;M표준(연)통신표준TP(yunsik.na@lge.com)" w:date="2022-08-25T16:44:00Z"/>
              </w:rPr>
              <w:pPrChange w:id="4837" w:author="나윤식/선임연구원/ICT기술센터 C&amp;M표준(연)통신표준TP(yunsik.na@lge.com)" w:date="2022-08-25T16:45:00Z">
                <w:pPr>
                  <w:keepNext/>
                  <w:keepLines/>
                  <w:spacing w:after="0"/>
                  <w:jc w:val="center"/>
                </w:pPr>
              </w:pPrChange>
            </w:pPr>
            <w:ins w:id="4838" w:author="나윤식/선임연구원/ICT기술센터 C&amp;M표준(연)통신표준TP(yunsik.na@lge.com)" w:date="2022-08-25T16:44:00Z">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ins>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pPr>
              <w:pStyle w:val="TAC"/>
              <w:rPr>
                <w:ins w:id="4839" w:author="나윤식/선임연구원/ICT기술센터 C&amp;M표준(연)통신표준TP(yunsik.na@lge.com)" w:date="2022-08-25T16:44:00Z"/>
                <w:b/>
              </w:rPr>
              <w:pPrChange w:id="4840" w:author="나윤식/선임연구원/ICT기술센터 C&amp;M표준(연)통신표준TP(yunsik.na@lge.com)" w:date="2022-08-25T16:45:00Z">
                <w:pPr>
                  <w:keepNext/>
                  <w:keepLines/>
                  <w:spacing w:after="0"/>
                  <w:jc w:val="center"/>
                </w:pPr>
              </w:pPrChange>
            </w:pPr>
            <w:ins w:id="4841" w:author="나윤식/선임연구원/ICT기술센터 C&amp;M표준(연)통신표준TP(yunsik.na@lge.com)" w:date="2022-08-25T16:44:00Z">
              <w:r w:rsidRPr="00877CC8">
                <w:rPr>
                  <w:lang w:eastAsia="fi-FI"/>
                </w:rPr>
                <w:t>DC_</w:t>
              </w:r>
              <w:r>
                <w:t>1</w:t>
              </w:r>
              <w:r w:rsidRPr="00877CC8">
                <w:t>A_n</w:t>
              </w:r>
              <w:r>
                <w:t>28</w:t>
              </w:r>
              <w:r w:rsidRPr="00877CC8">
                <w:t>A</w:t>
              </w:r>
            </w:ins>
          </w:p>
          <w:p w14:paraId="30CD4451" w14:textId="77777777" w:rsidR="00F52F16" w:rsidRDefault="00F52F16">
            <w:pPr>
              <w:pStyle w:val="TAC"/>
              <w:rPr>
                <w:ins w:id="4842" w:author="나윤식/선임연구원/ICT기술센터 C&amp;M표준(연)통신표준TP(yunsik.na@lge.com)" w:date="2022-08-25T16:44:00Z"/>
                <w:lang w:eastAsia="fi-FI"/>
              </w:rPr>
              <w:pPrChange w:id="4843" w:author="나윤식/선임연구원/ICT기술센터 C&amp;M표준(연)통신표준TP(yunsik.na@lge.com)" w:date="2022-08-25T16:45:00Z">
                <w:pPr>
                  <w:keepNext/>
                  <w:keepLines/>
                  <w:spacing w:after="0"/>
                  <w:jc w:val="center"/>
                </w:pPr>
              </w:pPrChange>
            </w:pPr>
            <w:ins w:id="4844" w:author="나윤식/선임연구원/ICT기술센터 C&amp;M표준(연)통신표준TP(yunsik.na@lge.com)" w:date="2022-08-25T16:44:00Z">
              <w:r w:rsidRPr="00877CC8">
                <w:t>DC_</w:t>
              </w:r>
              <w:r>
                <w:t>1</w:t>
              </w:r>
              <w:r w:rsidRPr="00877CC8">
                <w:t>A_n</w:t>
              </w:r>
              <w:r>
                <w:t>78</w:t>
              </w:r>
              <w:r w:rsidRPr="00877CC8">
                <w:t>A</w:t>
              </w:r>
            </w:ins>
          </w:p>
          <w:p w14:paraId="4DC2A32E" w14:textId="77777777" w:rsidR="00F52F16" w:rsidRPr="00877CC8" w:rsidRDefault="00F52F16">
            <w:pPr>
              <w:pStyle w:val="TAC"/>
              <w:rPr>
                <w:ins w:id="4845" w:author="나윤식/선임연구원/ICT기술센터 C&amp;M표준(연)통신표준TP(yunsik.na@lge.com)" w:date="2022-08-25T16:44:00Z"/>
                <w:b/>
              </w:rPr>
              <w:pPrChange w:id="4846" w:author="나윤식/선임연구원/ICT기술센터 C&amp;M표준(연)통신표준TP(yunsik.na@lge.com)" w:date="2022-08-25T16:45:00Z">
                <w:pPr>
                  <w:keepNext/>
                  <w:keepLines/>
                  <w:spacing w:after="0"/>
                  <w:jc w:val="center"/>
                </w:pPr>
              </w:pPrChange>
            </w:pPr>
            <w:ins w:id="4847" w:author="나윤식/선임연구원/ICT기술센터 C&amp;M표준(연)통신표준TP(yunsik.na@lge.com)" w:date="2022-08-25T16:44:00Z">
              <w:r w:rsidRPr="00877CC8">
                <w:rPr>
                  <w:lang w:eastAsia="fi-FI"/>
                </w:rPr>
                <w:t>DC_</w:t>
              </w:r>
              <w:r>
                <w:t>3</w:t>
              </w:r>
              <w:r w:rsidRPr="00877CC8">
                <w:t>A_n</w:t>
              </w:r>
              <w:r>
                <w:t>28</w:t>
              </w:r>
              <w:r w:rsidRPr="00877CC8">
                <w:t>A</w:t>
              </w:r>
            </w:ins>
          </w:p>
          <w:p w14:paraId="3EFAE7B0" w14:textId="77777777" w:rsidR="00F52F16" w:rsidRDefault="00F52F16">
            <w:pPr>
              <w:pStyle w:val="TAC"/>
              <w:rPr>
                <w:ins w:id="4848" w:author="나윤식/선임연구원/ICT기술센터 C&amp;M표준(연)통신표준TP(yunsik.na@lge.com)" w:date="2022-08-25T16:44:00Z"/>
                <w:lang w:eastAsia="fi-FI"/>
              </w:rPr>
              <w:pPrChange w:id="4849" w:author="나윤식/선임연구원/ICT기술센터 C&amp;M표준(연)통신표준TP(yunsik.na@lge.com)" w:date="2022-08-25T16:45:00Z">
                <w:pPr>
                  <w:keepNext/>
                  <w:keepLines/>
                  <w:spacing w:after="0"/>
                  <w:jc w:val="center"/>
                </w:pPr>
              </w:pPrChange>
            </w:pPr>
            <w:ins w:id="4850" w:author="나윤식/선임연구원/ICT기술센터 C&amp;M표준(연)통신표준TP(yunsik.na@lge.com)" w:date="2022-08-25T16:44:00Z">
              <w:r w:rsidRPr="00877CC8">
                <w:t>DC_</w:t>
              </w:r>
              <w:r>
                <w:t>3</w:t>
              </w:r>
              <w:r w:rsidRPr="00877CC8">
                <w:t>A_n</w:t>
              </w:r>
              <w:r>
                <w:t>78</w:t>
              </w:r>
              <w:r w:rsidRPr="00877CC8">
                <w:t>A</w:t>
              </w:r>
            </w:ins>
          </w:p>
          <w:p w14:paraId="3A972BD2" w14:textId="77777777" w:rsidR="00F52F16" w:rsidRPr="00877CC8" w:rsidRDefault="00F52F16">
            <w:pPr>
              <w:pStyle w:val="TAC"/>
              <w:rPr>
                <w:ins w:id="4851" w:author="나윤식/선임연구원/ICT기술센터 C&amp;M표준(연)통신표준TP(yunsik.na@lge.com)" w:date="2022-08-25T16:44:00Z"/>
                <w:b/>
              </w:rPr>
              <w:pPrChange w:id="4852" w:author="나윤식/선임연구원/ICT기술센터 C&amp;M표준(연)통신표준TP(yunsik.na@lge.com)" w:date="2022-08-25T16:45:00Z">
                <w:pPr>
                  <w:keepNext/>
                  <w:keepLines/>
                  <w:spacing w:after="0"/>
                  <w:jc w:val="center"/>
                </w:pPr>
              </w:pPrChange>
            </w:pPr>
            <w:ins w:id="4853" w:author="나윤식/선임연구원/ICT기술센터 C&amp;M표준(연)통신표준TP(yunsik.na@lge.com)" w:date="2022-08-25T16:44:00Z">
              <w:r w:rsidRPr="00877CC8">
                <w:rPr>
                  <w:lang w:eastAsia="fi-FI"/>
                </w:rPr>
                <w:t>DC_</w:t>
              </w:r>
              <w:r>
                <w:t>38</w:t>
              </w:r>
              <w:r w:rsidRPr="00877CC8">
                <w:t>A_n</w:t>
              </w:r>
              <w:r>
                <w:t>28</w:t>
              </w:r>
              <w:r w:rsidRPr="00877CC8">
                <w:t>A</w:t>
              </w:r>
            </w:ins>
          </w:p>
          <w:p w14:paraId="5478EBCF" w14:textId="77777777" w:rsidR="00F52F16" w:rsidRPr="00877CC8" w:rsidRDefault="00F52F16">
            <w:pPr>
              <w:pStyle w:val="TAC"/>
              <w:rPr>
                <w:ins w:id="4854" w:author="나윤식/선임연구원/ICT기술센터 C&amp;M표준(연)통신표준TP(yunsik.na@lge.com)" w:date="2022-08-25T16:44:00Z"/>
              </w:rPr>
              <w:pPrChange w:id="4855" w:author="나윤식/선임연구원/ICT기술센터 C&amp;M표준(연)통신표준TP(yunsik.na@lge.com)" w:date="2022-08-25T16:45:00Z">
                <w:pPr>
                  <w:keepNext/>
                  <w:keepLines/>
                  <w:spacing w:after="0"/>
                  <w:jc w:val="center"/>
                </w:pPr>
              </w:pPrChange>
            </w:pPr>
            <w:ins w:id="4856" w:author="나윤식/선임연구원/ICT기술센터 C&amp;M표준(연)통신표준TP(yunsik.na@lge.com)" w:date="2022-08-25T16:44:00Z">
              <w:r w:rsidRPr="00877CC8">
                <w:t>DC_3</w:t>
              </w:r>
              <w:r>
                <w:t>8</w:t>
              </w:r>
              <w:r w:rsidRPr="00877CC8">
                <w:t>A_n</w:t>
              </w:r>
              <w:r>
                <w:t>78</w:t>
              </w:r>
              <w:r w:rsidRPr="00877CC8">
                <w:t>A</w:t>
              </w:r>
            </w:ins>
          </w:p>
        </w:tc>
      </w:tr>
      <w:tr w:rsidR="00F52F16" w:rsidRPr="00877CC8" w14:paraId="327AD4F0" w14:textId="77777777" w:rsidTr="00BE6B33">
        <w:trPr>
          <w:trHeight w:val="187"/>
          <w:jc w:val="center"/>
          <w:ins w:id="4857" w:author="나윤식/선임연구원/ICT기술센터 C&amp;M표준(연)통신표준TP(yunsik.na@lge.com)" w:date="2022-08-25T16:44:00Z"/>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pPr>
              <w:pStyle w:val="TAC"/>
              <w:rPr>
                <w:ins w:id="4858" w:author="나윤식/선임연구원/ICT기술센터 C&amp;M표준(연)통신표준TP(yunsik.na@lge.com)" w:date="2022-08-25T16:44:00Z"/>
              </w:rPr>
              <w:pPrChange w:id="4859" w:author="나윤식/선임연구원/ICT기술센터 C&amp;M표준(연)통신표준TP(yunsik.na@lge.com)" w:date="2022-08-25T16:45:00Z">
                <w:pPr>
                  <w:keepNext/>
                  <w:keepLines/>
                  <w:spacing w:after="0"/>
                  <w:jc w:val="center"/>
                </w:pPr>
              </w:pPrChange>
            </w:pPr>
            <w:ins w:id="4860" w:author="나윤식/선임연구원/ICT기술센터 C&amp;M표준(연)통신표준TP(yunsik.na@lge.com)" w:date="2022-08-25T16:44:00Z">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ins>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pPr>
              <w:pStyle w:val="TAC"/>
              <w:rPr>
                <w:ins w:id="4861" w:author="나윤식/선임연구원/ICT기술센터 C&amp;M표준(연)통신표준TP(yunsik.na@lge.com)" w:date="2022-08-25T16:44:00Z"/>
                <w:b/>
              </w:rPr>
              <w:pPrChange w:id="4862" w:author="나윤식/선임연구원/ICT기술센터 C&amp;M표준(연)통신표준TP(yunsik.na@lge.com)" w:date="2022-08-25T16:45:00Z">
                <w:pPr>
                  <w:keepNext/>
                  <w:keepLines/>
                  <w:spacing w:after="0"/>
                  <w:jc w:val="center"/>
                </w:pPr>
              </w:pPrChange>
            </w:pPr>
            <w:ins w:id="4863" w:author="나윤식/선임연구원/ICT기술센터 C&amp;M표준(연)통신표준TP(yunsik.na@lge.com)" w:date="2022-08-25T16:44:00Z">
              <w:r w:rsidRPr="00877CC8">
                <w:rPr>
                  <w:lang w:eastAsia="fi-FI"/>
                </w:rPr>
                <w:t>DC_</w:t>
              </w:r>
              <w:r>
                <w:t>1</w:t>
              </w:r>
              <w:r w:rsidRPr="00877CC8">
                <w:t>A_n</w:t>
              </w:r>
              <w:r>
                <w:t>28</w:t>
              </w:r>
              <w:r w:rsidRPr="00877CC8">
                <w:t>A</w:t>
              </w:r>
            </w:ins>
          </w:p>
          <w:p w14:paraId="3619B671" w14:textId="77777777" w:rsidR="00F52F16" w:rsidRDefault="00F52F16">
            <w:pPr>
              <w:pStyle w:val="TAC"/>
              <w:rPr>
                <w:ins w:id="4864" w:author="나윤식/선임연구원/ICT기술센터 C&amp;M표준(연)통신표준TP(yunsik.na@lge.com)" w:date="2022-08-25T16:44:00Z"/>
                <w:lang w:eastAsia="fi-FI"/>
              </w:rPr>
              <w:pPrChange w:id="4865" w:author="나윤식/선임연구원/ICT기술센터 C&amp;M표준(연)통신표준TP(yunsik.na@lge.com)" w:date="2022-08-25T16:45:00Z">
                <w:pPr>
                  <w:keepNext/>
                  <w:keepLines/>
                  <w:spacing w:after="0"/>
                  <w:jc w:val="center"/>
                </w:pPr>
              </w:pPrChange>
            </w:pPr>
            <w:ins w:id="4866" w:author="나윤식/선임연구원/ICT기술센터 C&amp;M표준(연)통신표준TP(yunsik.na@lge.com)" w:date="2022-08-25T16:44:00Z">
              <w:r w:rsidRPr="00877CC8">
                <w:t>DC_</w:t>
              </w:r>
              <w:r>
                <w:t>1</w:t>
              </w:r>
              <w:r w:rsidRPr="00877CC8">
                <w:t>A_n</w:t>
              </w:r>
              <w:r>
                <w:t>78</w:t>
              </w:r>
              <w:r w:rsidRPr="00877CC8">
                <w:t>A</w:t>
              </w:r>
            </w:ins>
          </w:p>
          <w:p w14:paraId="1378DE33" w14:textId="77777777" w:rsidR="00F52F16" w:rsidRDefault="00F52F16">
            <w:pPr>
              <w:pStyle w:val="TAC"/>
              <w:rPr>
                <w:ins w:id="4867" w:author="나윤식/선임연구원/ICT기술센터 C&amp;M표준(연)통신표준TP(yunsik.na@lge.com)" w:date="2022-08-25T16:44:00Z"/>
                <w:lang w:eastAsia="fi-FI"/>
              </w:rPr>
              <w:pPrChange w:id="4868" w:author="나윤식/선임연구원/ICT기술센터 C&amp;M표준(연)통신표준TP(yunsik.na@lge.com)" w:date="2022-08-25T16:45:00Z">
                <w:pPr>
                  <w:keepNext/>
                  <w:keepLines/>
                  <w:spacing w:after="0"/>
                  <w:jc w:val="center"/>
                </w:pPr>
              </w:pPrChange>
            </w:pPr>
            <w:ins w:id="4869" w:author="나윤식/선임연구원/ICT기술센터 C&amp;M표준(연)통신표준TP(yunsik.na@lge.com)" w:date="2022-08-25T16:44:00Z">
              <w:r w:rsidRPr="00877CC8">
                <w:rPr>
                  <w:lang w:eastAsia="fi-FI"/>
                </w:rPr>
                <w:t>DC_</w:t>
              </w:r>
              <w:r>
                <w:t>3C</w:t>
              </w:r>
              <w:r w:rsidRPr="00877CC8">
                <w:t>_n</w:t>
              </w:r>
              <w:r>
                <w:t>78</w:t>
              </w:r>
              <w:r w:rsidRPr="00877CC8">
                <w:t>A</w:t>
              </w:r>
            </w:ins>
          </w:p>
          <w:p w14:paraId="1EF11981" w14:textId="77777777" w:rsidR="00F52F16" w:rsidRPr="00877CC8" w:rsidRDefault="00F52F16">
            <w:pPr>
              <w:pStyle w:val="TAC"/>
              <w:rPr>
                <w:ins w:id="4870" w:author="나윤식/선임연구원/ICT기술센터 C&amp;M표준(연)통신표준TP(yunsik.na@lge.com)" w:date="2022-08-25T16:44:00Z"/>
                <w:b/>
              </w:rPr>
              <w:pPrChange w:id="4871" w:author="나윤식/선임연구원/ICT기술센터 C&amp;M표준(연)통신표준TP(yunsik.na@lge.com)" w:date="2022-08-25T16:45:00Z">
                <w:pPr>
                  <w:keepNext/>
                  <w:keepLines/>
                  <w:spacing w:after="0"/>
                  <w:jc w:val="center"/>
                </w:pPr>
              </w:pPrChange>
            </w:pPr>
            <w:ins w:id="4872" w:author="나윤식/선임연구원/ICT기술센터 C&amp;M표준(연)통신표준TP(yunsik.na@lge.com)" w:date="2022-08-25T16:44:00Z">
              <w:r w:rsidRPr="00877CC8">
                <w:rPr>
                  <w:lang w:eastAsia="fi-FI"/>
                </w:rPr>
                <w:t>DC_</w:t>
              </w:r>
              <w:r>
                <w:t>3A</w:t>
              </w:r>
              <w:r w:rsidRPr="00877CC8">
                <w:t>_n</w:t>
              </w:r>
              <w:r>
                <w:t>28</w:t>
              </w:r>
              <w:r w:rsidRPr="00877CC8">
                <w:t>A</w:t>
              </w:r>
            </w:ins>
          </w:p>
          <w:p w14:paraId="226C2E93" w14:textId="77777777" w:rsidR="00F52F16" w:rsidRDefault="00F52F16">
            <w:pPr>
              <w:pStyle w:val="TAC"/>
              <w:rPr>
                <w:ins w:id="4873" w:author="나윤식/선임연구원/ICT기술센터 C&amp;M표준(연)통신표준TP(yunsik.na@lge.com)" w:date="2022-08-25T16:44:00Z"/>
                <w:lang w:eastAsia="fi-FI"/>
              </w:rPr>
              <w:pPrChange w:id="4874" w:author="나윤식/선임연구원/ICT기술센터 C&amp;M표준(연)통신표준TP(yunsik.na@lge.com)" w:date="2022-08-25T16:45:00Z">
                <w:pPr>
                  <w:keepNext/>
                  <w:keepLines/>
                  <w:spacing w:after="0"/>
                  <w:jc w:val="center"/>
                </w:pPr>
              </w:pPrChange>
            </w:pPr>
            <w:ins w:id="4875" w:author="나윤식/선임연구원/ICT기술센터 C&amp;M표준(연)통신표준TP(yunsik.na@lge.com)" w:date="2022-08-25T16:44:00Z">
              <w:r w:rsidRPr="00877CC8">
                <w:t>DC_</w:t>
              </w:r>
              <w:r>
                <w:t>3</w:t>
              </w:r>
              <w:r w:rsidRPr="00877CC8">
                <w:t>A_n</w:t>
              </w:r>
              <w:r>
                <w:t>78</w:t>
              </w:r>
              <w:r w:rsidRPr="00877CC8">
                <w:t>A</w:t>
              </w:r>
            </w:ins>
          </w:p>
          <w:p w14:paraId="2B438689" w14:textId="77777777" w:rsidR="00F52F16" w:rsidRPr="00877CC8" w:rsidRDefault="00F52F16">
            <w:pPr>
              <w:pStyle w:val="TAC"/>
              <w:rPr>
                <w:ins w:id="4876" w:author="나윤식/선임연구원/ICT기술센터 C&amp;M표준(연)통신표준TP(yunsik.na@lge.com)" w:date="2022-08-25T16:44:00Z"/>
                <w:b/>
              </w:rPr>
              <w:pPrChange w:id="4877" w:author="나윤식/선임연구원/ICT기술센터 C&amp;M표준(연)통신표준TP(yunsik.na@lge.com)" w:date="2022-08-25T16:45:00Z">
                <w:pPr>
                  <w:keepNext/>
                  <w:keepLines/>
                  <w:spacing w:after="0"/>
                  <w:jc w:val="center"/>
                </w:pPr>
              </w:pPrChange>
            </w:pPr>
            <w:ins w:id="4878" w:author="나윤식/선임연구원/ICT기술센터 C&amp;M표준(연)통신표준TP(yunsik.na@lge.com)" w:date="2022-08-25T16:44:00Z">
              <w:r w:rsidRPr="00877CC8">
                <w:rPr>
                  <w:lang w:eastAsia="fi-FI"/>
                </w:rPr>
                <w:t>DC_</w:t>
              </w:r>
              <w:r>
                <w:t>38</w:t>
              </w:r>
              <w:r w:rsidRPr="00877CC8">
                <w:t>A_n</w:t>
              </w:r>
              <w:r>
                <w:t>28</w:t>
              </w:r>
              <w:r w:rsidRPr="00877CC8">
                <w:t>A</w:t>
              </w:r>
            </w:ins>
          </w:p>
          <w:p w14:paraId="588CF409" w14:textId="77777777" w:rsidR="00F52F16" w:rsidRPr="00877CC8" w:rsidRDefault="00F52F16">
            <w:pPr>
              <w:pStyle w:val="TAC"/>
              <w:rPr>
                <w:ins w:id="4879" w:author="나윤식/선임연구원/ICT기술센터 C&amp;M표준(연)통신표준TP(yunsik.na@lge.com)" w:date="2022-08-25T16:44:00Z"/>
              </w:rPr>
              <w:pPrChange w:id="4880" w:author="나윤식/선임연구원/ICT기술센터 C&amp;M표준(연)통신표준TP(yunsik.na@lge.com)" w:date="2022-08-25T16:45:00Z">
                <w:pPr>
                  <w:keepNext/>
                  <w:keepLines/>
                  <w:spacing w:after="0"/>
                  <w:jc w:val="center"/>
                </w:pPr>
              </w:pPrChange>
            </w:pPr>
            <w:ins w:id="4881" w:author="나윤식/선임연구원/ICT기술센터 C&amp;M표준(연)통신표준TP(yunsik.na@lge.com)" w:date="2022-08-25T16:44:00Z">
              <w:r w:rsidRPr="00877CC8">
                <w:t>DC_3</w:t>
              </w:r>
              <w:r>
                <w:t>8</w:t>
              </w:r>
              <w:r w:rsidRPr="00877CC8">
                <w:t>A_n</w:t>
              </w:r>
              <w:r>
                <w:t>78</w:t>
              </w:r>
              <w:r w:rsidRPr="00877CC8">
                <w:t>A</w:t>
              </w:r>
            </w:ins>
          </w:p>
        </w:tc>
      </w:tr>
    </w:tbl>
    <w:p w14:paraId="2D47C298" w14:textId="77777777" w:rsidR="00F52F16" w:rsidRPr="00EC24FB" w:rsidRDefault="00F52F16" w:rsidP="00F52F16">
      <w:pPr>
        <w:rPr>
          <w:ins w:id="4882" w:author="나윤식/선임연구원/ICT기술센터 C&amp;M표준(연)통신표준TP(yunsik.na@lge.com)" w:date="2022-08-25T16:44:00Z"/>
        </w:rPr>
      </w:pPr>
    </w:p>
    <w:p w14:paraId="35011F08" w14:textId="281865A9" w:rsidR="00F52F16" w:rsidRPr="00F61207" w:rsidRDefault="00F52F16">
      <w:pPr>
        <w:pStyle w:val="3"/>
        <w:rPr>
          <w:ins w:id="4883" w:author="나윤식/선임연구원/ICT기술센터 C&amp;M표준(연)통신표준TP(yunsik.na@lge.com)" w:date="2022-08-25T16:44:00Z"/>
          <w:lang w:val="en-US" w:eastAsia="zh-CN"/>
        </w:rPr>
        <w:pPrChange w:id="4884" w:author="Jin Woong Park" w:date="2022-08-25T16:54:00Z">
          <w:pPr>
            <w:keepNext/>
            <w:keepLines/>
            <w:spacing w:before="120"/>
            <w:ind w:left="1134" w:hanging="1134"/>
            <w:outlineLvl w:val="2"/>
          </w:pPr>
        </w:pPrChange>
      </w:pPr>
      <w:bookmarkStart w:id="4885" w:name="_Toc112338978"/>
      <w:ins w:id="4886" w:author="나윤식/선임연구원/ICT기술센터 C&amp;M표준(연)통신표준TP(yunsik.na@lge.com)" w:date="2022-08-25T16:44:00Z">
        <w:r>
          <w:rPr>
            <w:lang w:val="en-US" w:eastAsia="zh-CN"/>
          </w:rPr>
          <w:t>8.1</w:t>
        </w:r>
        <w:r w:rsidRPr="00464490">
          <w:rPr>
            <w:lang w:val="en-US" w:eastAsia="zh-CN"/>
          </w:rPr>
          <w:t xml:space="preserve">.2 </w:t>
        </w:r>
        <w:r w:rsidRPr="00464490">
          <w:rPr>
            <w:lang w:val="en-US" w:eastAsia="zh-CN"/>
          </w:rPr>
          <w:tab/>
        </w:r>
        <w:r>
          <w:rPr>
            <w:lang w:val="en-US" w:eastAsia="zh-CN"/>
          </w:rPr>
          <w:t>Configuration for DC</w:t>
        </w:r>
        <w:bookmarkEnd w:id="4885"/>
      </w:ins>
    </w:p>
    <w:p w14:paraId="07103945" w14:textId="78C55336" w:rsidR="00F52F16" w:rsidRDefault="00F52F16" w:rsidP="00F52F16">
      <w:pPr>
        <w:pStyle w:val="TH"/>
        <w:rPr>
          <w:ins w:id="4887" w:author="나윤식/선임연구원/ICT기술센터 C&amp;M표준(연)통신표준TP(yunsik.na@lge.com)" w:date="2022-08-25T16:44:00Z"/>
          <w:rFonts w:eastAsia="Yu Mincho"/>
          <w:sz w:val="28"/>
          <w:szCs w:val="28"/>
          <w:lang w:eastAsia="ja-JP"/>
        </w:rPr>
      </w:pPr>
      <w:ins w:id="4888" w:author="나윤식/선임연구원/ICT기술센터 C&amp;M표준(연)통신표준TP(yunsik.na@lge.com)" w:date="2022-08-25T16:44:00Z">
        <w:r>
          <w:t>Table 8.1</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BE6B33">
        <w:trPr>
          <w:trHeight w:val="162"/>
          <w:jc w:val="center"/>
          <w:ins w:id="4889" w:author="나윤식/선임연구원/ICT기술센터 C&amp;M표준(연)통신표준TP(yunsik.na@lge.com)" w:date="2022-08-25T16:44:00Z"/>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pPr>
              <w:pStyle w:val="TAH"/>
              <w:rPr>
                <w:ins w:id="4890" w:author="나윤식/선임연구원/ICT기술센터 C&amp;M표준(연)통신표준TP(yunsik.na@lge.com)" w:date="2022-08-25T16:44:00Z"/>
                <w:lang w:eastAsia="ja-JP"/>
              </w:rPr>
              <w:pPrChange w:id="4891" w:author="나윤식/선임연구원/ICT기술센터 C&amp;M표준(연)통신표준TP(yunsik.na@lge.com)" w:date="2022-08-25T16:45:00Z">
                <w:pPr>
                  <w:keepLines/>
                  <w:widowControl w:val="0"/>
                  <w:spacing w:after="0"/>
                  <w:jc w:val="center"/>
                </w:pPr>
              </w:pPrChange>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pPr>
              <w:pStyle w:val="TAH"/>
              <w:rPr>
                <w:ins w:id="4892" w:author="나윤식/선임연구원/ICT기술센터 C&amp;M표준(연)통신표준TP(yunsik.na@lge.com)" w:date="2022-08-25T16:44:00Z"/>
              </w:rPr>
              <w:pPrChange w:id="4893" w:author="나윤식/선임연구원/ICT기술센터 C&amp;M표준(연)통신표준TP(yunsik.na@lge.com)" w:date="2022-08-25T16:45:00Z">
                <w:pPr>
                  <w:keepLines/>
                  <w:widowControl w:val="0"/>
                  <w:spacing w:after="0"/>
                  <w:jc w:val="center"/>
                </w:pPr>
              </w:pPrChange>
            </w:pPr>
            <w:ins w:id="4894" w:author="나윤식/선임연구원/ICT기술센터 C&amp;M표준(연)통신표준TP(yunsik.na@lge.com)" w:date="2022-08-25T16:44:00Z">
              <w:r>
                <w:rPr>
                  <w:lang w:eastAsia="ja-JP"/>
                </w:rPr>
                <w:t>DC</w:t>
              </w:r>
              <w:r>
                <w:t xml:space="preserve"> operating / channel bandwidth</w:t>
              </w:r>
            </w:ins>
          </w:p>
        </w:tc>
      </w:tr>
      <w:tr w:rsidR="00F52F16" w14:paraId="045E59AA" w14:textId="77777777" w:rsidTr="00BE6B33">
        <w:trPr>
          <w:trHeight w:val="586"/>
          <w:jc w:val="center"/>
          <w:ins w:id="4895" w:author="나윤식/선임연구원/ICT기술센터 C&amp;M표준(연)통신표준TP(yunsik.na@lge.com)" w:date="2022-08-25T16:44: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pPr>
              <w:pStyle w:val="TAH"/>
              <w:rPr>
                <w:ins w:id="4896" w:author="나윤식/선임연구원/ICT기술센터 C&amp;M표준(연)통신표준TP(yunsik.na@lge.com)" w:date="2022-08-25T16:44:00Z"/>
              </w:rPr>
              <w:pPrChange w:id="4897" w:author="나윤식/선임연구원/ICT기술센터 C&amp;M표준(연)통신표준TP(yunsik.na@lge.com)" w:date="2022-08-25T16:45:00Z">
                <w:pPr>
                  <w:keepLines/>
                  <w:widowControl w:val="0"/>
                  <w:spacing w:after="0"/>
                  <w:jc w:val="center"/>
                </w:pPr>
              </w:pPrChange>
            </w:pPr>
            <w:ins w:id="4898" w:author="나윤식/선임연구원/ICT기술센터 C&amp;M표준(연)통신표준TP(yunsik.na@lge.com)" w:date="2022-08-25T16:44: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pPr>
              <w:pStyle w:val="TAH"/>
              <w:rPr>
                <w:ins w:id="4899" w:author="나윤식/선임연구원/ICT기술센터 C&amp;M표준(연)통신표준TP(yunsik.na@lge.com)" w:date="2022-08-25T16:44:00Z"/>
              </w:rPr>
              <w:pPrChange w:id="4900" w:author="나윤식/선임연구원/ICT기술센터 C&amp;M표준(연)통신표준TP(yunsik.na@lge.com)" w:date="2022-08-25T16:45:00Z">
                <w:pPr>
                  <w:keepLines/>
                  <w:widowControl w:val="0"/>
                  <w:spacing w:after="0"/>
                  <w:jc w:val="center"/>
                </w:pPr>
              </w:pPrChange>
            </w:pPr>
            <w:ins w:id="4901" w:author="나윤식/선임연구원/ICT기술센터 C&amp;M표준(연)통신표준TP(yunsik.na@lge.com)" w:date="2022-08-25T16:44: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pPr>
              <w:pStyle w:val="TAH"/>
              <w:rPr>
                <w:ins w:id="4902" w:author="나윤식/선임연구원/ICT기술센터 C&amp;M표준(연)통신표준TP(yunsik.na@lge.com)" w:date="2022-08-25T16:44:00Z"/>
                <w:lang w:eastAsia="ja-JP"/>
              </w:rPr>
              <w:pPrChange w:id="4903" w:author="나윤식/선임연구원/ICT기술센터 C&amp;M표준(연)통신표준TP(yunsik.na@lge.com)" w:date="2022-08-25T16:45:00Z">
                <w:pPr>
                  <w:keepLines/>
                  <w:widowControl w:val="0"/>
                  <w:spacing w:after="0"/>
                  <w:jc w:val="center"/>
                </w:pPr>
              </w:pPrChange>
            </w:pPr>
            <w:ins w:id="4904" w:author="나윤식/선임연구원/ICT기술센터 C&amp;M표준(연)통신표준TP(yunsik.na@lge.com)" w:date="2022-08-25T16:44:00Z">
              <w:r>
                <w:rPr>
                  <w:lang w:eastAsia="ja-JP"/>
                </w:rPr>
                <w:t>Subcarrier spacing</w:t>
              </w:r>
            </w:ins>
          </w:p>
          <w:p w14:paraId="7709C3E2" w14:textId="77777777" w:rsidR="00F52F16" w:rsidRDefault="00F52F16">
            <w:pPr>
              <w:pStyle w:val="TAH"/>
              <w:rPr>
                <w:ins w:id="4905" w:author="나윤식/선임연구원/ICT기술센터 C&amp;M표준(연)통신표준TP(yunsik.na@lge.com)" w:date="2022-08-25T16:44:00Z"/>
                <w:lang w:eastAsia="ja-JP"/>
              </w:rPr>
              <w:pPrChange w:id="4906" w:author="나윤식/선임연구원/ICT기술센터 C&amp;M표준(연)통신표준TP(yunsik.na@lge.com)" w:date="2022-08-25T16:45:00Z">
                <w:pPr>
                  <w:keepLines/>
                  <w:widowControl w:val="0"/>
                  <w:spacing w:after="0"/>
                  <w:jc w:val="center"/>
                </w:pPr>
              </w:pPrChange>
            </w:pPr>
            <w:ins w:id="4907" w:author="나윤식/선임연구원/ICT기술센터 C&amp;M표준(연)통신표준TP(yunsik.na@lge.com)" w:date="2022-08-25T16:44: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pPr>
              <w:pStyle w:val="TAH"/>
              <w:rPr>
                <w:ins w:id="4908" w:author="나윤식/선임연구원/ICT기술센터 C&amp;M표준(연)통신표준TP(yunsik.na@lge.com)" w:date="2022-08-25T16:44:00Z"/>
                <w:lang w:eastAsia="ja-JP"/>
              </w:rPr>
              <w:pPrChange w:id="4909" w:author="나윤식/선임연구원/ICT기술센터 C&amp;M표준(연)통신표준TP(yunsik.na@lge.com)" w:date="2022-08-25T16:45:00Z">
                <w:pPr>
                  <w:keepLines/>
                  <w:widowControl w:val="0"/>
                  <w:spacing w:after="0"/>
                  <w:jc w:val="center"/>
                </w:pPr>
              </w:pPrChange>
            </w:pPr>
            <w:ins w:id="4910" w:author="나윤식/선임연구원/ICT기술센터 C&amp;M표준(연)통신표준TP(yunsik.na@lge.com)" w:date="2022-08-25T16:44:00Z">
              <w:r>
                <w:rPr>
                  <w:lang w:eastAsia="ja-JP"/>
                </w:rPr>
                <w:t>5</w:t>
              </w:r>
            </w:ins>
          </w:p>
          <w:p w14:paraId="14E8C5BA" w14:textId="77777777" w:rsidR="00F52F16" w:rsidRDefault="00F52F16">
            <w:pPr>
              <w:pStyle w:val="TAH"/>
              <w:rPr>
                <w:ins w:id="4911" w:author="나윤식/선임연구원/ICT기술센터 C&amp;M표준(연)통신표준TP(yunsik.na@lge.com)" w:date="2022-08-25T16:44:00Z"/>
                <w:lang w:eastAsia="ja-JP"/>
              </w:rPr>
              <w:pPrChange w:id="4912" w:author="나윤식/선임연구원/ICT기술센터 C&amp;M표준(연)통신표준TP(yunsik.na@lge.com)" w:date="2022-08-25T16:45:00Z">
                <w:pPr>
                  <w:keepLines/>
                  <w:widowControl w:val="0"/>
                  <w:spacing w:after="0"/>
                  <w:jc w:val="center"/>
                </w:pPr>
              </w:pPrChange>
            </w:pPr>
            <w:ins w:id="4913" w:author="나윤식/선임연구원/ICT기술센터 C&amp;M표준(연)통신표준TP(yunsik.na@lge.com)" w:date="2022-08-25T16:44: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pPr>
              <w:pStyle w:val="TAH"/>
              <w:rPr>
                <w:ins w:id="4914" w:author="나윤식/선임연구원/ICT기술센터 C&amp;M표준(연)통신표준TP(yunsik.na@lge.com)" w:date="2022-08-25T16:44:00Z"/>
                <w:lang w:eastAsia="ja-JP"/>
              </w:rPr>
              <w:pPrChange w:id="4915" w:author="나윤식/선임연구원/ICT기술센터 C&amp;M표준(연)통신표준TP(yunsik.na@lge.com)" w:date="2022-08-25T16:45:00Z">
                <w:pPr>
                  <w:keepLines/>
                  <w:widowControl w:val="0"/>
                  <w:spacing w:after="0"/>
                  <w:jc w:val="center"/>
                </w:pPr>
              </w:pPrChange>
            </w:pPr>
            <w:ins w:id="4916" w:author="나윤식/선임연구원/ICT기술센터 C&amp;M표준(연)통신표준TP(yunsik.na@lge.com)" w:date="2022-08-25T16:44:00Z">
              <w:r>
                <w:rPr>
                  <w:lang w:eastAsia="ja-JP"/>
                </w:rPr>
                <w:t>10</w:t>
              </w:r>
            </w:ins>
          </w:p>
          <w:p w14:paraId="3E2ACE06" w14:textId="77777777" w:rsidR="00F52F16" w:rsidRDefault="00F52F16">
            <w:pPr>
              <w:pStyle w:val="TAH"/>
              <w:rPr>
                <w:ins w:id="4917" w:author="나윤식/선임연구원/ICT기술센터 C&amp;M표준(연)통신표준TP(yunsik.na@lge.com)" w:date="2022-08-25T16:44:00Z"/>
              </w:rPr>
              <w:pPrChange w:id="4918" w:author="나윤식/선임연구원/ICT기술센터 C&amp;M표준(연)통신표준TP(yunsik.na@lge.com)" w:date="2022-08-25T16:45:00Z">
                <w:pPr>
                  <w:keepLines/>
                  <w:widowControl w:val="0"/>
                  <w:spacing w:after="0"/>
                  <w:jc w:val="center"/>
                </w:pPr>
              </w:pPrChange>
            </w:pPr>
            <w:ins w:id="4919" w:author="나윤식/선임연구원/ICT기술센터 C&amp;M표준(연)통신표준TP(yunsik.na@lge.com)" w:date="2022-08-25T16:44: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pPr>
              <w:pStyle w:val="TAH"/>
              <w:rPr>
                <w:ins w:id="4920" w:author="나윤식/선임연구원/ICT기술센터 C&amp;M표준(연)통신표준TP(yunsik.na@lge.com)" w:date="2022-08-25T16:44:00Z"/>
                <w:lang w:eastAsia="ja-JP"/>
              </w:rPr>
              <w:pPrChange w:id="4921" w:author="나윤식/선임연구원/ICT기술센터 C&amp;M표준(연)통신표준TP(yunsik.na@lge.com)" w:date="2022-08-25T16:45:00Z">
                <w:pPr>
                  <w:keepLines/>
                  <w:widowControl w:val="0"/>
                  <w:spacing w:after="0"/>
                  <w:jc w:val="center"/>
                </w:pPr>
              </w:pPrChange>
            </w:pPr>
            <w:ins w:id="4922" w:author="나윤식/선임연구원/ICT기술센터 C&amp;M표준(연)통신표준TP(yunsik.na@lge.com)" w:date="2022-08-25T16:44:00Z">
              <w:r>
                <w:rPr>
                  <w:lang w:eastAsia="ja-JP"/>
                </w:rPr>
                <w:t>15</w:t>
              </w:r>
            </w:ins>
          </w:p>
          <w:p w14:paraId="13470620" w14:textId="77777777" w:rsidR="00F52F16" w:rsidRDefault="00F52F16">
            <w:pPr>
              <w:pStyle w:val="TAH"/>
              <w:rPr>
                <w:ins w:id="4923" w:author="나윤식/선임연구원/ICT기술센터 C&amp;M표준(연)통신표준TP(yunsik.na@lge.com)" w:date="2022-08-25T16:44:00Z"/>
              </w:rPr>
              <w:pPrChange w:id="4924" w:author="나윤식/선임연구원/ICT기술센터 C&amp;M표준(연)통신표준TP(yunsik.na@lge.com)" w:date="2022-08-25T16:45:00Z">
                <w:pPr>
                  <w:keepLines/>
                  <w:widowControl w:val="0"/>
                  <w:spacing w:after="0"/>
                  <w:jc w:val="center"/>
                </w:pPr>
              </w:pPrChange>
            </w:pPr>
            <w:ins w:id="4925" w:author="나윤식/선임연구원/ICT기술센터 C&amp;M표준(연)통신표준TP(yunsik.na@lge.com)" w:date="2022-08-25T16:44: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pPr>
              <w:pStyle w:val="TAH"/>
              <w:rPr>
                <w:ins w:id="4926" w:author="나윤식/선임연구원/ICT기술센터 C&amp;M표준(연)통신표준TP(yunsik.na@lge.com)" w:date="2022-08-25T16:44:00Z"/>
                <w:lang w:eastAsia="ja-JP"/>
              </w:rPr>
              <w:pPrChange w:id="4927" w:author="나윤식/선임연구원/ICT기술센터 C&amp;M표준(연)통신표준TP(yunsik.na@lge.com)" w:date="2022-08-25T16:45:00Z">
                <w:pPr>
                  <w:keepLines/>
                  <w:widowControl w:val="0"/>
                  <w:spacing w:after="0"/>
                  <w:jc w:val="center"/>
                </w:pPr>
              </w:pPrChange>
            </w:pPr>
            <w:ins w:id="4928" w:author="나윤식/선임연구원/ICT기술센터 C&amp;M표준(연)통신표준TP(yunsik.na@lge.com)" w:date="2022-08-25T16:44:00Z">
              <w:r>
                <w:rPr>
                  <w:lang w:eastAsia="ja-JP"/>
                </w:rPr>
                <w:t>20</w:t>
              </w:r>
            </w:ins>
          </w:p>
          <w:p w14:paraId="143E3E37" w14:textId="77777777" w:rsidR="00F52F16" w:rsidRDefault="00F52F16">
            <w:pPr>
              <w:pStyle w:val="TAH"/>
              <w:rPr>
                <w:ins w:id="4929" w:author="나윤식/선임연구원/ICT기술센터 C&amp;M표준(연)통신표준TP(yunsik.na@lge.com)" w:date="2022-08-25T16:44:00Z"/>
              </w:rPr>
              <w:pPrChange w:id="4930" w:author="나윤식/선임연구원/ICT기술센터 C&amp;M표준(연)통신표준TP(yunsik.na@lge.com)" w:date="2022-08-25T16:45:00Z">
                <w:pPr>
                  <w:keepLines/>
                  <w:widowControl w:val="0"/>
                  <w:spacing w:after="0"/>
                  <w:jc w:val="center"/>
                </w:pPr>
              </w:pPrChange>
            </w:pPr>
            <w:ins w:id="4931" w:author="나윤식/선임연구원/ICT기술센터 C&amp;M표준(연)통신표준TP(yunsik.na@lge.com)" w:date="2022-08-25T16:44: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pPr>
              <w:pStyle w:val="TAH"/>
              <w:rPr>
                <w:ins w:id="4932" w:author="나윤식/선임연구원/ICT기술센터 C&amp;M표준(연)통신표준TP(yunsik.na@lge.com)" w:date="2022-08-25T16:44:00Z"/>
                <w:lang w:eastAsia="zh-TW"/>
              </w:rPr>
              <w:pPrChange w:id="4933" w:author="나윤식/선임연구원/ICT기술센터 C&amp;M표준(연)통신표준TP(yunsik.na@lge.com)" w:date="2022-08-25T16:45:00Z">
                <w:pPr>
                  <w:keepLines/>
                  <w:widowControl w:val="0"/>
                  <w:spacing w:after="0"/>
                  <w:jc w:val="center"/>
                </w:pPr>
              </w:pPrChange>
            </w:pPr>
            <w:ins w:id="4934" w:author="나윤식/선임연구원/ICT기술센터 C&amp;M표준(연)통신표준TP(yunsik.na@lge.com)" w:date="2022-08-25T16:44: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pPr>
              <w:pStyle w:val="TAH"/>
              <w:rPr>
                <w:ins w:id="4935" w:author="나윤식/선임연구원/ICT기술센터 C&amp;M표준(연)통신표준TP(yunsik.na@lge.com)" w:date="2022-08-25T16:44:00Z"/>
                <w:lang w:eastAsia="zh-TW"/>
              </w:rPr>
              <w:pPrChange w:id="4936" w:author="나윤식/선임연구원/ICT기술센터 C&amp;M표준(연)통신표준TP(yunsik.na@lge.com)" w:date="2022-08-25T16:45:00Z">
                <w:pPr>
                  <w:keepLines/>
                  <w:widowControl w:val="0"/>
                  <w:spacing w:after="0"/>
                  <w:jc w:val="center"/>
                </w:pPr>
              </w:pPrChange>
            </w:pPr>
            <w:ins w:id="4937" w:author="나윤식/선임연구원/ICT기술센터 C&amp;M표준(연)통신표준TP(yunsik.na@lge.com)" w:date="2022-08-25T16:44: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pPr>
              <w:pStyle w:val="TAH"/>
              <w:rPr>
                <w:ins w:id="4938" w:author="나윤식/선임연구원/ICT기술센터 C&amp;M표준(연)통신표준TP(yunsik.na@lge.com)" w:date="2022-08-25T16:44:00Z"/>
                <w:lang w:eastAsia="ja-JP"/>
              </w:rPr>
              <w:pPrChange w:id="4939" w:author="나윤식/선임연구원/ICT기술센터 C&amp;M표준(연)통신표준TP(yunsik.na@lge.com)" w:date="2022-08-25T16:45:00Z">
                <w:pPr>
                  <w:keepLines/>
                  <w:widowControl w:val="0"/>
                  <w:spacing w:after="0"/>
                  <w:jc w:val="center"/>
                </w:pPr>
              </w:pPrChange>
            </w:pPr>
            <w:ins w:id="4940" w:author="나윤식/선임연구원/ICT기술센터 C&amp;M표준(연)통신표준TP(yunsik.na@lge.com)" w:date="2022-08-25T16:44:00Z">
              <w:r>
                <w:rPr>
                  <w:lang w:eastAsia="ja-JP"/>
                </w:rPr>
                <w:t>40</w:t>
              </w:r>
            </w:ins>
          </w:p>
          <w:p w14:paraId="24D6D146" w14:textId="77777777" w:rsidR="00F52F16" w:rsidRDefault="00F52F16">
            <w:pPr>
              <w:pStyle w:val="TAH"/>
              <w:rPr>
                <w:ins w:id="4941" w:author="나윤식/선임연구원/ICT기술센터 C&amp;M표준(연)통신표준TP(yunsik.na@lge.com)" w:date="2022-08-25T16:44:00Z"/>
                <w:lang w:eastAsia="zh-TW"/>
              </w:rPr>
              <w:pPrChange w:id="4942" w:author="나윤식/선임연구원/ICT기술센터 C&amp;M표준(연)통신표준TP(yunsik.na@lge.com)" w:date="2022-08-25T16:45:00Z">
                <w:pPr>
                  <w:keepLines/>
                  <w:widowControl w:val="0"/>
                  <w:spacing w:after="0"/>
                  <w:jc w:val="center"/>
                </w:pPr>
              </w:pPrChange>
            </w:pPr>
            <w:ins w:id="4943" w:author="나윤식/선임연구원/ICT기술센터 C&amp;M표준(연)통신표준TP(yunsik.na@lge.com)" w:date="2022-08-25T16:44: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pPr>
              <w:pStyle w:val="TAH"/>
              <w:rPr>
                <w:ins w:id="4944" w:author="나윤식/선임연구원/ICT기술센터 C&amp;M표준(연)통신표준TP(yunsik.na@lge.com)" w:date="2022-08-25T16:44:00Z"/>
                <w:lang w:eastAsia="ja-JP"/>
              </w:rPr>
              <w:pPrChange w:id="4945" w:author="나윤식/선임연구원/ICT기술센터 C&amp;M표준(연)통신표준TP(yunsik.na@lge.com)" w:date="2022-08-25T16:45:00Z">
                <w:pPr>
                  <w:keepLines/>
                  <w:widowControl w:val="0"/>
                  <w:spacing w:after="0"/>
                  <w:jc w:val="center"/>
                </w:pPr>
              </w:pPrChange>
            </w:pPr>
            <w:ins w:id="4946" w:author="나윤식/선임연구원/ICT기술센터 C&amp;M표준(연)통신표준TP(yunsik.na@lge.com)" w:date="2022-08-25T16:44:00Z">
              <w:r>
                <w:rPr>
                  <w:lang w:eastAsia="ja-JP"/>
                </w:rPr>
                <w:t>50</w:t>
              </w:r>
            </w:ins>
          </w:p>
          <w:p w14:paraId="5CA6C5EB" w14:textId="77777777" w:rsidR="00F52F16" w:rsidRDefault="00F52F16">
            <w:pPr>
              <w:pStyle w:val="TAH"/>
              <w:rPr>
                <w:ins w:id="4947" w:author="나윤식/선임연구원/ICT기술센터 C&amp;M표준(연)통신표준TP(yunsik.na@lge.com)" w:date="2022-08-25T16:44:00Z"/>
              </w:rPr>
              <w:pPrChange w:id="4948" w:author="나윤식/선임연구원/ICT기술센터 C&amp;M표준(연)통신표준TP(yunsik.na@lge.com)" w:date="2022-08-25T16:45:00Z">
                <w:pPr>
                  <w:keepLines/>
                  <w:widowControl w:val="0"/>
                  <w:spacing w:after="0"/>
                  <w:jc w:val="center"/>
                </w:pPr>
              </w:pPrChange>
            </w:pPr>
            <w:ins w:id="4949" w:author="나윤식/선임연구원/ICT기술센터 C&amp;M표준(연)통신표준TP(yunsik.na@lge.com)" w:date="2022-08-25T16:44: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pPr>
              <w:pStyle w:val="TAH"/>
              <w:rPr>
                <w:ins w:id="4950" w:author="나윤식/선임연구원/ICT기술센터 C&amp;M표준(연)통신표준TP(yunsik.na@lge.com)" w:date="2022-08-25T16:44:00Z"/>
                <w:lang w:eastAsia="ja-JP"/>
              </w:rPr>
              <w:pPrChange w:id="4951" w:author="나윤식/선임연구원/ICT기술센터 C&amp;M표준(연)통신표준TP(yunsik.na@lge.com)" w:date="2022-08-25T16:45:00Z">
                <w:pPr>
                  <w:keepLines/>
                  <w:widowControl w:val="0"/>
                  <w:spacing w:after="0"/>
                  <w:jc w:val="center"/>
                </w:pPr>
              </w:pPrChange>
            </w:pPr>
            <w:ins w:id="4952" w:author="나윤식/선임연구원/ICT기술센터 C&amp;M표준(연)통신표준TP(yunsik.na@lge.com)" w:date="2022-08-25T16:44:00Z">
              <w:r>
                <w:rPr>
                  <w:lang w:eastAsia="ja-JP"/>
                </w:rPr>
                <w:t>60</w:t>
              </w:r>
            </w:ins>
          </w:p>
          <w:p w14:paraId="7AFC3A8C" w14:textId="77777777" w:rsidR="00F52F16" w:rsidRDefault="00F52F16">
            <w:pPr>
              <w:pStyle w:val="TAH"/>
              <w:rPr>
                <w:ins w:id="4953" w:author="나윤식/선임연구원/ICT기술센터 C&amp;M표준(연)통신표준TP(yunsik.na@lge.com)" w:date="2022-08-25T16:44:00Z"/>
                <w:lang w:eastAsia="zh-TW"/>
              </w:rPr>
              <w:pPrChange w:id="4954" w:author="나윤식/선임연구원/ICT기술센터 C&amp;M표준(연)통신표준TP(yunsik.na@lge.com)" w:date="2022-08-25T16:45:00Z">
                <w:pPr>
                  <w:keepLines/>
                  <w:widowControl w:val="0"/>
                  <w:spacing w:after="0"/>
                  <w:jc w:val="center"/>
                </w:pPr>
              </w:pPrChange>
            </w:pPr>
            <w:ins w:id="4955" w:author="나윤식/선임연구원/ICT기술센터 C&amp;M표준(연)통신표준TP(yunsik.na@lge.com)" w:date="2022-08-25T16:44: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pPr>
              <w:pStyle w:val="TAH"/>
              <w:rPr>
                <w:ins w:id="4956" w:author="나윤식/선임연구원/ICT기술센터 C&amp;M표준(연)통신표준TP(yunsik.na@lge.com)" w:date="2022-08-25T16:44:00Z"/>
                <w:lang w:eastAsia="ja-JP"/>
              </w:rPr>
              <w:pPrChange w:id="4957" w:author="나윤식/선임연구원/ICT기술센터 C&amp;M표준(연)통신표준TP(yunsik.na@lge.com)" w:date="2022-08-25T16:45:00Z">
                <w:pPr>
                  <w:keepLines/>
                  <w:widowControl w:val="0"/>
                  <w:spacing w:after="0"/>
                  <w:jc w:val="center"/>
                </w:pPr>
              </w:pPrChange>
            </w:pPr>
            <w:ins w:id="4958" w:author="나윤식/선임연구원/ICT기술센터 C&amp;M표준(연)통신표준TP(yunsik.na@lge.com)" w:date="2022-08-25T16:44:00Z">
              <w:r>
                <w:rPr>
                  <w:lang w:eastAsia="ja-JP"/>
                </w:rPr>
                <w:t>70</w:t>
              </w:r>
            </w:ins>
          </w:p>
          <w:p w14:paraId="0F624688" w14:textId="77777777" w:rsidR="00F52F16" w:rsidRDefault="00F52F16">
            <w:pPr>
              <w:pStyle w:val="TAH"/>
              <w:rPr>
                <w:ins w:id="4959" w:author="나윤식/선임연구원/ICT기술센터 C&amp;M표준(연)통신표준TP(yunsik.na@lge.com)" w:date="2022-08-25T16:44:00Z"/>
                <w:lang w:eastAsia="ja-JP"/>
              </w:rPr>
              <w:pPrChange w:id="4960" w:author="나윤식/선임연구원/ICT기술센터 C&amp;M표준(연)통신표준TP(yunsik.na@lge.com)" w:date="2022-08-25T16:45:00Z">
                <w:pPr>
                  <w:keepLines/>
                  <w:widowControl w:val="0"/>
                  <w:spacing w:after="0"/>
                  <w:jc w:val="center"/>
                </w:pPr>
              </w:pPrChange>
            </w:pPr>
            <w:ins w:id="4961" w:author="나윤식/선임연구원/ICT기술센터 C&amp;M표준(연)통신표준TP(yunsik.na@lge.com)" w:date="2022-08-25T16:44: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pPr>
              <w:pStyle w:val="TAH"/>
              <w:rPr>
                <w:ins w:id="4962" w:author="나윤식/선임연구원/ICT기술센터 C&amp;M표준(연)통신표준TP(yunsik.na@lge.com)" w:date="2022-08-25T16:44:00Z"/>
                <w:lang w:eastAsia="ja-JP"/>
              </w:rPr>
              <w:pPrChange w:id="4963" w:author="나윤식/선임연구원/ICT기술센터 C&amp;M표준(연)통신표준TP(yunsik.na@lge.com)" w:date="2022-08-25T16:45:00Z">
                <w:pPr>
                  <w:keepLines/>
                  <w:widowControl w:val="0"/>
                  <w:spacing w:after="0"/>
                  <w:jc w:val="center"/>
                </w:pPr>
              </w:pPrChange>
            </w:pPr>
            <w:ins w:id="4964" w:author="나윤식/선임연구원/ICT기술센터 C&amp;M표준(연)통신표준TP(yunsik.na@lge.com)" w:date="2022-08-25T16:44:00Z">
              <w:r>
                <w:rPr>
                  <w:lang w:eastAsia="ja-JP"/>
                </w:rPr>
                <w:t>80</w:t>
              </w:r>
            </w:ins>
          </w:p>
          <w:p w14:paraId="39611C87" w14:textId="77777777" w:rsidR="00F52F16" w:rsidRDefault="00F52F16">
            <w:pPr>
              <w:pStyle w:val="TAH"/>
              <w:rPr>
                <w:ins w:id="4965" w:author="나윤식/선임연구원/ICT기술센터 C&amp;M표준(연)통신표준TP(yunsik.na@lge.com)" w:date="2022-08-25T16:44:00Z"/>
                <w:lang w:eastAsia="ja-JP"/>
              </w:rPr>
              <w:pPrChange w:id="4966" w:author="나윤식/선임연구원/ICT기술센터 C&amp;M표준(연)통신표준TP(yunsik.na@lge.com)" w:date="2022-08-25T16:45:00Z">
                <w:pPr>
                  <w:keepLines/>
                  <w:widowControl w:val="0"/>
                  <w:spacing w:after="0"/>
                  <w:jc w:val="center"/>
                </w:pPr>
              </w:pPrChange>
            </w:pPr>
            <w:ins w:id="4967" w:author="나윤식/선임연구원/ICT기술센터 C&amp;M표준(연)통신표준TP(yunsik.na@lge.com)" w:date="2022-08-25T16:44: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pPr>
              <w:pStyle w:val="TAH"/>
              <w:rPr>
                <w:ins w:id="4968" w:author="나윤식/선임연구원/ICT기술센터 C&amp;M표준(연)통신표준TP(yunsik.na@lge.com)" w:date="2022-08-25T16:44:00Z"/>
                <w:lang w:eastAsia="zh-TW"/>
              </w:rPr>
              <w:pPrChange w:id="4969" w:author="나윤식/선임연구원/ICT기술센터 C&amp;M표준(연)통신표준TP(yunsik.na@lge.com)" w:date="2022-08-25T16:45:00Z">
                <w:pPr>
                  <w:keepLines/>
                  <w:widowControl w:val="0"/>
                  <w:spacing w:after="0"/>
                  <w:jc w:val="center"/>
                </w:pPr>
              </w:pPrChange>
            </w:pPr>
            <w:ins w:id="4970" w:author="나윤식/선임연구원/ICT기술센터 C&amp;M표준(연)통신표준TP(yunsik.na@lge.com)" w:date="2022-08-25T16:44: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pPr>
              <w:pStyle w:val="TAH"/>
              <w:rPr>
                <w:ins w:id="4971" w:author="나윤식/선임연구원/ICT기술센터 C&amp;M표준(연)통신표준TP(yunsik.na@lge.com)" w:date="2022-08-25T16:44:00Z"/>
              </w:rPr>
              <w:pPrChange w:id="4972" w:author="나윤식/선임연구원/ICT기술센터 C&amp;M표준(연)통신표준TP(yunsik.na@lge.com)" w:date="2022-08-25T16:45:00Z">
                <w:pPr>
                  <w:keepLines/>
                  <w:widowControl w:val="0"/>
                  <w:spacing w:after="0"/>
                  <w:jc w:val="center"/>
                </w:pPr>
              </w:pPrChange>
            </w:pPr>
            <w:ins w:id="4973" w:author="나윤식/선임연구원/ICT기술센터 C&amp;M표준(연)통신표준TP(yunsik.na@lge.com)" w:date="2022-08-25T16:44: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pPr>
              <w:pStyle w:val="TAH"/>
              <w:rPr>
                <w:ins w:id="4974" w:author="나윤식/선임연구원/ICT기술센터 C&amp;M표준(연)통신표준TP(yunsik.na@lge.com)" w:date="2022-08-25T16:44:00Z"/>
              </w:rPr>
              <w:pPrChange w:id="4975" w:author="나윤식/선임연구원/ICT기술센터 C&amp;M표준(연)통신표준TP(yunsik.na@lge.com)" w:date="2022-08-25T16:45:00Z">
                <w:pPr>
                  <w:keepLines/>
                  <w:widowControl w:val="0"/>
                  <w:spacing w:after="0"/>
                  <w:jc w:val="center"/>
                </w:pPr>
              </w:pPrChange>
            </w:pPr>
            <w:ins w:id="4976" w:author="나윤식/선임연구원/ICT기술센터 C&amp;M표준(연)통신표준TP(yunsik.na@lge.com)" w:date="2022-08-25T16:44:00Z">
              <w:r>
                <w:t>Maximum aggregated bandwidth</w:t>
              </w:r>
            </w:ins>
          </w:p>
          <w:p w14:paraId="0F7B32F3" w14:textId="77777777" w:rsidR="00F52F16" w:rsidRDefault="00F52F16">
            <w:pPr>
              <w:pStyle w:val="TAH"/>
              <w:rPr>
                <w:ins w:id="4977" w:author="나윤식/선임연구원/ICT기술센터 C&amp;M표준(연)통신표준TP(yunsik.na@lge.com)" w:date="2022-08-25T16:44:00Z"/>
              </w:rPr>
              <w:pPrChange w:id="4978" w:author="나윤식/선임연구원/ICT기술센터 C&amp;M표준(연)통신표준TP(yunsik.na@lge.com)" w:date="2022-08-25T16:45:00Z">
                <w:pPr>
                  <w:keepLines/>
                  <w:widowControl w:val="0"/>
                  <w:spacing w:after="0"/>
                  <w:jc w:val="center"/>
                </w:pPr>
              </w:pPrChange>
            </w:pPr>
            <w:ins w:id="4979" w:author="나윤식/선임연구원/ICT기술센터 C&amp;M표준(연)통신표준TP(yunsik.na@lge.com)" w:date="2022-08-25T16:44:00Z">
              <w:r>
                <w:t>[MHz]</w:t>
              </w:r>
            </w:ins>
          </w:p>
        </w:tc>
      </w:tr>
      <w:tr w:rsidR="00F52F16" w14:paraId="75D153D7" w14:textId="77777777" w:rsidTr="00BE6B33">
        <w:trPr>
          <w:trHeight w:val="152"/>
          <w:jc w:val="center"/>
          <w:ins w:id="4980" w:author="나윤식/선임연구원/ICT기술센터 C&amp;M표준(연)통신표준TP(yunsik.na@lge.com)" w:date="2022-08-25T16:44:00Z"/>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pPr>
              <w:pStyle w:val="TAC"/>
              <w:rPr>
                <w:ins w:id="4981" w:author="나윤식/선임연구원/ICT기술센터 C&amp;M표준(연)통신표준TP(yunsik.na@lge.com)" w:date="2022-08-25T16:44:00Z"/>
                <w:lang w:eastAsia="zh-TW"/>
              </w:rPr>
              <w:pPrChange w:id="4982" w:author="나윤식/선임연구원/ICT기술센터 C&amp;M표준(연)통신표준TP(yunsik.na@lge.com)" w:date="2022-08-25T16:45:00Z">
                <w:pPr>
                  <w:pStyle w:val="TAC"/>
                  <w:widowControl w:val="0"/>
                </w:pPr>
              </w:pPrChange>
            </w:pPr>
            <w:ins w:id="4983" w:author="나윤식/선임연구원/ICT기술센터 C&amp;M표준(연)통신표준TP(yunsik.na@lge.com)" w:date="2022-08-25T16:44:00Z">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ins>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pPr>
              <w:pStyle w:val="TAC"/>
              <w:rPr>
                <w:ins w:id="4984" w:author="나윤식/선임연구원/ICT기술센터 C&amp;M표준(연)통신표준TP(yunsik.na@lge.com)" w:date="2022-08-25T16:44:00Z"/>
                <w:rFonts w:eastAsia="SimSun"/>
                <w:lang w:eastAsia="zh-CN"/>
              </w:rPr>
              <w:pPrChange w:id="4985" w:author="나윤식/선임연구원/ICT기술센터 C&amp;M표준(연)통신표준TP(yunsik.na@lge.com)" w:date="2022-08-25T16:45:00Z">
                <w:pPr>
                  <w:keepLines/>
                  <w:widowControl w:val="0"/>
                  <w:spacing w:after="0"/>
                  <w:jc w:val="center"/>
                </w:pPr>
              </w:pPrChange>
            </w:pPr>
            <w:ins w:id="4986" w:author="나윤식/선임연구원/ICT기술센터 C&amp;M표준(연)통신표준TP(yunsik.na@lge.com)" w:date="2022-08-25T16:44: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pPr>
              <w:pStyle w:val="TAC"/>
              <w:rPr>
                <w:ins w:id="4987" w:author="나윤식/선임연구원/ICT기술센터 C&amp;M표준(연)통신표준TP(yunsik.na@lge.com)" w:date="2022-08-25T16:44:00Z"/>
                <w:rFonts w:eastAsia="SimSun"/>
                <w:lang w:eastAsia="zh-CN"/>
              </w:rPr>
              <w:pPrChange w:id="4988" w:author="나윤식/선임연구원/ICT기술센터 C&amp;M표준(연)통신표준TP(yunsik.na@lge.com)" w:date="2022-08-25T16:45:00Z">
                <w:pPr>
                  <w:keepLines/>
                  <w:widowControl w:val="0"/>
                  <w:spacing w:after="0"/>
                  <w:jc w:val="center"/>
                </w:pPr>
              </w:pPrChange>
            </w:pPr>
            <w:ins w:id="4989" w:author="나윤식/선임연구원/ICT기술센터 C&amp;M표준(연)통신표준TP(yunsik.na@lge.com)" w:date="2022-08-25T16:44: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pPr>
              <w:pStyle w:val="TAC"/>
              <w:rPr>
                <w:ins w:id="4990" w:author="나윤식/선임연구원/ICT기술센터 C&amp;M표준(연)통신표준TP(yunsik.na@lge.com)" w:date="2022-08-25T16:44:00Z"/>
                <w:lang w:eastAsia="ja-JP"/>
              </w:rPr>
              <w:pPrChange w:id="4991" w:author="나윤식/선임연구원/ICT기술센터 C&amp;M표준(연)통신표준TP(yunsik.na@lge.com)" w:date="2022-08-25T16:45:00Z">
                <w:pPr>
                  <w:keepLines/>
                  <w:widowControl w:val="0"/>
                  <w:spacing w:after="0"/>
                  <w:jc w:val="center"/>
                </w:pPr>
              </w:pPrChange>
            </w:pPr>
            <w:ins w:id="4992"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pPr>
              <w:pStyle w:val="TAC"/>
              <w:rPr>
                <w:ins w:id="4993" w:author="나윤식/선임연구원/ICT기술센터 C&amp;M표준(연)통신표준TP(yunsik.na@lge.com)" w:date="2022-08-25T16:44:00Z"/>
              </w:rPr>
              <w:pPrChange w:id="4994" w:author="나윤식/선임연구원/ICT기술센터 C&amp;M표준(연)통신표준TP(yunsik.na@lge.com)" w:date="2022-08-25T16:45:00Z">
                <w:pPr>
                  <w:keepLines/>
                  <w:widowControl w:val="0"/>
                  <w:spacing w:after="0"/>
                  <w:jc w:val="center"/>
                </w:pPr>
              </w:pPrChange>
            </w:pPr>
            <w:ins w:id="4995"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pPr>
              <w:pStyle w:val="TAC"/>
              <w:rPr>
                <w:ins w:id="4996" w:author="나윤식/선임연구원/ICT기술센터 C&amp;M표준(연)통신표준TP(yunsik.na@lge.com)" w:date="2022-08-25T16:44:00Z"/>
                <w:lang w:eastAsia="ja-JP"/>
              </w:rPr>
              <w:pPrChange w:id="4997" w:author="나윤식/선임연구원/ICT기술센터 C&amp;M표준(연)통신표준TP(yunsik.na@lge.com)" w:date="2022-08-25T16:45:00Z">
                <w:pPr>
                  <w:keepLines/>
                  <w:widowControl w:val="0"/>
                  <w:spacing w:after="0"/>
                  <w:jc w:val="center"/>
                </w:pPr>
              </w:pPrChange>
            </w:pPr>
            <w:ins w:id="4998"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pPr>
              <w:pStyle w:val="TAC"/>
              <w:rPr>
                <w:ins w:id="4999" w:author="나윤식/선임연구원/ICT기술센터 C&amp;M표준(연)통신표준TP(yunsik.na@lge.com)" w:date="2022-08-25T16:44:00Z"/>
              </w:rPr>
              <w:pPrChange w:id="5000" w:author="나윤식/선임연구원/ICT기술센터 C&amp;M표준(연)통신표준TP(yunsik.na@lge.com)" w:date="2022-08-25T16:45:00Z">
                <w:pPr>
                  <w:keepLines/>
                  <w:widowControl w:val="0"/>
                  <w:spacing w:after="0"/>
                  <w:jc w:val="center"/>
                </w:pPr>
              </w:pPrChange>
            </w:pPr>
            <w:ins w:id="5001"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pPr>
              <w:pStyle w:val="TAC"/>
              <w:rPr>
                <w:ins w:id="5002" w:author="나윤식/선임연구원/ICT기술센터 C&amp;M표준(연)통신표준TP(yunsik.na@lge.com)" w:date="2022-08-25T16:44:00Z"/>
              </w:rPr>
              <w:pPrChange w:id="5003"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pPr>
              <w:pStyle w:val="TAC"/>
              <w:rPr>
                <w:ins w:id="5004" w:author="나윤식/선임연구원/ICT기술센터 C&amp;M표준(연)통신표준TP(yunsik.na@lge.com)" w:date="2022-08-25T16:44:00Z"/>
              </w:rPr>
              <w:pPrChange w:id="5005"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pPr>
              <w:pStyle w:val="TAC"/>
              <w:rPr>
                <w:ins w:id="5006" w:author="나윤식/선임연구원/ICT기술센터 C&amp;M표준(연)통신표준TP(yunsik.na@lge.com)" w:date="2022-08-25T16:44:00Z"/>
              </w:rPr>
              <w:pPrChange w:id="5007"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pPr>
              <w:pStyle w:val="TAC"/>
              <w:rPr>
                <w:ins w:id="5008" w:author="나윤식/선임연구원/ICT기술센터 C&amp;M표준(연)통신표준TP(yunsik.na@lge.com)" w:date="2022-08-25T16:44:00Z"/>
              </w:rPr>
              <w:pPrChange w:id="5009"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pPr>
              <w:pStyle w:val="TAC"/>
              <w:rPr>
                <w:ins w:id="5010" w:author="나윤식/선임연구원/ICT기술센터 C&amp;M표준(연)통신표준TP(yunsik.na@lge.com)" w:date="2022-08-25T16:44:00Z"/>
              </w:rPr>
              <w:pPrChange w:id="5011"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pPr>
              <w:pStyle w:val="TAC"/>
              <w:rPr>
                <w:ins w:id="5012" w:author="나윤식/선임연구원/ICT기술센터 C&amp;M표준(연)통신표준TP(yunsik.na@lge.com)" w:date="2022-08-25T16:44:00Z"/>
              </w:rPr>
              <w:pPrChange w:id="5013"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pPr>
              <w:pStyle w:val="TAC"/>
              <w:rPr>
                <w:ins w:id="5014" w:author="나윤식/선임연구원/ICT기술센터 C&amp;M표준(연)통신표준TP(yunsik.na@lge.com)" w:date="2022-08-25T16:44:00Z"/>
              </w:rPr>
              <w:pPrChange w:id="5015"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pPr>
              <w:pStyle w:val="TAC"/>
              <w:rPr>
                <w:ins w:id="5016" w:author="나윤식/선임연구원/ICT기술센터 C&amp;M표준(연)통신표준TP(yunsik.na@lge.com)" w:date="2022-08-25T16:44:00Z"/>
              </w:rPr>
              <w:pPrChange w:id="5017"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pPr>
              <w:pStyle w:val="TAC"/>
              <w:rPr>
                <w:ins w:id="5018" w:author="나윤식/선임연구원/ICT기술센터 C&amp;M표준(연)통신표준TP(yunsik.na@lge.com)" w:date="2022-08-25T16:44:00Z"/>
              </w:rPr>
              <w:pPrChange w:id="5019" w:author="나윤식/선임연구원/ICT기술센터 C&amp;M표준(연)통신표준TP(yunsik.na@lge.com)" w:date="2022-08-25T16:45:00Z">
                <w:pPr>
                  <w:keepLines/>
                  <w:widowControl w:val="0"/>
                  <w:spacing w:after="0"/>
                  <w:jc w:val="center"/>
                </w:pPr>
              </w:pPrChange>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pPr>
              <w:pStyle w:val="TAC"/>
              <w:rPr>
                <w:ins w:id="5020" w:author="나윤식/선임연구원/ICT기술센터 C&amp;M표준(연)통신표준TP(yunsik.na@lge.com)" w:date="2022-08-25T16:44:00Z"/>
                <w:lang w:eastAsia="ja-JP"/>
              </w:rPr>
              <w:pPrChange w:id="5021" w:author="나윤식/선임연구원/ICT기술센터 C&amp;M표준(연)통신표준TP(yunsik.na@lge.com)" w:date="2022-08-25T16:45:00Z">
                <w:pPr>
                  <w:keepLines/>
                  <w:widowControl w:val="0"/>
                  <w:spacing w:after="0"/>
                  <w:jc w:val="center"/>
                </w:pPr>
              </w:pPrChange>
            </w:pPr>
            <w:ins w:id="5022" w:author="나윤식/선임연구원/ICT기술센터 C&amp;M표준(연)통신표준TP(yunsik.na@lge.com)" w:date="2022-08-25T16:44:00Z">
              <w:r>
                <w:rPr>
                  <w:lang w:eastAsia="ja-JP"/>
                </w:rPr>
                <w:t>170</w:t>
              </w:r>
            </w:ins>
          </w:p>
        </w:tc>
      </w:tr>
      <w:tr w:rsidR="00F52F16" w14:paraId="6AE92922" w14:textId="77777777" w:rsidTr="00BE6B33">
        <w:trPr>
          <w:trHeight w:val="152"/>
          <w:jc w:val="center"/>
          <w:ins w:id="5023"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pPr>
              <w:pStyle w:val="TAC"/>
              <w:rPr>
                <w:ins w:id="5024" w:author="나윤식/선임연구원/ICT기술센터 C&amp;M표준(연)통신표준TP(yunsik.na@lge.com)" w:date="2022-08-25T16:44:00Z"/>
                <w:lang w:eastAsia="zh-TW"/>
              </w:rPr>
              <w:pPrChange w:id="5025" w:author="나윤식/선임연구원/ICT기술센터 C&amp;M표준(연)통신표준TP(yunsik.na@lge.com)" w:date="2022-08-25T16:45:00Z">
                <w:pPr>
                  <w:pStyle w:val="TAC"/>
                  <w:widowControl w:val="0"/>
                </w:pPr>
              </w:pPrChange>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pPr>
              <w:pStyle w:val="TAC"/>
              <w:rPr>
                <w:ins w:id="5026" w:author="나윤식/선임연구원/ICT기술센터 C&amp;M표준(연)통신표준TP(yunsik.na@lge.com)" w:date="2022-08-25T16:44:00Z"/>
                <w:rFonts w:eastAsia="SimSun"/>
                <w:lang w:eastAsia="zh-CN"/>
              </w:rPr>
              <w:pPrChange w:id="5027" w:author="나윤식/선임연구원/ICT기술센터 C&amp;M표준(연)통신표준TP(yunsik.na@lge.com)" w:date="2022-08-25T16:45:00Z">
                <w:pPr>
                  <w:keepLines/>
                  <w:widowControl w:val="0"/>
                  <w:spacing w:after="0"/>
                  <w:jc w:val="center"/>
                </w:pPr>
              </w:pPrChange>
            </w:pPr>
            <w:ins w:id="5028" w:author="나윤식/선임연구원/ICT기술센터 C&amp;M표준(연)통신표준TP(yunsik.na@lge.com)" w:date="2022-08-25T16:44: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pPr>
              <w:pStyle w:val="TAC"/>
              <w:rPr>
                <w:ins w:id="5029" w:author="나윤식/선임연구원/ICT기술센터 C&amp;M표준(연)통신표준TP(yunsik.na@lge.com)" w:date="2022-08-25T16:44:00Z"/>
                <w:rFonts w:eastAsia="SimSun"/>
                <w:lang w:eastAsia="zh-CN"/>
              </w:rPr>
              <w:pPrChange w:id="5030" w:author="나윤식/선임연구원/ICT기술센터 C&amp;M표준(연)통신표준TP(yunsik.na@lge.com)" w:date="2022-08-25T16:45:00Z">
                <w:pPr>
                  <w:keepLines/>
                  <w:widowControl w:val="0"/>
                  <w:spacing w:after="0"/>
                  <w:jc w:val="center"/>
                </w:pPr>
              </w:pPrChange>
            </w:pPr>
            <w:ins w:id="5031" w:author="나윤식/선임연구원/ICT기술센터 C&amp;M표준(연)통신표준TP(yunsik.na@lge.com)" w:date="2022-08-25T16:44: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pPr>
              <w:pStyle w:val="TAC"/>
              <w:rPr>
                <w:ins w:id="5032" w:author="나윤식/선임연구원/ICT기술센터 C&amp;M표준(연)통신표준TP(yunsik.na@lge.com)" w:date="2022-08-25T16:44:00Z"/>
                <w:lang w:eastAsia="ja-JP"/>
              </w:rPr>
              <w:pPrChange w:id="5033" w:author="나윤식/선임연구원/ICT기술센터 C&amp;M표준(연)통신표준TP(yunsik.na@lge.com)" w:date="2022-08-25T16:45:00Z">
                <w:pPr>
                  <w:keepLines/>
                  <w:widowControl w:val="0"/>
                  <w:spacing w:after="0"/>
                  <w:jc w:val="center"/>
                </w:pPr>
              </w:pPrChange>
            </w:pPr>
            <w:ins w:id="5034"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pPr>
              <w:pStyle w:val="TAC"/>
              <w:rPr>
                <w:ins w:id="5035" w:author="나윤식/선임연구원/ICT기술센터 C&amp;M표준(연)통신표준TP(yunsik.na@lge.com)" w:date="2022-08-25T16:44:00Z"/>
              </w:rPr>
              <w:pPrChange w:id="5036" w:author="나윤식/선임연구원/ICT기술센터 C&amp;M표준(연)통신표준TP(yunsik.na@lge.com)" w:date="2022-08-25T16:45:00Z">
                <w:pPr>
                  <w:keepLines/>
                  <w:widowControl w:val="0"/>
                  <w:spacing w:after="0"/>
                  <w:jc w:val="center"/>
                </w:pPr>
              </w:pPrChange>
            </w:pPr>
            <w:ins w:id="5037"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pPr>
              <w:pStyle w:val="TAC"/>
              <w:rPr>
                <w:ins w:id="5038" w:author="나윤식/선임연구원/ICT기술센터 C&amp;M표준(연)통신표준TP(yunsik.na@lge.com)" w:date="2022-08-25T16:44:00Z"/>
                <w:lang w:eastAsia="ja-JP"/>
              </w:rPr>
              <w:pPrChange w:id="5039" w:author="나윤식/선임연구원/ICT기술센터 C&amp;M표준(연)통신표준TP(yunsik.na@lge.com)" w:date="2022-08-25T16:45:00Z">
                <w:pPr>
                  <w:keepLines/>
                  <w:widowControl w:val="0"/>
                  <w:spacing w:after="0"/>
                  <w:jc w:val="center"/>
                </w:pPr>
              </w:pPrChange>
            </w:pPr>
            <w:ins w:id="5040"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pPr>
              <w:pStyle w:val="TAC"/>
              <w:rPr>
                <w:ins w:id="5041" w:author="나윤식/선임연구원/ICT기술센터 C&amp;M표준(연)통신표준TP(yunsik.na@lge.com)" w:date="2022-08-25T16:44:00Z"/>
              </w:rPr>
              <w:pPrChange w:id="5042" w:author="나윤식/선임연구원/ICT기술센터 C&amp;M표준(연)통신표준TP(yunsik.na@lge.com)" w:date="2022-08-25T16:45:00Z">
                <w:pPr>
                  <w:keepLines/>
                  <w:widowControl w:val="0"/>
                  <w:spacing w:after="0"/>
                  <w:jc w:val="center"/>
                </w:pPr>
              </w:pPrChange>
            </w:pPr>
            <w:ins w:id="5043"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pPr>
              <w:pStyle w:val="TAC"/>
              <w:rPr>
                <w:ins w:id="5044" w:author="나윤식/선임연구원/ICT기술센터 C&amp;M표준(연)통신표준TP(yunsik.na@lge.com)" w:date="2022-08-25T16:44:00Z"/>
              </w:rPr>
              <w:pPrChange w:id="5045"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pPr>
              <w:pStyle w:val="TAC"/>
              <w:rPr>
                <w:ins w:id="5046" w:author="나윤식/선임연구원/ICT기술센터 C&amp;M표준(연)통신표준TP(yunsik.na@lge.com)" w:date="2022-08-25T16:44:00Z"/>
              </w:rPr>
              <w:pPrChange w:id="5047"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pPr>
              <w:pStyle w:val="TAC"/>
              <w:rPr>
                <w:ins w:id="5048" w:author="나윤식/선임연구원/ICT기술센터 C&amp;M표준(연)통신표준TP(yunsik.na@lge.com)" w:date="2022-08-25T16:44:00Z"/>
              </w:rPr>
              <w:pPrChange w:id="5049"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pPr>
              <w:pStyle w:val="TAC"/>
              <w:rPr>
                <w:ins w:id="5050" w:author="나윤식/선임연구원/ICT기술센터 C&amp;M표준(연)통신표준TP(yunsik.na@lge.com)" w:date="2022-08-25T16:44:00Z"/>
              </w:rPr>
              <w:pPrChange w:id="5051"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pPr>
              <w:pStyle w:val="TAC"/>
              <w:rPr>
                <w:ins w:id="5052" w:author="나윤식/선임연구원/ICT기술센터 C&amp;M표준(연)통신표준TP(yunsik.na@lge.com)" w:date="2022-08-25T16:44:00Z"/>
              </w:rPr>
              <w:pPrChange w:id="5053"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pPr>
              <w:pStyle w:val="TAC"/>
              <w:rPr>
                <w:ins w:id="5054" w:author="나윤식/선임연구원/ICT기술센터 C&amp;M표준(연)통신표준TP(yunsik.na@lge.com)" w:date="2022-08-25T16:44:00Z"/>
              </w:rPr>
              <w:pPrChange w:id="5055"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pPr>
              <w:pStyle w:val="TAC"/>
              <w:rPr>
                <w:ins w:id="5056" w:author="나윤식/선임연구원/ICT기술센터 C&amp;M표준(연)통신표준TP(yunsik.na@lge.com)" w:date="2022-08-25T16:44:00Z"/>
              </w:rPr>
              <w:pPrChange w:id="5057"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pPr>
              <w:pStyle w:val="TAC"/>
              <w:rPr>
                <w:ins w:id="5058" w:author="나윤식/선임연구원/ICT기술센터 C&amp;M표준(연)통신표준TP(yunsik.na@lge.com)" w:date="2022-08-25T16:44:00Z"/>
              </w:rPr>
              <w:pPrChange w:id="5059"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pPr>
              <w:pStyle w:val="TAC"/>
              <w:rPr>
                <w:ins w:id="5060" w:author="나윤식/선임연구원/ICT기술센터 C&amp;M표준(연)통신표준TP(yunsik.na@lge.com)" w:date="2022-08-25T16:44:00Z"/>
              </w:rPr>
              <w:pPrChange w:id="5061" w:author="나윤식/선임연구원/ICT기술센터 C&amp;M표준(연)통신표준TP(yunsik.na@lge.com)" w:date="2022-08-25T16:45:00Z">
                <w:pPr>
                  <w:keepLines/>
                  <w:widowControl w:val="0"/>
                  <w:spacing w:after="0"/>
                  <w:jc w:val="center"/>
                </w:pPr>
              </w:pPrChange>
            </w:pPr>
          </w:p>
        </w:tc>
        <w:tc>
          <w:tcPr>
            <w:tcW w:w="1187" w:type="dxa"/>
            <w:vMerge/>
            <w:tcBorders>
              <w:left w:val="single" w:sz="4" w:space="0" w:color="auto"/>
              <w:right w:val="single" w:sz="4" w:space="0" w:color="auto"/>
            </w:tcBorders>
            <w:vAlign w:val="center"/>
          </w:tcPr>
          <w:p w14:paraId="18FADC7B" w14:textId="77777777" w:rsidR="00F52F16" w:rsidRDefault="00F52F16">
            <w:pPr>
              <w:pStyle w:val="TAC"/>
              <w:rPr>
                <w:ins w:id="5062" w:author="나윤식/선임연구원/ICT기술센터 C&amp;M표준(연)통신표준TP(yunsik.na@lge.com)" w:date="2022-08-25T16:44:00Z"/>
                <w:lang w:eastAsia="ja-JP"/>
              </w:rPr>
              <w:pPrChange w:id="5063" w:author="나윤식/선임연구원/ICT기술센터 C&amp;M표준(연)통신표준TP(yunsik.na@lge.com)" w:date="2022-08-25T16:45:00Z">
                <w:pPr>
                  <w:keepLines/>
                  <w:widowControl w:val="0"/>
                  <w:spacing w:after="0"/>
                  <w:jc w:val="center"/>
                </w:pPr>
              </w:pPrChange>
            </w:pPr>
          </w:p>
        </w:tc>
      </w:tr>
      <w:tr w:rsidR="00F52F16" w14:paraId="4A926A2C" w14:textId="77777777" w:rsidTr="00BE6B33">
        <w:trPr>
          <w:trHeight w:val="152"/>
          <w:jc w:val="center"/>
          <w:ins w:id="5064"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hideMark/>
          </w:tcPr>
          <w:p w14:paraId="0DDBDE03" w14:textId="77777777" w:rsidR="00F52F16" w:rsidRDefault="00F52F16">
            <w:pPr>
              <w:pStyle w:val="TAC"/>
              <w:rPr>
                <w:ins w:id="5065" w:author="나윤식/선임연구원/ICT기술센터 C&amp;M표준(연)통신표준TP(yunsik.na@lge.com)" w:date="2022-08-25T16:44:00Z"/>
              </w:rPr>
              <w:pPrChange w:id="5066" w:author="나윤식/선임연구원/ICT기술센터 C&amp;M표준(연)통신표준TP(yunsik.na@lge.com)" w:date="2022-08-25T16:45:00Z">
                <w:pPr>
                  <w:pStyle w:val="TAC"/>
                  <w:keepNext w:val="0"/>
                  <w:widowControl w:val="0"/>
                </w:pPr>
              </w:pPrChange>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pPr>
              <w:pStyle w:val="TAC"/>
              <w:rPr>
                <w:ins w:id="5067" w:author="나윤식/선임연구원/ICT기술센터 C&amp;M표준(연)통신표준TP(yunsik.na@lge.com)" w:date="2022-08-25T16:44:00Z"/>
                <w:lang w:eastAsia="zh-TW"/>
              </w:rPr>
              <w:pPrChange w:id="5068" w:author="나윤식/선임연구원/ICT기술센터 C&amp;M표준(연)통신표준TP(yunsik.na@lge.com)" w:date="2022-08-25T16:45:00Z">
                <w:pPr>
                  <w:keepLines/>
                  <w:widowControl w:val="0"/>
                  <w:spacing w:after="0"/>
                  <w:jc w:val="center"/>
                </w:pPr>
              </w:pPrChange>
            </w:pPr>
            <w:ins w:id="5069" w:author="나윤식/선임연구원/ICT기술센터 C&amp;M표준(연)통신표준TP(yunsik.na@lge.com)" w:date="2022-08-25T16:44:00Z">
              <w:r>
                <w:rPr>
                  <w:lang w:eastAsia="zh-TW"/>
                </w:rPr>
                <w:t>38</w:t>
              </w:r>
            </w:ins>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pPr>
              <w:pStyle w:val="TAC"/>
              <w:rPr>
                <w:ins w:id="5070" w:author="나윤식/선임연구원/ICT기술센터 C&amp;M표준(연)통신표준TP(yunsik.na@lge.com)" w:date="2022-08-25T16:44:00Z"/>
                <w:lang w:eastAsia="ja-JP"/>
              </w:rPr>
              <w:pPrChange w:id="5071" w:author="나윤식/선임연구원/ICT기술센터 C&amp;M표준(연)통신표준TP(yunsik.na@lge.com)" w:date="2022-08-25T16:45:00Z">
                <w:pPr>
                  <w:keepLines/>
                  <w:widowControl w:val="0"/>
                  <w:spacing w:after="0"/>
                  <w:jc w:val="center"/>
                </w:pPr>
              </w:pPrChange>
            </w:pPr>
            <w:ins w:id="5072" w:author="나윤식/선임연구원/ICT기술센터 C&amp;M표준(연)통신표준TP(yunsik.na@lge.com)" w:date="2022-08-25T16:44: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pPr>
              <w:pStyle w:val="TAC"/>
              <w:rPr>
                <w:ins w:id="5073" w:author="나윤식/선임연구원/ICT기술센터 C&amp;M표준(연)통신표준TP(yunsik.na@lge.com)" w:date="2022-08-25T16:44:00Z"/>
                <w:lang w:eastAsia="ja-JP"/>
              </w:rPr>
              <w:pPrChange w:id="5074" w:author="나윤식/선임연구원/ICT기술센터 C&amp;M표준(연)통신표준TP(yunsik.na@lge.com)" w:date="2022-08-25T16:45:00Z">
                <w:pPr>
                  <w:keepLines/>
                  <w:widowControl w:val="0"/>
                  <w:spacing w:after="0"/>
                  <w:jc w:val="center"/>
                </w:pPr>
              </w:pPrChange>
            </w:pPr>
            <w:ins w:id="5075"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pPr>
              <w:pStyle w:val="TAC"/>
              <w:rPr>
                <w:ins w:id="5076" w:author="나윤식/선임연구원/ICT기술센터 C&amp;M표준(연)통신표준TP(yunsik.na@lge.com)" w:date="2022-08-25T16:44:00Z"/>
              </w:rPr>
              <w:pPrChange w:id="5077" w:author="나윤식/선임연구원/ICT기술센터 C&amp;M표준(연)통신표준TP(yunsik.na@lge.com)" w:date="2022-08-25T16:45:00Z">
                <w:pPr>
                  <w:keepLines/>
                  <w:widowControl w:val="0"/>
                  <w:spacing w:after="0"/>
                  <w:jc w:val="center"/>
                </w:pPr>
              </w:pPrChange>
            </w:pPr>
            <w:ins w:id="5078"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pPr>
              <w:pStyle w:val="TAC"/>
              <w:rPr>
                <w:ins w:id="5079" w:author="나윤식/선임연구원/ICT기술센터 C&amp;M표준(연)통신표준TP(yunsik.na@lge.com)" w:date="2022-08-25T16:44:00Z"/>
                <w:lang w:eastAsia="ja-JP"/>
              </w:rPr>
              <w:pPrChange w:id="5080" w:author="나윤식/선임연구원/ICT기술센터 C&amp;M표준(연)통신표준TP(yunsik.na@lge.com)" w:date="2022-08-25T16:45:00Z">
                <w:pPr>
                  <w:keepLines/>
                  <w:widowControl w:val="0"/>
                  <w:spacing w:after="0"/>
                  <w:jc w:val="center"/>
                </w:pPr>
              </w:pPrChange>
            </w:pPr>
            <w:ins w:id="5081"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pPr>
              <w:pStyle w:val="TAC"/>
              <w:rPr>
                <w:ins w:id="5082" w:author="나윤식/선임연구원/ICT기술센터 C&amp;M표준(연)통신표준TP(yunsik.na@lge.com)" w:date="2022-08-25T16:44:00Z"/>
              </w:rPr>
              <w:pPrChange w:id="5083" w:author="나윤식/선임연구원/ICT기술센터 C&amp;M표준(연)통신표준TP(yunsik.na@lge.com)" w:date="2022-08-25T16:45:00Z">
                <w:pPr>
                  <w:keepLines/>
                  <w:widowControl w:val="0"/>
                  <w:spacing w:after="0"/>
                  <w:jc w:val="center"/>
                </w:pPr>
              </w:pPrChange>
            </w:pPr>
            <w:ins w:id="5084"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pPr>
              <w:pStyle w:val="TAC"/>
              <w:rPr>
                <w:ins w:id="5085" w:author="나윤식/선임연구원/ICT기술센터 C&amp;M표준(연)통신표준TP(yunsik.na@lge.com)" w:date="2022-08-25T16:44:00Z"/>
              </w:rPr>
              <w:pPrChange w:id="5086"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pPr>
              <w:pStyle w:val="TAC"/>
              <w:rPr>
                <w:ins w:id="5087" w:author="나윤식/선임연구원/ICT기술센터 C&amp;M표준(연)통신표준TP(yunsik.na@lge.com)" w:date="2022-08-25T16:44:00Z"/>
              </w:rPr>
              <w:pPrChange w:id="5088"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pPr>
              <w:pStyle w:val="TAC"/>
              <w:rPr>
                <w:ins w:id="5089" w:author="나윤식/선임연구원/ICT기술센터 C&amp;M표준(연)통신표준TP(yunsik.na@lge.com)" w:date="2022-08-25T16:44:00Z"/>
              </w:rPr>
              <w:pPrChange w:id="5090"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pPr>
              <w:pStyle w:val="TAC"/>
              <w:rPr>
                <w:ins w:id="5091" w:author="나윤식/선임연구원/ICT기술센터 C&amp;M표준(연)통신표준TP(yunsik.na@lge.com)" w:date="2022-08-25T16:44:00Z"/>
              </w:rPr>
              <w:pPrChange w:id="5092"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pPr>
              <w:pStyle w:val="TAC"/>
              <w:rPr>
                <w:ins w:id="5093" w:author="나윤식/선임연구원/ICT기술센터 C&amp;M표준(연)통신표준TP(yunsik.na@lge.com)" w:date="2022-08-25T16:44:00Z"/>
              </w:rPr>
              <w:pPrChange w:id="5094"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pPr>
              <w:pStyle w:val="TAC"/>
              <w:rPr>
                <w:ins w:id="5095" w:author="나윤식/선임연구원/ICT기술센터 C&amp;M표준(연)통신표준TP(yunsik.na@lge.com)" w:date="2022-08-25T16:44:00Z"/>
              </w:rPr>
              <w:pPrChange w:id="5096"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pPr>
              <w:pStyle w:val="TAC"/>
              <w:rPr>
                <w:ins w:id="5097" w:author="나윤식/선임연구원/ICT기술센터 C&amp;M표준(연)통신표준TP(yunsik.na@lge.com)" w:date="2022-08-25T16:44:00Z"/>
              </w:rPr>
              <w:pPrChange w:id="5098"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pPr>
              <w:pStyle w:val="TAC"/>
              <w:rPr>
                <w:ins w:id="5099" w:author="나윤식/선임연구원/ICT기술센터 C&amp;M표준(연)통신표준TP(yunsik.na@lge.com)" w:date="2022-08-25T16:44:00Z"/>
              </w:rPr>
              <w:pPrChange w:id="5100"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pPr>
              <w:pStyle w:val="TAC"/>
              <w:rPr>
                <w:ins w:id="5101" w:author="나윤식/선임연구원/ICT기술센터 C&amp;M표준(연)통신표준TP(yunsik.na@lge.com)" w:date="2022-08-25T16:44:00Z"/>
              </w:rPr>
              <w:pPrChange w:id="5102" w:author="나윤식/선임연구원/ICT기술센터 C&amp;M표준(연)통신표준TP(yunsik.na@lge.com)" w:date="2022-08-25T16:45:00Z">
                <w:pPr>
                  <w:keepLines/>
                  <w:widowControl w:val="0"/>
                  <w:spacing w:after="0"/>
                  <w:jc w:val="center"/>
                </w:pPr>
              </w:pPrChange>
            </w:pPr>
          </w:p>
        </w:tc>
        <w:tc>
          <w:tcPr>
            <w:tcW w:w="1187" w:type="dxa"/>
            <w:vMerge/>
            <w:tcBorders>
              <w:left w:val="single" w:sz="4" w:space="0" w:color="auto"/>
              <w:right w:val="single" w:sz="4" w:space="0" w:color="auto"/>
            </w:tcBorders>
            <w:vAlign w:val="center"/>
            <w:hideMark/>
          </w:tcPr>
          <w:p w14:paraId="485D9E65" w14:textId="77777777" w:rsidR="00F52F16" w:rsidRDefault="00F52F16">
            <w:pPr>
              <w:pStyle w:val="TAC"/>
              <w:rPr>
                <w:ins w:id="5103" w:author="나윤식/선임연구원/ICT기술센터 C&amp;M표준(연)통신표준TP(yunsik.na@lge.com)" w:date="2022-08-25T16:44:00Z"/>
                <w:lang w:eastAsia="ja-JP"/>
              </w:rPr>
              <w:pPrChange w:id="5104" w:author="나윤식/선임연구원/ICT기술센터 C&amp;M표준(연)통신표준TP(yunsik.na@lge.com)" w:date="2022-08-25T16:45:00Z">
                <w:pPr>
                  <w:keepLines/>
                  <w:widowControl w:val="0"/>
                  <w:spacing w:after="0"/>
                  <w:jc w:val="center"/>
                </w:pPr>
              </w:pPrChange>
            </w:pPr>
          </w:p>
        </w:tc>
      </w:tr>
      <w:tr w:rsidR="00F52F16" w14:paraId="31BC80B3" w14:textId="77777777" w:rsidTr="00BE6B33">
        <w:trPr>
          <w:trHeight w:val="152"/>
          <w:jc w:val="center"/>
          <w:ins w:id="5105"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hideMark/>
          </w:tcPr>
          <w:p w14:paraId="6DFFFFE2" w14:textId="77777777" w:rsidR="00F52F16" w:rsidRDefault="00F52F16">
            <w:pPr>
              <w:pStyle w:val="TAC"/>
              <w:rPr>
                <w:ins w:id="5106" w:author="나윤식/선임연구원/ICT기술센터 C&amp;M표준(연)통신표준TP(yunsik.na@lge.com)" w:date="2022-08-25T16:44:00Z"/>
              </w:rPr>
              <w:pPrChange w:id="5107" w:author="나윤식/선임연구원/ICT기술센터 C&amp;M표준(연)통신표준TP(yunsik.na@lge.com)" w:date="2022-08-25T16:45:00Z">
                <w:pPr>
                  <w:spacing w:after="0"/>
                </w:pPr>
              </w:pPrChange>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pPr>
              <w:pStyle w:val="TAC"/>
              <w:rPr>
                <w:ins w:id="5108" w:author="나윤식/선임연구원/ICT기술센터 C&amp;M표준(연)통신표준TP(yunsik.na@lge.com)" w:date="2022-08-25T16:44:00Z"/>
                <w:lang w:eastAsia="zh-TW"/>
              </w:rPr>
              <w:pPrChange w:id="5109" w:author="나윤식/선임연구원/ICT기술센터 C&amp;M표준(연)통신표준TP(yunsik.na@lge.com)" w:date="2022-08-25T16:45:00Z">
                <w:pPr>
                  <w:keepLines/>
                  <w:widowControl w:val="0"/>
                  <w:spacing w:after="0"/>
                  <w:jc w:val="center"/>
                </w:pPr>
              </w:pPrChange>
            </w:pPr>
            <w:ins w:id="5110" w:author="나윤식/선임연구원/ICT기술센터 C&amp;M표준(연)통신표준TP(yunsik.na@lge.com)" w:date="2022-08-25T16:44:00Z">
              <w:r>
                <w:rPr>
                  <w:lang w:eastAsia="zh-TW"/>
                </w:rPr>
                <w:t>n28</w:t>
              </w:r>
            </w:ins>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pPr>
              <w:pStyle w:val="TAC"/>
              <w:rPr>
                <w:ins w:id="5111" w:author="나윤식/선임연구원/ICT기술센터 C&amp;M표준(연)통신표준TP(yunsik.na@lge.com)" w:date="2022-08-25T16:44:00Z"/>
                <w:lang w:eastAsia="ja-JP"/>
              </w:rPr>
              <w:pPrChange w:id="5112" w:author="나윤식/선임연구원/ICT기술센터 C&amp;M표준(연)통신표준TP(yunsik.na@lge.com)" w:date="2022-08-25T16:45:00Z">
                <w:pPr>
                  <w:keepLines/>
                  <w:widowControl w:val="0"/>
                  <w:spacing w:after="0"/>
                  <w:jc w:val="center"/>
                </w:pPr>
              </w:pPrChange>
            </w:pPr>
            <w:ins w:id="5113" w:author="나윤식/선임연구원/ICT기술센터 C&amp;M표준(연)통신표준TP(yunsik.na@lge.com)" w:date="2022-08-25T16:44: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pPr>
              <w:pStyle w:val="TAC"/>
              <w:rPr>
                <w:ins w:id="5114" w:author="나윤식/선임연구원/ICT기술센터 C&amp;M표준(연)통신표준TP(yunsik.na@lge.com)" w:date="2022-08-25T16:44:00Z"/>
                <w:rFonts w:eastAsia="Yu Mincho"/>
              </w:rPr>
              <w:pPrChange w:id="5115" w:author="나윤식/선임연구원/ICT기술센터 C&amp;M표준(연)통신표준TP(yunsik.na@lge.com)" w:date="2022-08-25T16:45:00Z">
                <w:pPr>
                  <w:pStyle w:val="TAC"/>
                  <w:keepNext w:val="0"/>
                </w:pPr>
              </w:pPrChange>
            </w:pPr>
            <w:ins w:id="5116"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pPr>
              <w:pStyle w:val="TAC"/>
              <w:rPr>
                <w:ins w:id="5117" w:author="나윤식/선임연구원/ICT기술센터 C&amp;M표준(연)통신표준TP(yunsik.na@lge.com)" w:date="2022-08-25T16:44:00Z"/>
                <w:rFonts w:eastAsia="Yu Mincho"/>
              </w:rPr>
              <w:pPrChange w:id="5118" w:author="나윤식/선임연구원/ICT기술센터 C&amp;M표준(연)통신표준TP(yunsik.na@lge.com)" w:date="2022-08-25T16:45:00Z">
                <w:pPr>
                  <w:pStyle w:val="TAC"/>
                  <w:keepNext w:val="0"/>
                </w:pPr>
              </w:pPrChange>
            </w:pPr>
            <w:ins w:id="5119"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pPr>
              <w:pStyle w:val="TAC"/>
              <w:rPr>
                <w:ins w:id="5120" w:author="나윤식/선임연구원/ICT기술센터 C&amp;M표준(연)통신표준TP(yunsik.na@lge.com)" w:date="2022-08-25T16:44:00Z"/>
                <w:rFonts w:eastAsia="Yu Mincho"/>
              </w:rPr>
              <w:pPrChange w:id="5121" w:author="나윤식/선임연구원/ICT기술센터 C&amp;M표준(연)통신표준TP(yunsik.na@lge.com)" w:date="2022-08-25T16:45:00Z">
                <w:pPr>
                  <w:pStyle w:val="TAC"/>
                  <w:keepNext w:val="0"/>
                </w:pPr>
              </w:pPrChange>
            </w:pPr>
            <w:ins w:id="5122"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pPr>
              <w:pStyle w:val="TAC"/>
              <w:rPr>
                <w:ins w:id="5123" w:author="나윤식/선임연구원/ICT기술센터 C&amp;M표준(연)통신표준TP(yunsik.na@lge.com)" w:date="2022-08-25T16:44:00Z"/>
                <w:rFonts w:eastAsia="Yu Mincho"/>
              </w:rPr>
              <w:pPrChange w:id="5124" w:author="나윤식/선임연구원/ICT기술센터 C&amp;M표준(연)통신표준TP(yunsik.na@lge.com)" w:date="2022-08-25T16:45:00Z">
                <w:pPr>
                  <w:pStyle w:val="TAC"/>
                  <w:keepNext w:val="0"/>
                </w:pPr>
              </w:pPrChange>
            </w:pPr>
            <w:ins w:id="5125"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pPr>
              <w:pStyle w:val="TAC"/>
              <w:rPr>
                <w:ins w:id="5126" w:author="나윤식/선임연구원/ICT기술센터 C&amp;M표준(연)통신표준TP(yunsik.na@lge.com)" w:date="2022-08-25T16:44:00Z"/>
                <w:rFonts w:eastAsia="Yu Mincho"/>
              </w:rPr>
              <w:pPrChange w:id="5127" w:author="나윤식/선임연구원/ICT기술센터 C&amp;M표준(연)통신표준TP(yunsik.na@lge.com)" w:date="2022-08-25T16:45:00Z">
                <w:pPr>
                  <w:pStyle w:val="TAC"/>
                  <w:keepNext w:val="0"/>
                </w:pPr>
              </w:pPrChange>
            </w:pPr>
            <w:ins w:id="5128"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pPr>
              <w:pStyle w:val="TAC"/>
              <w:rPr>
                <w:ins w:id="5129" w:author="나윤식/선임연구원/ICT기술센터 C&amp;M표준(연)통신표준TP(yunsik.na@lge.com)" w:date="2022-08-25T16:44:00Z"/>
                <w:rFonts w:eastAsia="Yu Mincho"/>
              </w:rPr>
              <w:pPrChange w:id="5130" w:author="나윤식/선임연구원/ICT기술센터 C&amp;M표준(연)통신표준TP(yunsik.na@lge.com)" w:date="2022-08-25T16:45:00Z">
                <w:pPr>
                  <w:pStyle w:val="TAC"/>
                  <w:keepNext w:val="0"/>
                </w:pPr>
              </w:pPrChange>
            </w:pPr>
            <w:ins w:id="5131" w:author="나윤식/선임연구원/ICT기술센터 C&amp;M표준(연)통신표준TP(yunsik.na@lge.com)" w:date="2022-08-25T16:44: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pPr>
              <w:pStyle w:val="TAC"/>
              <w:rPr>
                <w:ins w:id="5132" w:author="나윤식/선임연구원/ICT기술센터 C&amp;M표준(연)통신표준TP(yunsik.na@lge.com)" w:date="2022-08-25T16:44:00Z"/>
                <w:rFonts w:eastAsia="Yu Mincho"/>
              </w:rPr>
              <w:pPrChange w:id="5133"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pPr>
              <w:pStyle w:val="TAC"/>
              <w:rPr>
                <w:ins w:id="5134" w:author="나윤식/선임연구원/ICT기술센터 C&amp;M표준(연)통신표준TP(yunsik.na@lge.com)" w:date="2022-08-25T16:44:00Z"/>
                <w:rFonts w:eastAsia="Yu Mincho"/>
              </w:rPr>
              <w:pPrChange w:id="5135"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pPr>
              <w:pStyle w:val="TAC"/>
              <w:rPr>
                <w:ins w:id="5136" w:author="나윤식/선임연구원/ICT기술센터 C&amp;M표준(연)통신표준TP(yunsik.na@lge.com)" w:date="2022-08-25T16:44:00Z"/>
                <w:rFonts w:eastAsia="Yu Mincho"/>
              </w:rPr>
              <w:pPrChange w:id="5137"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pPr>
              <w:pStyle w:val="TAC"/>
              <w:rPr>
                <w:ins w:id="5138" w:author="나윤식/선임연구원/ICT기술센터 C&amp;M표준(연)통신표준TP(yunsik.na@lge.com)" w:date="2022-08-25T16:44:00Z"/>
                <w:rFonts w:eastAsia="Yu Mincho"/>
              </w:rPr>
              <w:pPrChange w:id="5139"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pPr>
              <w:pStyle w:val="TAC"/>
              <w:rPr>
                <w:ins w:id="5140" w:author="나윤식/선임연구원/ICT기술센터 C&amp;M표준(연)통신표준TP(yunsik.na@lge.com)" w:date="2022-08-25T16:44:00Z"/>
                <w:rFonts w:eastAsia="Yu Mincho"/>
              </w:rPr>
              <w:pPrChange w:id="5141"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pPr>
              <w:pStyle w:val="TAC"/>
              <w:rPr>
                <w:ins w:id="5142" w:author="나윤식/선임연구원/ICT기술센터 C&amp;M표준(연)통신표준TP(yunsik.na@lge.com)" w:date="2022-08-25T16:44:00Z"/>
                <w:rFonts w:eastAsia="Yu Mincho"/>
              </w:rPr>
              <w:pPrChange w:id="5143"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pPr>
              <w:pStyle w:val="TAC"/>
              <w:rPr>
                <w:ins w:id="5144" w:author="나윤식/선임연구원/ICT기술센터 C&amp;M표준(연)통신표준TP(yunsik.na@lge.com)" w:date="2022-08-25T16:44:00Z"/>
                <w:rFonts w:eastAsia="Yu Mincho"/>
              </w:rPr>
              <w:pPrChange w:id="5145" w:author="나윤식/선임연구원/ICT기술센터 C&amp;M표준(연)통신표준TP(yunsik.na@lge.com)" w:date="2022-08-25T16:45:00Z">
                <w:pPr>
                  <w:pStyle w:val="TAC"/>
                  <w:keepNext w:val="0"/>
                </w:pPr>
              </w:pPrChange>
            </w:pPr>
          </w:p>
        </w:tc>
        <w:tc>
          <w:tcPr>
            <w:tcW w:w="1187" w:type="dxa"/>
            <w:vMerge/>
            <w:tcBorders>
              <w:left w:val="single" w:sz="4" w:space="0" w:color="auto"/>
              <w:right w:val="single" w:sz="4" w:space="0" w:color="auto"/>
            </w:tcBorders>
            <w:vAlign w:val="center"/>
            <w:hideMark/>
          </w:tcPr>
          <w:p w14:paraId="5042E79E" w14:textId="77777777" w:rsidR="00F52F16" w:rsidRDefault="00F52F16">
            <w:pPr>
              <w:pStyle w:val="TAC"/>
              <w:rPr>
                <w:ins w:id="5146" w:author="나윤식/선임연구원/ICT기술센터 C&amp;M표준(연)통신표준TP(yunsik.na@lge.com)" w:date="2022-08-25T16:44:00Z"/>
                <w:lang w:eastAsia="ja-JP"/>
              </w:rPr>
              <w:pPrChange w:id="5147" w:author="나윤식/선임연구원/ICT기술센터 C&amp;M표준(연)통신표준TP(yunsik.na@lge.com)" w:date="2022-08-25T16:45:00Z">
                <w:pPr>
                  <w:spacing w:after="0"/>
                </w:pPr>
              </w:pPrChange>
            </w:pPr>
          </w:p>
        </w:tc>
      </w:tr>
      <w:tr w:rsidR="00F52F16" w14:paraId="75C32BCD" w14:textId="77777777" w:rsidTr="00BE6B33">
        <w:trPr>
          <w:trHeight w:val="152"/>
          <w:jc w:val="center"/>
          <w:ins w:id="5148"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hideMark/>
          </w:tcPr>
          <w:p w14:paraId="27A226E0" w14:textId="77777777" w:rsidR="00F52F16" w:rsidRDefault="00F52F16">
            <w:pPr>
              <w:pStyle w:val="TAC"/>
              <w:rPr>
                <w:ins w:id="5149" w:author="나윤식/선임연구원/ICT기술센터 C&amp;M표준(연)통신표준TP(yunsik.na@lge.com)" w:date="2022-08-25T16:44:00Z"/>
              </w:rPr>
              <w:pPrChange w:id="5150" w:author="나윤식/선임연구원/ICT기술센터 C&amp;M표준(연)통신표준TP(yunsik.na@lge.com)" w:date="2022-08-25T16:45: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pPr>
              <w:pStyle w:val="TAC"/>
              <w:rPr>
                <w:ins w:id="5151" w:author="나윤식/선임연구원/ICT기술센터 C&amp;M표준(연)통신표준TP(yunsik.na@lge.com)" w:date="2022-08-25T16:44:00Z"/>
                <w:lang w:eastAsia="zh-TW"/>
              </w:rPr>
              <w:pPrChange w:id="5152" w:author="나윤식/선임연구원/ICT기술센터 C&amp;M표준(연)통신표준TP(yunsik.na@lge.com)" w:date="2022-08-25T16:45: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pPr>
              <w:pStyle w:val="TAC"/>
              <w:rPr>
                <w:ins w:id="5153" w:author="나윤식/선임연구원/ICT기술센터 C&amp;M표준(연)통신표준TP(yunsik.na@lge.com)" w:date="2022-08-25T16:44:00Z"/>
                <w:lang w:eastAsia="zh-TW"/>
              </w:rPr>
              <w:pPrChange w:id="5154" w:author="나윤식/선임연구원/ICT기술센터 C&amp;M표준(연)통신표준TP(yunsik.na@lge.com)" w:date="2022-08-25T16:45:00Z">
                <w:pPr>
                  <w:keepLines/>
                  <w:widowControl w:val="0"/>
                  <w:spacing w:after="0"/>
                  <w:jc w:val="center"/>
                </w:pPr>
              </w:pPrChange>
            </w:pPr>
            <w:ins w:id="5155" w:author="나윤식/선임연구원/ICT기술센터 C&amp;M표준(연)통신표준TP(yunsik.na@lge.com)" w:date="2022-08-25T16:44: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pPr>
              <w:pStyle w:val="TAC"/>
              <w:rPr>
                <w:ins w:id="5156" w:author="나윤식/선임연구원/ICT기술센터 C&amp;M표준(연)통신표준TP(yunsik.na@lge.com)" w:date="2022-08-25T16:44:00Z"/>
                <w:rFonts w:eastAsia="Yu Mincho"/>
              </w:rPr>
              <w:pPrChange w:id="5157"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pPr>
              <w:pStyle w:val="TAC"/>
              <w:rPr>
                <w:ins w:id="5158" w:author="나윤식/선임연구원/ICT기술센터 C&amp;M표준(연)통신표준TP(yunsik.na@lge.com)" w:date="2022-08-25T16:44:00Z"/>
                <w:rFonts w:eastAsia="Yu Mincho"/>
              </w:rPr>
              <w:pPrChange w:id="5159" w:author="나윤식/선임연구원/ICT기술센터 C&amp;M표준(연)통신표준TP(yunsik.na@lge.com)" w:date="2022-08-25T16:45:00Z">
                <w:pPr>
                  <w:pStyle w:val="TAC"/>
                  <w:keepNext w:val="0"/>
                </w:pPr>
              </w:pPrChange>
            </w:pPr>
            <w:ins w:id="5160"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pPr>
              <w:pStyle w:val="TAC"/>
              <w:rPr>
                <w:ins w:id="5161" w:author="나윤식/선임연구원/ICT기술센터 C&amp;M표준(연)통신표준TP(yunsik.na@lge.com)" w:date="2022-08-25T16:44:00Z"/>
                <w:rFonts w:eastAsia="Yu Mincho"/>
              </w:rPr>
              <w:pPrChange w:id="5162" w:author="나윤식/선임연구원/ICT기술센터 C&amp;M표준(연)통신표준TP(yunsik.na@lge.com)" w:date="2022-08-25T16:45:00Z">
                <w:pPr>
                  <w:pStyle w:val="TAC"/>
                  <w:keepNext w:val="0"/>
                </w:pPr>
              </w:pPrChange>
            </w:pPr>
            <w:ins w:id="5163"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pPr>
              <w:pStyle w:val="TAC"/>
              <w:rPr>
                <w:ins w:id="5164" w:author="나윤식/선임연구원/ICT기술센터 C&amp;M표준(연)통신표준TP(yunsik.na@lge.com)" w:date="2022-08-25T16:44:00Z"/>
                <w:rFonts w:eastAsia="Yu Mincho"/>
              </w:rPr>
              <w:pPrChange w:id="5165" w:author="나윤식/선임연구원/ICT기술센터 C&amp;M표준(연)통신표준TP(yunsik.na@lge.com)" w:date="2022-08-25T16:45:00Z">
                <w:pPr>
                  <w:pStyle w:val="TAC"/>
                  <w:keepNext w:val="0"/>
                </w:pPr>
              </w:pPrChange>
            </w:pPr>
            <w:ins w:id="5166"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pPr>
              <w:pStyle w:val="TAC"/>
              <w:rPr>
                <w:ins w:id="5167" w:author="나윤식/선임연구원/ICT기술센터 C&amp;M표준(연)통신표준TP(yunsik.na@lge.com)" w:date="2022-08-25T16:44:00Z"/>
                <w:rFonts w:eastAsia="Yu Mincho"/>
              </w:rPr>
              <w:pPrChange w:id="5168" w:author="나윤식/선임연구원/ICT기술센터 C&amp;M표준(연)통신표준TP(yunsik.na@lge.com)" w:date="2022-08-25T16:45:00Z">
                <w:pPr>
                  <w:pStyle w:val="TAC"/>
                  <w:keepNext w:val="0"/>
                </w:pPr>
              </w:pPrChange>
            </w:pPr>
            <w:ins w:id="5169"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pPr>
              <w:pStyle w:val="TAC"/>
              <w:rPr>
                <w:ins w:id="5170" w:author="나윤식/선임연구원/ICT기술센터 C&amp;M표준(연)통신표준TP(yunsik.na@lge.com)" w:date="2022-08-25T16:44:00Z"/>
                <w:rFonts w:eastAsia="Yu Mincho"/>
              </w:rPr>
              <w:pPrChange w:id="5171" w:author="나윤식/선임연구원/ICT기술센터 C&amp;M표준(연)통신표준TP(yunsik.na@lge.com)" w:date="2022-08-25T16:45:00Z">
                <w:pPr>
                  <w:pStyle w:val="TAC"/>
                  <w:keepNext w:val="0"/>
                </w:pPr>
              </w:pPrChange>
            </w:pPr>
            <w:ins w:id="5172" w:author="나윤식/선임연구원/ICT기술센터 C&amp;M표준(연)통신표준TP(yunsik.na@lge.com)" w:date="2022-08-25T16:44: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pPr>
              <w:pStyle w:val="TAC"/>
              <w:rPr>
                <w:ins w:id="5173" w:author="나윤식/선임연구원/ICT기술센터 C&amp;M표준(연)통신표준TP(yunsik.na@lge.com)" w:date="2022-08-25T16:44:00Z"/>
                <w:rFonts w:eastAsia="Yu Mincho"/>
              </w:rPr>
              <w:pPrChange w:id="5174"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pPr>
              <w:pStyle w:val="TAC"/>
              <w:rPr>
                <w:ins w:id="5175" w:author="나윤식/선임연구원/ICT기술센터 C&amp;M표준(연)통신표준TP(yunsik.na@lge.com)" w:date="2022-08-25T16:44:00Z"/>
                <w:rFonts w:eastAsia="Yu Mincho"/>
              </w:rPr>
              <w:pPrChange w:id="5176"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pPr>
              <w:pStyle w:val="TAC"/>
              <w:rPr>
                <w:ins w:id="5177" w:author="나윤식/선임연구원/ICT기술센터 C&amp;M표준(연)통신표준TP(yunsik.na@lge.com)" w:date="2022-08-25T16:44:00Z"/>
                <w:rFonts w:eastAsia="Yu Mincho"/>
              </w:rPr>
              <w:pPrChange w:id="5178"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pPr>
              <w:pStyle w:val="TAC"/>
              <w:rPr>
                <w:ins w:id="5179" w:author="나윤식/선임연구원/ICT기술센터 C&amp;M표준(연)통신표준TP(yunsik.na@lge.com)" w:date="2022-08-25T16:44:00Z"/>
                <w:rFonts w:eastAsia="Yu Mincho"/>
              </w:rPr>
              <w:pPrChange w:id="5180"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pPr>
              <w:pStyle w:val="TAC"/>
              <w:rPr>
                <w:ins w:id="5181" w:author="나윤식/선임연구원/ICT기술센터 C&amp;M표준(연)통신표준TP(yunsik.na@lge.com)" w:date="2022-08-25T16:44:00Z"/>
                <w:rFonts w:eastAsia="Yu Mincho"/>
              </w:rPr>
              <w:pPrChange w:id="5182"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pPr>
              <w:pStyle w:val="TAC"/>
              <w:rPr>
                <w:ins w:id="5183" w:author="나윤식/선임연구원/ICT기술센터 C&amp;M표준(연)통신표준TP(yunsik.na@lge.com)" w:date="2022-08-25T16:44:00Z"/>
                <w:rFonts w:eastAsia="Yu Mincho"/>
              </w:rPr>
              <w:pPrChange w:id="5184"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pPr>
              <w:pStyle w:val="TAC"/>
              <w:rPr>
                <w:ins w:id="5185" w:author="나윤식/선임연구원/ICT기술센터 C&amp;M표준(연)통신표준TP(yunsik.na@lge.com)" w:date="2022-08-25T16:44:00Z"/>
                <w:rFonts w:eastAsia="Yu Mincho"/>
              </w:rPr>
              <w:pPrChange w:id="5186" w:author="나윤식/선임연구원/ICT기술센터 C&amp;M표준(연)통신표준TP(yunsik.na@lge.com)" w:date="2022-08-25T16:45:00Z">
                <w:pPr>
                  <w:pStyle w:val="TAC"/>
                  <w:keepNext w:val="0"/>
                </w:pPr>
              </w:pPrChange>
            </w:pPr>
          </w:p>
        </w:tc>
        <w:tc>
          <w:tcPr>
            <w:tcW w:w="1187" w:type="dxa"/>
            <w:vMerge/>
            <w:tcBorders>
              <w:left w:val="single" w:sz="4" w:space="0" w:color="auto"/>
              <w:right w:val="single" w:sz="4" w:space="0" w:color="auto"/>
            </w:tcBorders>
            <w:vAlign w:val="center"/>
            <w:hideMark/>
          </w:tcPr>
          <w:p w14:paraId="25DEF755" w14:textId="77777777" w:rsidR="00F52F16" w:rsidRDefault="00F52F16">
            <w:pPr>
              <w:pStyle w:val="TAC"/>
              <w:rPr>
                <w:ins w:id="5187" w:author="나윤식/선임연구원/ICT기술센터 C&amp;M표준(연)통신표준TP(yunsik.na@lge.com)" w:date="2022-08-25T16:44:00Z"/>
                <w:lang w:eastAsia="ja-JP"/>
              </w:rPr>
              <w:pPrChange w:id="5188" w:author="나윤식/선임연구원/ICT기술센터 C&amp;M표준(연)통신표준TP(yunsik.na@lge.com)" w:date="2022-08-25T16:45:00Z">
                <w:pPr>
                  <w:spacing w:after="0"/>
                </w:pPr>
              </w:pPrChange>
            </w:pPr>
          </w:p>
        </w:tc>
      </w:tr>
      <w:tr w:rsidR="00F52F16" w14:paraId="5E7071B4" w14:textId="77777777" w:rsidTr="00BE6B33">
        <w:trPr>
          <w:trHeight w:val="152"/>
          <w:jc w:val="center"/>
          <w:ins w:id="5189"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hideMark/>
          </w:tcPr>
          <w:p w14:paraId="5B7452F4" w14:textId="77777777" w:rsidR="00F52F16" w:rsidRDefault="00F52F16">
            <w:pPr>
              <w:pStyle w:val="TAC"/>
              <w:rPr>
                <w:ins w:id="5190" w:author="나윤식/선임연구원/ICT기술센터 C&amp;M표준(연)통신표준TP(yunsik.na@lge.com)" w:date="2022-08-25T16:44:00Z"/>
              </w:rPr>
              <w:pPrChange w:id="5191" w:author="나윤식/선임연구원/ICT기술센터 C&amp;M표준(연)통신표준TP(yunsik.na@lge.com)" w:date="2022-08-25T16:45: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pPr>
              <w:pStyle w:val="TAC"/>
              <w:rPr>
                <w:ins w:id="5192" w:author="나윤식/선임연구원/ICT기술센터 C&amp;M표준(연)통신표준TP(yunsik.na@lge.com)" w:date="2022-08-25T16:44:00Z"/>
                <w:lang w:eastAsia="zh-TW"/>
              </w:rPr>
              <w:pPrChange w:id="5193" w:author="나윤식/선임연구원/ICT기술센터 C&amp;M표준(연)통신표준TP(yunsik.na@lge.com)" w:date="2022-08-25T16:45: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pPr>
              <w:pStyle w:val="TAC"/>
              <w:rPr>
                <w:ins w:id="5194" w:author="나윤식/선임연구원/ICT기술센터 C&amp;M표준(연)통신표준TP(yunsik.na@lge.com)" w:date="2022-08-25T16:44:00Z"/>
                <w:lang w:eastAsia="zh-TW"/>
              </w:rPr>
              <w:pPrChange w:id="5195" w:author="나윤식/선임연구원/ICT기술센터 C&amp;M표준(연)통신표준TP(yunsik.na@lge.com)" w:date="2022-08-25T16:45:00Z">
                <w:pPr>
                  <w:keepLines/>
                  <w:widowControl w:val="0"/>
                  <w:spacing w:after="0"/>
                  <w:jc w:val="center"/>
                </w:pPr>
              </w:pPrChange>
            </w:pPr>
            <w:ins w:id="5196" w:author="나윤식/선임연구원/ICT기술센터 C&amp;M표준(연)통신표준TP(yunsik.na@lge.com)" w:date="2022-08-25T16:44: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pPr>
              <w:pStyle w:val="TAC"/>
              <w:rPr>
                <w:ins w:id="5197" w:author="나윤식/선임연구원/ICT기술센터 C&amp;M표준(연)통신표준TP(yunsik.na@lge.com)" w:date="2022-08-25T16:44:00Z"/>
                <w:rFonts w:eastAsia="Yu Mincho"/>
              </w:rPr>
              <w:pPrChange w:id="5198"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pPr>
              <w:pStyle w:val="TAC"/>
              <w:rPr>
                <w:ins w:id="5199" w:author="나윤식/선임연구원/ICT기술센터 C&amp;M표준(연)통신표준TP(yunsik.na@lge.com)" w:date="2022-08-25T16:44:00Z"/>
                <w:rFonts w:eastAsia="Yu Mincho"/>
              </w:rPr>
              <w:pPrChange w:id="5200"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pPr>
              <w:pStyle w:val="TAC"/>
              <w:rPr>
                <w:ins w:id="5201" w:author="나윤식/선임연구원/ICT기술센터 C&amp;M표준(연)통신표준TP(yunsik.na@lge.com)" w:date="2022-08-25T16:44:00Z"/>
                <w:rFonts w:eastAsia="Yu Mincho"/>
              </w:rPr>
              <w:pPrChange w:id="5202"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pPr>
              <w:pStyle w:val="TAC"/>
              <w:rPr>
                <w:ins w:id="5203" w:author="나윤식/선임연구원/ICT기술센터 C&amp;M표준(연)통신표준TP(yunsik.na@lge.com)" w:date="2022-08-25T16:44:00Z"/>
                <w:rFonts w:eastAsia="Yu Mincho"/>
              </w:rPr>
              <w:pPrChange w:id="5204"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pPr>
              <w:pStyle w:val="TAC"/>
              <w:rPr>
                <w:ins w:id="5205" w:author="나윤식/선임연구원/ICT기술센터 C&amp;M표준(연)통신표준TP(yunsik.na@lge.com)" w:date="2022-08-25T16:44:00Z"/>
                <w:rFonts w:eastAsia="Yu Mincho"/>
              </w:rPr>
              <w:pPrChange w:id="5206"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pPr>
              <w:pStyle w:val="TAC"/>
              <w:rPr>
                <w:ins w:id="5207" w:author="나윤식/선임연구원/ICT기술센터 C&amp;M표준(연)통신표준TP(yunsik.na@lge.com)" w:date="2022-08-25T16:44:00Z"/>
                <w:rFonts w:eastAsia="Yu Mincho"/>
              </w:rPr>
              <w:pPrChange w:id="5208"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pPr>
              <w:pStyle w:val="TAC"/>
              <w:rPr>
                <w:ins w:id="5209" w:author="나윤식/선임연구원/ICT기술센터 C&amp;M표준(연)통신표준TP(yunsik.na@lge.com)" w:date="2022-08-25T16:44:00Z"/>
                <w:rFonts w:eastAsia="Yu Mincho"/>
              </w:rPr>
              <w:pPrChange w:id="5210"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pPr>
              <w:pStyle w:val="TAC"/>
              <w:rPr>
                <w:ins w:id="5211" w:author="나윤식/선임연구원/ICT기술센터 C&amp;M표준(연)통신표준TP(yunsik.na@lge.com)" w:date="2022-08-25T16:44:00Z"/>
                <w:rFonts w:eastAsia="Yu Mincho"/>
              </w:rPr>
              <w:pPrChange w:id="5212"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pPr>
              <w:pStyle w:val="TAC"/>
              <w:rPr>
                <w:ins w:id="5213" w:author="나윤식/선임연구원/ICT기술센터 C&amp;M표준(연)통신표준TP(yunsik.na@lge.com)" w:date="2022-08-25T16:44:00Z"/>
                <w:rFonts w:eastAsia="Yu Mincho"/>
              </w:rPr>
              <w:pPrChange w:id="5214"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pPr>
              <w:pStyle w:val="TAC"/>
              <w:rPr>
                <w:ins w:id="5215" w:author="나윤식/선임연구원/ICT기술센터 C&amp;M표준(연)통신표준TP(yunsik.na@lge.com)" w:date="2022-08-25T16:44:00Z"/>
                <w:rFonts w:eastAsia="Yu Mincho"/>
              </w:rPr>
              <w:pPrChange w:id="5216"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pPr>
              <w:pStyle w:val="TAC"/>
              <w:rPr>
                <w:ins w:id="5217" w:author="나윤식/선임연구원/ICT기술센터 C&amp;M표준(연)통신표준TP(yunsik.na@lge.com)" w:date="2022-08-25T16:44:00Z"/>
                <w:rFonts w:eastAsia="Yu Mincho"/>
              </w:rPr>
              <w:pPrChange w:id="5218"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pPr>
              <w:pStyle w:val="TAC"/>
              <w:rPr>
                <w:ins w:id="5219" w:author="나윤식/선임연구원/ICT기술센터 C&amp;M표준(연)통신표준TP(yunsik.na@lge.com)" w:date="2022-08-25T16:44:00Z"/>
                <w:rFonts w:eastAsia="Yu Mincho"/>
              </w:rPr>
              <w:pPrChange w:id="5220"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pPr>
              <w:pStyle w:val="TAC"/>
              <w:rPr>
                <w:ins w:id="5221" w:author="나윤식/선임연구원/ICT기술센터 C&amp;M표준(연)통신표준TP(yunsik.na@lge.com)" w:date="2022-08-25T16:44:00Z"/>
                <w:rFonts w:eastAsia="Yu Mincho"/>
              </w:rPr>
              <w:pPrChange w:id="5222" w:author="나윤식/선임연구원/ICT기술센터 C&amp;M표준(연)통신표준TP(yunsik.na@lge.com)" w:date="2022-08-25T16:45:00Z">
                <w:pPr>
                  <w:pStyle w:val="TAC"/>
                  <w:keepNext w:val="0"/>
                </w:pPr>
              </w:pPrChange>
            </w:pPr>
          </w:p>
        </w:tc>
        <w:tc>
          <w:tcPr>
            <w:tcW w:w="1187" w:type="dxa"/>
            <w:vMerge/>
            <w:tcBorders>
              <w:left w:val="single" w:sz="4" w:space="0" w:color="auto"/>
              <w:right w:val="single" w:sz="4" w:space="0" w:color="auto"/>
            </w:tcBorders>
            <w:vAlign w:val="center"/>
            <w:hideMark/>
          </w:tcPr>
          <w:p w14:paraId="18786968" w14:textId="77777777" w:rsidR="00F52F16" w:rsidRDefault="00F52F16">
            <w:pPr>
              <w:pStyle w:val="TAC"/>
              <w:rPr>
                <w:ins w:id="5223" w:author="나윤식/선임연구원/ICT기술센터 C&amp;M표준(연)통신표준TP(yunsik.na@lge.com)" w:date="2022-08-25T16:44:00Z"/>
                <w:lang w:eastAsia="ja-JP"/>
              </w:rPr>
              <w:pPrChange w:id="5224" w:author="나윤식/선임연구원/ICT기술센터 C&amp;M표준(연)통신표준TP(yunsik.na@lge.com)" w:date="2022-08-25T16:45:00Z">
                <w:pPr>
                  <w:spacing w:after="0"/>
                </w:pPr>
              </w:pPrChange>
            </w:pPr>
          </w:p>
        </w:tc>
      </w:tr>
      <w:tr w:rsidR="00F52F16" w14:paraId="289C82C1" w14:textId="77777777" w:rsidTr="00BE6B33">
        <w:trPr>
          <w:trHeight w:val="173"/>
          <w:jc w:val="center"/>
          <w:ins w:id="5225"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hideMark/>
          </w:tcPr>
          <w:p w14:paraId="1AC6E5B4" w14:textId="77777777" w:rsidR="00F52F16" w:rsidRDefault="00F52F16">
            <w:pPr>
              <w:pStyle w:val="TAC"/>
              <w:rPr>
                <w:ins w:id="5226" w:author="나윤식/선임연구원/ICT기술센터 C&amp;M표준(연)통신표준TP(yunsik.na@lge.com)" w:date="2022-08-25T16:44:00Z"/>
              </w:rPr>
              <w:pPrChange w:id="5227" w:author="나윤식/선임연구원/ICT기술센터 C&amp;M표준(연)통신표준TP(yunsik.na@lge.com)" w:date="2022-08-25T16:45:00Z">
                <w:pPr>
                  <w:spacing w:after="0"/>
                </w:pPr>
              </w:pPrChange>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pPr>
              <w:pStyle w:val="TAC"/>
              <w:rPr>
                <w:ins w:id="5228" w:author="나윤식/선임연구원/ICT기술센터 C&amp;M표준(연)통신표준TP(yunsik.na@lge.com)" w:date="2022-08-25T16:44:00Z"/>
                <w:lang w:eastAsia="zh-TW"/>
              </w:rPr>
              <w:pPrChange w:id="5229" w:author="나윤식/선임연구원/ICT기술센터 C&amp;M표준(연)통신표준TP(yunsik.na@lge.com)" w:date="2022-08-25T16:45:00Z">
                <w:pPr>
                  <w:keepLines/>
                  <w:widowControl w:val="0"/>
                  <w:spacing w:after="0"/>
                  <w:jc w:val="center"/>
                </w:pPr>
              </w:pPrChange>
            </w:pPr>
            <w:ins w:id="5230" w:author="나윤식/선임연구원/ICT기술센터 C&amp;M표준(연)통신표준TP(yunsik.na@lge.com)" w:date="2022-08-25T16:44: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pPr>
              <w:pStyle w:val="TAC"/>
              <w:rPr>
                <w:ins w:id="5231" w:author="나윤식/선임연구원/ICT기술센터 C&amp;M표준(연)통신표준TP(yunsik.na@lge.com)" w:date="2022-08-25T16:44:00Z"/>
                <w:lang w:eastAsia="ja-JP"/>
              </w:rPr>
              <w:pPrChange w:id="5232" w:author="나윤식/선임연구원/ICT기술센터 C&amp;M표준(연)통신표준TP(yunsik.na@lge.com)" w:date="2022-08-25T16:45:00Z">
                <w:pPr>
                  <w:keepLines/>
                  <w:widowControl w:val="0"/>
                  <w:spacing w:after="0"/>
                  <w:jc w:val="center"/>
                </w:pPr>
              </w:pPrChange>
            </w:pPr>
            <w:ins w:id="5233" w:author="나윤식/선임연구원/ICT기술센터 C&amp;M표준(연)통신표준TP(yunsik.na@lge.com)" w:date="2022-08-25T16:4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pPr>
              <w:pStyle w:val="TAC"/>
              <w:rPr>
                <w:ins w:id="5234" w:author="나윤식/선임연구원/ICT기술센터 C&amp;M표준(연)통신표준TP(yunsik.na@lge.com)" w:date="2022-08-25T16:44:00Z"/>
              </w:rPr>
              <w:pPrChange w:id="5235" w:author="나윤식/선임연구원/ICT기술센터 C&amp;M표준(연)통신표준TP(yunsik.na@lge.com)" w:date="2022-08-25T16:45:00Z">
                <w:pPr>
                  <w:keepLines/>
                  <w:widowControl w:val="0"/>
                  <w:spacing w:after="0"/>
                  <w:jc w:val="center"/>
                </w:pPr>
              </w:pPrChange>
            </w:pPr>
            <w:ins w:id="5236"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pPr>
              <w:pStyle w:val="TAC"/>
              <w:rPr>
                <w:ins w:id="5237" w:author="나윤식/선임연구원/ICT기술센터 C&amp;M표준(연)통신표준TP(yunsik.na@lge.com)" w:date="2022-08-25T16:44:00Z"/>
                <w:rFonts w:eastAsia="Yu Mincho"/>
              </w:rPr>
              <w:pPrChange w:id="5238" w:author="나윤식/선임연구원/ICT기술센터 C&amp;M표준(연)통신표준TP(yunsik.na@lge.com)" w:date="2022-08-25T16:45:00Z">
                <w:pPr>
                  <w:pStyle w:val="TAC"/>
                  <w:keepNext w:val="0"/>
                </w:pPr>
              </w:pPrChange>
            </w:pPr>
            <w:ins w:id="5239"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pPr>
              <w:pStyle w:val="TAC"/>
              <w:rPr>
                <w:ins w:id="5240" w:author="나윤식/선임연구원/ICT기술센터 C&amp;M표준(연)통신표준TP(yunsik.na@lge.com)" w:date="2022-08-25T16:44:00Z"/>
                <w:rFonts w:eastAsia="Yu Mincho"/>
              </w:rPr>
              <w:pPrChange w:id="5241" w:author="나윤식/선임연구원/ICT기술센터 C&amp;M표준(연)통신표준TP(yunsik.na@lge.com)" w:date="2022-08-25T16:45:00Z">
                <w:pPr>
                  <w:pStyle w:val="TAC"/>
                  <w:keepNext w:val="0"/>
                </w:pPr>
              </w:pPrChange>
            </w:pPr>
            <w:ins w:id="5242"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pPr>
              <w:pStyle w:val="TAC"/>
              <w:rPr>
                <w:ins w:id="5243" w:author="나윤식/선임연구원/ICT기술센터 C&amp;M표준(연)통신표준TP(yunsik.na@lge.com)" w:date="2022-08-25T16:44:00Z"/>
                <w:rFonts w:eastAsia="Yu Mincho"/>
              </w:rPr>
              <w:pPrChange w:id="5244" w:author="나윤식/선임연구원/ICT기술센터 C&amp;M표준(연)통신표준TP(yunsik.na@lge.com)" w:date="2022-08-25T16:45:00Z">
                <w:pPr>
                  <w:pStyle w:val="TAC"/>
                  <w:keepNext w:val="0"/>
                </w:pPr>
              </w:pPrChange>
            </w:pPr>
            <w:ins w:id="5245"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pPr>
              <w:pStyle w:val="TAC"/>
              <w:rPr>
                <w:ins w:id="5246" w:author="나윤식/선임연구원/ICT기술센터 C&amp;M표준(연)통신표준TP(yunsik.na@lge.com)" w:date="2022-08-25T16:44:00Z"/>
                <w:rFonts w:eastAsia="Yu Mincho"/>
              </w:rPr>
              <w:pPrChange w:id="5247" w:author="나윤식/선임연구원/ICT기술센터 C&amp;M표준(연)통신표준TP(yunsik.na@lge.com)" w:date="2022-08-25T16:45:00Z">
                <w:pPr>
                  <w:pStyle w:val="TAC"/>
                  <w:keepNext w:val="0"/>
                </w:pPr>
              </w:pPrChange>
            </w:pPr>
            <w:ins w:id="5248"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pPr>
              <w:pStyle w:val="TAC"/>
              <w:rPr>
                <w:ins w:id="5249" w:author="나윤식/선임연구원/ICT기술센터 C&amp;M표준(연)통신표준TP(yunsik.na@lge.com)" w:date="2022-08-25T16:44:00Z"/>
                <w:rFonts w:eastAsia="Yu Mincho"/>
              </w:rPr>
              <w:pPrChange w:id="5250" w:author="나윤식/선임연구원/ICT기술센터 C&amp;M표준(연)통신표준TP(yunsik.na@lge.com)" w:date="2022-08-25T16:45:00Z">
                <w:pPr>
                  <w:pStyle w:val="TAC"/>
                  <w:keepNext w:val="0"/>
                </w:pPr>
              </w:pPrChange>
            </w:pPr>
            <w:ins w:id="5251"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pPr>
              <w:pStyle w:val="TAC"/>
              <w:rPr>
                <w:ins w:id="5252" w:author="나윤식/선임연구원/ICT기술센터 C&amp;M표준(연)통신표준TP(yunsik.na@lge.com)" w:date="2022-08-25T16:44:00Z"/>
                <w:rFonts w:eastAsia="Yu Mincho"/>
              </w:rPr>
              <w:pPrChange w:id="5253" w:author="나윤식/선임연구원/ICT기술센터 C&amp;M표준(연)통신표준TP(yunsik.na@lge.com)" w:date="2022-08-25T16:45:00Z">
                <w:pPr>
                  <w:pStyle w:val="TAC"/>
                  <w:keepNext w:val="0"/>
                </w:pPr>
              </w:pPrChange>
            </w:pPr>
            <w:ins w:id="5254"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pPr>
              <w:pStyle w:val="TAC"/>
              <w:rPr>
                <w:ins w:id="5255" w:author="나윤식/선임연구원/ICT기술센터 C&amp;M표준(연)통신표준TP(yunsik.na@lge.com)" w:date="2022-08-25T16:44:00Z"/>
                <w:rFonts w:eastAsia="Yu Mincho"/>
              </w:rPr>
              <w:pPrChange w:id="5256" w:author="나윤식/선임연구원/ICT기술센터 C&amp;M표준(연)통신표준TP(yunsik.na@lge.com)" w:date="2022-08-25T16:45:00Z">
                <w:pPr>
                  <w:pStyle w:val="TAC"/>
                  <w:keepNext w:val="0"/>
                </w:pPr>
              </w:pPrChange>
            </w:pPr>
            <w:ins w:id="5257"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pPr>
              <w:pStyle w:val="TAC"/>
              <w:rPr>
                <w:ins w:id="5258" w:author="나윤식/선임연구원/ICT기술센터 C&amp;M표준(연)통신표준TP(yunsik.na@lge.com)" w:date="2022-08-25T16:44:00Z"/>
                <w:rFonts w:eastAsia="Yu Mincho"/>
              </w:rPr>
              <w:pPrChange w:id="5259"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pPr>
              <w:pStyle w:val="TAC"/>
              <w:rPr>
                <w:ins w:id="5260" w:author="나윤식/선임연구원/ICT기술센터 C&amp;M표준(연)통신표준TP(yunsik.na@lge.com)" w:date="2022-08-25T16:44:00Z"/>
                <w:rFonts w:eastAsia="Yu Mincho"/>
              </w:rPr>
              <w:pPrChange w:id="5261"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pPr>
              <w:pStyle w:val="TAC"/>
              <w:rPr>
                <w:ins w:id="5262" w:author="나윤식/선임연구원/ICT기술센터 C&amp;M표준(연)통신표준TP(yunsik.na@lge.com)" w:date="2022-08-25T16:44:00Z"/>
                <w:rFonts w:eastAsia="Yu Mincho"/>
              </w:rPr>
              <w:pPrChange w:id="5263"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pPr>
              <w:pStyle w:val="TAC"/>
              <w:rPr>
                <w:ins w:id="5264" w:author="나윤식/선임연구원/ICT기술센터 C&amp;M표준(연)통신표준TP(yunsik.na@lge.com)" w:date="2022-08-25T16:44:00Z"/>
                <w:rFonts w:eastAsia="Yu Mincho"/>
              </w:rPr>
              <w:pPrChange w:id="5265"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pPr>
              <w:pStyle w:val="TAC"/>
              <w:rPr>
                <w:ins w:id="5266" w:author="나윤식/선임연구원/ICT기술센터 C&amp;M표준(연)통신표준TP(yunsik.na@lge.com)" w:date="2022-08-25T16:44:00Z"/>
                <w:rFonts w:eastAsia="Yu Mincho"/>
              </w:rPr>
              <w:pPrChange w:id="5267" w:author="나윤식/선임연구원/ICT기술센터 C&amp;M표준(연)통신표준TP(yunsik.na@lge.com)" w:date="2022-08-25T16:45:00Z">
                <w:pPr>
                  <w:pStyle w:val="TAC"/>
                  <w:keepNext w:val="0"/>
                </w:pPr>
              </w:pPrChange>
            </w:pPr>
          </w:p>
        </w:tc>
        <w:tc>
          <w:tcPr>
            <w:tcW w:w="1187" w:type="dxa"/>
            <w:vMerge/>
            <w:tcBorders>
              <w:left w:val="single" w:sz="4" w:space="0" w:color="auto"/>
              <w:right w:val="single" w:sz="4" w:space="0" w:color="auto"/>
            </w:tcBorders>
            <w:vAlign w:val="center"/>
            <w:hideMark/>
          </w:tcPr>
          <w:p w14:paraId="71E2E5F3" w14:textId="77777777" w:rsidR="00F52F16" w:rsidRDefault="00F52F16">
            <w:pPr>
              <w:pStyle w:val="TAC"/>
              <w:rPr>
                <w:ins w:id="5268" w:author="나윤식/선임연구원/ICT기술센터 C&amp;M표준(연)통신표준TP(yunsik.na@lge.com)" w:date="2022-08-25T16:44:00Z"/>
                <w:lang w:eastAsia="ja-JP"/>
              </w:rPr>
              <w:pPrChange w:id="5269" w:author="나윤식/선임연구원/ICT기술센터 C&amp;M표준(연)통신표준TP(yunsik.na@lge.com)" w:date="2022-08-25T16:45:00Z">
                <w:pPr>
                  <w:spacing w:after="0"/>
                </w:pPr>
              </w:pPrChange>
            </w:pPr>
          </w:p>
        </w:tc>
      </w:tr>
      <w:tr w:rsidR="00F52F16" w14:paraId="658042F4" w14:textId="77777777" w:rsidTr="00BE6B33">
        <w:trPr>
          <w:trHeight w:val="36"/>
          <w:jc w:val="center"/>
          <w:ins w:id="5270"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hideMark/>
          </w:tcPr>
          <w:p w14:paraId="1750FA1C" w14:textId="77777777" w:rsidR="00F52F16" w:rsidRDefault="00F52F16">
            <w:pPr>
              <w:pStyle w:val="TAC"/>
              <w:rPr>
                <w:ins w:id="5271" w:author="나윤식/선임연구원/ICT기술센터 C&amp;M표준(연)통신표준TP(yunsik.na@lge.com)" w:date="2022-08-25T16:44:00Z"/>
              </w:rPr>
              <w:pPrChange w:id="5272" w:author="나윤식/선임연구원/ICT기술센터 C&amp;M표준(연)통신표준TP(yunsik.na@lge.com)" w:date="2022-08-25T16:45: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pPr>
              <w:pStyle w:val="TAC"/>
              <w:rPr>
                <w:ins w:id="5273" w:author="나윤식/선임연구원/ICT기술센터 C&amp;M표준(연)통신표준TP(yunsik.na@lge.com)" w:date="2022-08-25T16:44:00Z"/>
                <w:lang w:eastAsia="zh-TW"/>
              </w:rPr>
              <w:pPrChange w:id="5274" w:author="나윤식/선임연구원/ICT기술센터 C&amp;M표준(연)통신표준TP(yunsik.na@lge.com)" w:date="2022-08-25T16:45: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pPr>
              <w:pStyle w:val="TAC"/>
              <w:rPr>
                <w:ins w:id="5275" w:author="나윤식/선임연구원/ICT기술센터 C&amp;M표준(연)통신표준TP(yunsik.na@lge.com)" w:date="2022-08-25T16:44:00Z"/>
              </w:rPr>
              <w:pPrChange w:id="5276" w:author="나윤식/선임연구원/ICT기술센터 C&amp;M표준(연)통신표준TP(yunsik.na@lge.com)" w:date="2022-08-25T16:45:00Z">
                <w:pPr>
                  <w:keepLines/>
                  <w:widowControl w:val="0"/>
                  <w:spacing w:after="0"/>
                  <w:jc w:val="center"/>
                </w:pPr>
              </w:pPrChange>
            </w:pPr>
            <w:ins w:id="5277" w:author="나윤식/선임연구원/ICT기술센터 C&amp;M표준(연)통신표준TP(yunsik.na@lge.com)" w:date="2022-08-25T16:44: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pPr>
              <w:pStyle w:val="TAC"/>
              <w:rPr>
                <w:ins w:id="5278" w:author="나윤식/선임연구원/ICT기술센터 C&amp;M표준(연)통신표준TP(yunsik.na@lge.com)" w:date="2022-08-25T16:44:00Z"/>
              </w:rPr>
              <w:pPrChange w:id="5279"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pPr>
              <w:pStyle w:val="TAC"/>
              <w:rPr>
                <w:ins w:id="5280" w:author="나윤식/선임연구원/ICT기술센터 C&amp;M표준(연)통신표준TP(yunsik.na@lge.com)" w:date="2022-08-25T16:44:00Z"/>
                <w:rFonts w:eastAsia="Yu Mincho"/>
              </w:rPr>
              <w:pPrChange w:id="5281" w:author="나윤식/선임연구원/ICT기술센터 C&amp;M표준(연)통신표준TP(yunsik.na@lge.com)" w:date="2022-08-25T16:45:00Z">
                <w:pPr>
                  <w:pStyle w:val="TAC"/>
                  <w:keepNext w:val="0"/>
                </w:pPr>
              </w:pPrChange>
            </w:pPr>
            <w:ins w:id="5282"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pPr>
              <w:pStyle w:val="TAC"/>
              <w:rPr>
                <w:ins w:id="5283" w:author="나윤식/선임연구원/ICT기술센터 C&amp;M표준(연)통신표준TP(yunsik.na@lge.com)" w:date="2022-08-25T16:44:00Z"/>
                <w:rFonts w:eastAsia="Yu Mincho"/>
              </w:rPr>
              <w:pPrChange w:id="5284" w:author="나윤식/선임연구원/ICT기술센터 C&amp;M표준(연)통신표준TP(yunsik.na@lge.com)" w:date="2022-08-25T16:45:00Z">
                <w:pPr>
                  <w:pStyle w:val="TAC"/>
                  <w:keepNext w:val="0"/>
                </w:pPr>
              </w:pPrChange>
            </w:pPr>
            <w:ins w:id="5285"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pPr>
              <w:pStyle w:val="TAC"/>
              <w:rPr>
                <w:ins w:id="5286" w:author="나윤식/선임연구원/ICT기술센터 C&amp;M표준(연)통신표준TP(yunsik.na@lge.com)" w:date="2022-08-25T16:44:00Z"/>
                <w:rFonts w:eastAsia="Yu Mincho"/>
              </w:rPr>
              <w:pPrChange w:id="5287" w:author="나윤식/선임연구원/ICT기술센터 C&amp;M표준(연)통신표준TP(yunsik.na@lge.com)" w:date="2022-08-25T16:45:00Z">
                <w:pPr>
                  <w:pStyle w:val="TAC"/>
                  <w:keepNext w:val="0"/>
                </w:pPr>
              </w:pPrChange>
            </w:pPr>
            <w:ins w:id="5288"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pPr>
              <w:pStyle w:val="TAC"/>
              <w:rPr>
                <w:ins w:id="5289" w:author="나윤식/선임연구원/ICT기술센터 C&amp;M표준(연)통신표준TP(yunsik.na@lge.com)" w:date="2022-08-25T16:44:00Z"/>
                <w:rFonts w:eastAsia="Yu Mincho"/>
              </w:rPr>
              <w:pPrChange w:id="5290" w:author="나윤식/선임연구원/ICT기술센터 C&amp;M표준(연)통신표준TP(yunsik.na@lge.com)" w:date="2022-08-25T16:45:00Z">
                <w:pPr>
                  <w:pStyle w:val="TAC"/>
                  <w:keepNext w:val="0"/>
                </w:pPr>
              </w:pPrChange>
            </w:pPr>
            <w:ins w:id="5291"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pPr>
              <w:pStyle w:val="TAC"/>
              <w:rPr>
                <w:ins w:id="5292" w:author="나윤식/선임연구원/ICT기술센터 C&amp;M표준(연)통신표준TP(yunsik.na@lge.com)" w:date="2022-08-25T16:44:00Z"/>
                <w:rFonts w:eastAsia="Yu Mincho"/>
              </w:rPr>
              <w:pPrChange w:id="5293" w:author="나윤식/선임연구원/ICT기술센터 C&amp;M표준(연)통신표준TP(yunsik.na@lge.com)" w:date="2022-08-25T16:45:00Z">
                <w:pPr>
                  <w:pStyle w:val="TAC"/>
                  <w:keepNext w:val="0"/>
                </w:pPr>
              </w:pPrChange>
            </w:pPr>
            <w:ins w:id="5294"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pPr>
              <w:pStyle w:val="TAC"/>
              <w:rPr>
                <w:ins w:id="5295" w:author="나윤식/선임연구원/ICT기술센터 C&amp;M표준(연)통신표준TP(yunsik.na@lge.com)" w:date="2022-08-25T16:44:00Z"/>
                <w:rFonts w:eastAsia="Yu Mincho"/>
              </w:rPr>
              <w:pPrChange w:id="5296" w:author="나윤식/선임연구원/ICT기술센터 C&amp;M표준(연)통신표준TP(yunsik.na@lge.com)" w:date="2022-08-25T16:45:00Z">
                <w:pPr>
                  <w:pStyle w:val="TAC"/>
                  <w:keepNext w:val="0"/>
                </w:pPr>
              </w:pPrChange>
            </w:pPr>
            <w:ins w:id="5297"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pPr>
              <w:pStyle w:val="TAC"/>
              <w:rPr>
                <w:ins w:id="5298" w:author="나윤식/선임연구원/ICT기술센터 C&amp;M표준(연)통신표준TP(yunsik.na@lge.com)" w:date="2022-08-25T16:44:00Z"/>
                <w:rFonts w:eastAsia="Yu Mincho"/>
              </w:rPr>
              <w:pPrChange w:id="5299" w:author="나윤식/선임연구원/ICT기술센터 C&amp;M표준(연)통신표준TP(yunsik.na@lge.com)" w:date="2022-08-25T16:45:00Z">
                <w:pPr>
                  <w:pStyle w:val="TAC"/>
                  <w:keepNext w:val="0"/>
                </w:pPr>
              </w:pPrChange>
            </w:pPr>
            <w:ins w:id="5300"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pPr>
              <w:pStyle w:val="TAC"/>
              <w:rPr>
                <w:ins w:id="5301" w:author="나윤식/선임연구원/ICT기술센터 C&amp;M표준(연)통신표준TP(yunsik.na@lge.com)" w:date="2022-08-25T16:44:00Z"/>
                <w:rFonts w:eastAsia="Yu Mincho"/>
              </w:rPr>
              <w:pPrChange w:id="5302" w:author="나윤식/선임연구원/ICT기술센터 C&amp;M표준(연)통신표준TP(yunsik.na@lge.com)" w:date="2022-08-25T16:45:00Z">
                <w:pPr>
                  <w:pStyle w:val="TAC"/>
                  <w:keepNext w:val="0"/>
                </w:pPr>
              </w:pPrChange>
            </w:pPr>
            <w:ins w:id="5303"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pPr>
              <w:pStyle w:val="TAC"/>
              <w:rPr>
                <w:ins w:id="5304" w:author="나윤식/선임연구원/ICT기술센터 C&amp;M표준(연)통신표준TP(yunsik.na@lge.com)" w:date="2022-08-25T16:44:00Z"/>
                <w:rFonts w:eastAsia="Yu Mincho"/>
              </w:rPr>
              <w:pPrChange w:id="5305" w:author="나윤식/선임연구원/ICT기술센터 C&amp;M표준(연)통신표준TP(yunsik.na@lge.com)" w:date="2022-08-25T16:45:00Z">
                <w:pPr>
                  <w:pStyle w:val="TAC"/>
                  <w:keepNext w:val="0"/>
                </w:pPr>
              </w:pPrChange>
            </w:pPr>
            <w:ins w:id="5306"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pPr>
              <w:pStyle w:val="TAC"/>
              <w:rPr>
                <w:ins w:id="5307" w:author="나윤식/선임연구원/ICT기술센터 C&amp;M표준(연)통신표준TP(yunsik.na@lge.com)" w:date="2022-08-25T16:44:00Z"/>
                <w:rFonts w:eastAsia="Yu Mincho"/>
              </w:rPr>
              <w:pPrChange w:id="5308" w:author="나윤식/선임연구원/ICT기술센터 C&amp;M표준(연)통신표준TP(yunsik.na@lge.com)" w:date="2022-08-25T16:45:00Z">
                <w:pPr>
                  <w:pStyle w:val="TAC"/>
                  <w:keepNext w:val="0"/>
                </w:pPr>
              </w:pPrChange>
            </w:pPr>
            <w:ins w:id="5309"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pPr>
              <w:pStyle w:val="TAC"/>
              <w:rPr>
                <w:ins w:id="5310" w:author="나윤식/선임연구원/ICT기술센터 C&amp;M표준(연)통신표준TP(yunsik.na@lge.com)" w:date="2022-08-25T16:44:00Z"/>
                <w:rFonts w:eastAsia="Yu Mincho"/>
              </w:rPr>
              <w:pPrChange w:id="5311" w:author="나윤식/선임연구원/ICT기술센터 C&amp;M표준(연)통신표준TP(yunsik.na@lge.com)" w:date="2022-08-25T16:45:00Z">
                <w:pPr>
                  <w:pStyle w:val="TAC"/>
                  <w:keepNext w:val="0"/>
                </w:pPr>
              </w:pPrChange>
            </w:pPr>
            <w:ins w:id="5312"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pPr>
              <w:pStyle w:val="TAC"/>
              <w:rPr>
                <w:ins w:id="5313" w:author="나윤식/선임연구원/ICT기술센터 C&amp;M표준(연)통신표준TP(yunsik.na@lge.com)" w:date="2022-08-25T16:44:00Z"/>
                <w:rFonts w:eastAsia="Yu Mincho"/>
              </w:rPr>
              <w:pPrChange w:id="5314" w:author="나윤식/선임연구원/ICT기술센터 C&amp;M표준(연)통신표준TP(yunsik.na@lge.com)" w:date="2022-08-25T16:45:00Z">
                <w:pPr>
                  <w:pStyle w:val="TAC"/>
                  <w:keepNext w:val="0"/>
                </w:pPr>
              </w:pPrChange>
            </w:pPr>
            <w:ins w:id="5315" w:author="나윤식/선임연구원/ICT기술센터 C&amp;M표준(연)통신표준TP(yunsik.na@lge.com)" w:date="2022-08-25T16:44:00Z">
              <w:r w:rsidRPr="001C0CC4">
                <w:rPr>
                  <w:rFonts w:eastAsia="Yu Mincho"/>
                </w:rPr>
                <w:t>Yes</w:t>
              </w:r>
            </w:ins>
          </w:p>
        </w:tc>
        <w:tc>
          <w:tcPr>
            <w:tcW w:w="1187" w:type="dxa"/>
            <w:vMerge/>
            <w:tcBorders>
              <w:left w:val="single" w:sz="4" w:space="0" w:color="auto"/>
              <w:right w:val="single" w:sz="4" w:space="0" w:color="auto"/>
            </w:tcBorders>
            <w:vAlign w:val="center"/>
            <w:hideMark/>
          </w:tcPr>
          <w:p w14:paraId="432E625C" w14:textId="77777777" w:rsidR="00F52F16" w:rsidRDefault="00F52F16">
            <w:pPr>
              <w:pStyle w:val="TAC"/>
              <w:rPr>
                <w:ins w:id="5316" w:author="나윤식/선임연구원/ICT기술센터 C&amp;M표준(연)통신표준TP(yunsik.na@lge.com)" w:date="2022-08-25T16:44:00Z"/>
                <w:lang w:eastAsia="ja-JP"/>
              </w:rPr>
              <w:pPrChange w:id="5317" w:author="나윤식/선임연구원/ICT기술센터 C&amp;M표준(연)통신표준TP(yunsik.na@lge.com)" w:date="2022-08-25T16:45:00Z">
                <w:pPr>
                  <w:spacing w:after="0"/>
                </w:pPr>
              </w:pPrChange>
            </w:pPr>
          </w:p>
        </w:tc>
      </w:tr>
      <w:tr w:rsidR="00F52F16" w14:paraId="21DD4E87" w14:textId="77777777" w:rsidTr="00BE6B33">
        <w:trPr>
          <w:trHeight w:val="36"/>
          <w:jc w:val="center"/>
          <w:ins w:id="5318"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hideMark/>
          </w:tcPr>
          <w:p w14:paraId="04957B30" w14:textId="77777777" w:rsidR="00F52F16" w:rsidRDefault="00F52F16">
            <w:pPr>
              <w:pStyle w:val="TAC"/>
              <w:rPr>
                <w:ins w:id="5319" w:author="나윤식/선임연구원/ICT기술센터 C&amp;M표준(연)통신표준TP(yunsik.na@lge.com)" w:date="2022-08-25T16:44:00Z"/>
              </w:rPr>
              <w:pPrChange w:id="5320" w:author="나윤식/선임연구원/ICT기술센터 C&amp;M표준(연)통신표준TP(yunsik.na@lge.com)" w:date="2022-08-25T16:45:00Z">
                <w:pPr>
                  <w:spacing w:after="0"/>
                </w:pPr>
              </w:pPrChange>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pPr>
              <w:pStyle w:val="TAC"/>
              <w:rPr>
                <w:ins w:id="5321" w:author="나윤식/선임연구원/ICT기술센터 C&amp;M표준(연)통신표준TP(yunsik.na@lge.com)" w:date="2022-08-25T16:44:00Z"/>
                <w:lang w:eastAsia="zh-TW"/>
              </w:rPr>
              <w:pPrChange w:id="5322" w:author="나윤식/선임연구원/ICT기술센터 C&amp;M표준(연)통신표준TP(yunsik.na@lge.com)" w:date="2022-08-25T16:45:00Z">
                <w:pPr>
                  <w:spacing w:after="0"/>
                </w:pPr>
              </w:pPrChange>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pPr>
              <w:pStyle w:val="TAC"/>
              <w:rPr>
                <w:ins w:id="5323" w:author="나윤식/선임연구원/ICT기술센터 C&amp;M표준(연)통신표준TP(yunsik.na@lge.com)" w:date="2022-08-25T16:44:00Z"/>
                <w:lang w:eastAsia="ja-JP"/>
              </w:rPr>
              <w:pPrChange w:id="5324" w:author="나윤식/선임연구원/ICT기술센터 C&amp;M표준(연)통신표준TP(yunsik.na@lge.com)" w:date="2022-08-25T16:45:00Z">
                <w:pPr>
                  <w:keepLines/>
                  <w:widowControl w:val="0"/>
                  <w:spacing w:after="0"/>
                  <w:jc w:val="center"/>
                </w:pPr>
              </w:pPrChange>
            </w:pPr>
            <w:ins w:id="5325" w:author="나윤식/선임연구원/ICT기술센터 C&amp;M표준(연)통신표준TP(yunsik.na@lge.com)" w:date="2022-08-25T16:44: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pPr>
              <w:pStyle w:val="TAC"/>
              <w:rPr>
                <w:ins w:id="5326" w:author="나윤식/선임연구원/ICT기술센터 C&amp;M표준(연)통신표준TP(yunsik.na@lge.com)" w:date="2022-08-25T16:44:00Z"/>
              </w:rPr>
              <w:pPrChange w:id="5327"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pPr>
              <w:pStyle w:val="TAC"/>
              <w:rPr>
                <w:ins w:id="5328" w:author="나윤식/선임연구원/ICT기술센터 C&amp;M표준(연)통신표준TP(yunsik.na@lge.com)" w:date="2022-08-25T16:44:00Z"/>
                <w:rFonts w:eastAsia="Yu Mincho"/>
              </w:rPr>
              <w:pPrChange w:id="5329" w:author="나윤식/선임연구원/ICT기술센터 C&amp;M표준(연)통신표준TP(yunsik.na@lge.com)" w:date="2022-08-25T16:45:00Z">
                <w:pPr>
                  <w:pStyle w:val="TAC"/>
                  <w:keepNext w:val="0"/>
                </w:pPr>
              </w:pPrChange>
            </w:pPr>
            <w:ins w:id="5330"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pPr>
              <w:pStyle w:val="TAC"/>
              <w:rPr>
                <w:ins w:id="5331" w:author="나윤식/선임연구원/ICT기술센터 C&amp;M표준(연)통신표준TP(yunsik.na@lge.com)" w:date="2022-08-25T16:44:00Z"/>
                <w:rFonts w:eastAsia="Yu Mincho"/>
              </w:rPr>
              <w:pPrChange w:id="5332" w:author="나윤식/선임연구원/ICT기술센터 C&amp;M표준(연)통신표준TP(yunsik.na@lge.com)" w:date="2022-08-25T16:45:00Z">
                <w:pPr>
                  <w:pStyle w:val="TAC"/>
                  <w:keepNext w:val="0"/>
                </w:pPr>
              </w:pPrChange>
            </w:pPr>
            <w:ins w:id="5333"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pPr>
              <w:pStyle w:val="TAC"/>
              <w:rPr>
                <w:ins w:id="5334" w:author="나윤식/선임연구원/ICT기술센터 C&amp;M표준(연)통신표준TP(yunsik.na@lge.com)" w:date="2022-08-25T16:44:00Z"/>
                <w:rFonts w:eastAsia="Yu Mincho"/>
              </w:rPr>
              <w:pPrChange w:id="5335" w:author="나윤식/선임연구원/ICT기술센터 C&amp;M표준(연)통신표준TP(yunsik.na@lge.com)" w:date="2022-08-25T16:45:00Z">
                <w:pPr>
                  <w:pStyle w:val="TAC"/>
                  <w:keepNext w:val="0"/>
                </w:pPr>
              </w:pPrChange>
            </w:pPr>
            <w:ins w:id="5336"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pPr>
              <w:pStyle w:val="TAC"/>
              <w:rPr>
                <w:ins w:id="5337" w:author="나윤식/선임연구원/ICT기술센터 C&amp;M표준(연)통신표준TP(yunsik.na@lge.com)" w:date="2022-08-25T16:44:00Z"/>
                <w:rFonts w:eastAsia="Yu Mincho"/>
              </w:rPr>
              <w:pPrChange w:id="5338" w:author="나윤식/선임연구원/ICT기술센터 C&amp;M표준(연)통신표준TP(yunsik.na@lge.com)" w:date="2022-08-25T16:45:00Z">
                <w:pPr>
                  <w:pStyle w:val="TAC"/>
                  <w:keepNext w:val="0"/>
                </w:pPr>
              </w:pPrChange>
            </w:pPr>
            <w:ins w:id="5339"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pPr>
              <w:pStyle w:val="TAC"/>
              <w:rPr>
                <w:ins w:id="5340" w:author="나윤식/선임연구원/ICT기술센터 C&amp;M표준(연)통신표준TP(yunsik.na@lge.com)" w:date="2022-08-25T16:44:00Z"/>
                <w:rFonts w:eastAsia="Yu Mincho"/>
              </w:rPr>
              <w:pPrChange w:id="5341" w:author="나윤식/선임연구원/ICT기술센터 C&amp;M표준(연)통신표준TP(yunsik.na@lge.com)" w:date="2022-08-25T16:45:00Z">
                <w:pPr>
                  <w:pStyle w:val="TAC"/>
                  <w:keepNext w:val="0"/>
                </w:pPr>
              </w:pPrChange>
            </w:pPr>
            <w:ins w:id="5342"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pPr>
              <w:pStyle w:val="TAC"/>
              <w:rPr>
                <w:ins w:id="5343" w:author="나윤식/선임연구원/ICT기술센터 C&amp;M표준(연)통신표준TP(yunsik.na@lge.com)" w:date="2022-08-25T16:44:00Z"/>
                <w:rFonts w:eastAsia="Yu Mincho"/>
              </w:rPr>
              <w:pPrChange w:id="5344" w:author="나윤식/선임연구원/ICT기술센터 C&amp;M표준(연)통신표준TP(yunsik.na@lge.com)" w:date="2022-08-25T16:45:00Z">
                <w:pPr>
                  <w:pStyle w:val="TAC"/>
                  <w:keepNext w:val="0"/>
                </w:pPr>
              </w:pPrChange>
            </w:pPr>
            <w:ins w:id="5345"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pPr>
              <w:pStyle w:val="TAC"/>
              <w:rPr>
                <w:ins w:id="5346" w:author="나윤식/선임연구원/ICT기술센터 C&amp;M표준(연)통신표준TP(yunsik.na@lge.com)" w:date="2022-08-25T16:44:00Z"/>
                <w:rFonts w:eastAsia="Yu Mincho"/>
              </w:rPr>
              <w:pPrChange w:id="5347" w:author="나윤식/선임연구원/ICT기술센터 C&amp;M표준(연)통신표준TP(yunsik.na@lge.com)" w:date="2022-08-25T16:45:00Z">
                <w:pPr>
                  <w:pStyle w:val="TAC"/>
                  <w:keepNext w:val="0"/>
                </w:pPr>
              </w:pPrChange>
            </w:pPr>
            <w:ins w:id="5348"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pPr>
              <w:pStyle w:val="TAC"/>
              <w:rPr>
                <w:ins w:id="5349" w:author="나윤식/선임연구원/ICT기술센터 C&amp;M표준(연)통신표준TP(yunsik.na@lge.com)" w:date="2022-08-25T16:44:00Z"/>
                <w:rFonts w:eastAsia="Yu Mincho"/>
              </w:rPr>
              <w:pPrChange w:id="5350" w:author="나윤식/선임연구원/ICT기술센터 C&amp;M표준(연)통신표준TP(yunsik.na@lge.com)" w:date="2022-08-25T16:45:00Z">
                <w:pPr>
                  <w:pStyle w:val="TAC"/>
                  <w:keepNext w:val="0"/>
                </w:pPr>
              </w:pPrChange>
            </w:pPr>
            <w:ins w:id="5351"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pPr>
              <w:pStyle w:val="TAC"/>
              <w:rPr>
                <w:ins w:id="5352" w:author="나윤식/선임연구원/ICT기술센터 C&amp;M표준(연)통신표준TP(yunsik.na@lge.com)" w:date="2022-08-25T16:44:00Z"/>
                <w:rFonts w:eastAsia="Yu Mincho"/>
              </w:rPr>
              <w:pPrChange w:id="5353" w:author="나윤식/선임연구원/ICT기술센터 C&amp;M표준(연)통신표준TP(yunsik.na@lge.com)" w:date="2022-08-25T16:45:00Z">
                <w:pPr>
                  <w:pStyle w:val="TAC"/>
                  <w:keepNext w:val="0"/>
                </w:pPr>
              </w:pPrChange>
            </w:pPr>
            <w:ins w:id="5354"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pPr>
              <w:pStyle w:val="TAC"/>
              <w:rPr>
                <w:ins w:id="5355" w:author="나윤식/선임연구원/ICT기술센터 C&amp;M표준(연)통신표준TP(yunsik.na@lge.com)" w:date="2022-08-25T16:44:00Z"/>
                <w:rFonts w:eastAsia="Yu Mincho"/>
              </w:rPr>
              <w:pPrChange w:id="5356" w:author="나윤식/선임연구원/ICT기술센터 C&amp;M표준(연)통신표준TP(yunsik.na@lge.com)" w:date="2022-08-25T16:45:00Z">
                <w:pPr>
                  <w:pStyle w:val="TAC"/>
                  <w:keepNext w:val="0"/>
                </w:pPr>
              </w:pPrChange>
            </w:pPr>
            <w:ins w:id="5357"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pPr>
              <w:pStyle w:val="TAC"/>
              <w:rPr>
                <w:ins w:id="5358" w:author="나윤식/선임연구원/ICT기술센터 C&amp;M표준(연)통신표준TP(yunsik.na@lge.com)" w:date="2022-08-25T16:44:00Z"/>
                <w:rFonts w:eastAsia="Yu Mincho"/>
              </w:rPr>
              <w:pPrChange w:id="5359" w:author="나윤식/선임연구원/ICT기술센터 C&amp;M표준(연)통신표준TP(yunsik.na@lge.com)" w:date="2022-08-25T16:45:00Z">
                <w:pPr>
                  <w:pStyle w:val="TAC"/>
                  <w:keepNext w:val="0"/>
                </w:pPr>
              </w:pPrChange>
            </w:pPr>
            <w:ins w:id="5360"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pPr>
              <w:pStyle w:val="TAC"/>
              <w:rPr>
                <w:ins w:id="5361" w:author="나윤식/선임연구원/ICT기술센터 C&amp;M표준(연)통신표준TP(yunsik.na@lge.com)" w:date="2022-08-25T16:44:00Z"/>
                <w:rFonts w:eastAsia="Yu Mincho"/>
              </w:rPr>
              <w:pPrChange w:id="5362" w:author="나윤식/선임연구원/ICT기술센터 C&amp;M표준(연)통신표준TP(yunsik.na@lge.com)" w:date="2022-08-25T16:45:00Z">
                <w:pPr>
                  <w:pStyle w:val="TAC"/>
                  <w:keepNext w:val="0"/>
                </w:pPr>
              </w:pPrChange>
            </w:pPr>
            <w:ins w:id="5363" w:author="나윤식/선임연구원/ICT기술센터 C&amp;M표준(연)통신표준TP(yunsik.na@lge.com)" w:date="2022-08-25T16:44:00Z">
              <w:r w:rsidRPr="001C0CC4">
                <w:rPr>
                  <w:rFonts w:eastAsia="Yu Mincho"/>
                </w:rPr>
                <w:t>Yes</w:t>
              </w:r>
            </w:ins>
          </w:p>
        </w:tc>
        <w:tc>
          <w:tcPr>
            <w:tcW w:w="1187" w:type="dxa"/>
            <w:vMerge/>
            <w:tcBorders>
              <w:left w:val="single" w:sz="4" w:space="0" w:color="auto"/>
              <w:right w:val="single" w:sz="4" w:space="0" w:color="auto"/>
            </w:tcBorders>
            <w:vAlign w:val="center"/>
            <w:hideMark/>
          </w:tcPr>
          <w:p w14:paraId="0DE4E978" w14:textId="77777777" w:rsidR="00F52F16" w:rsidRDefault="00F52F16">
            <w:pPr>
              <w:pStyle w:val="TAC"/>
              <w:rPr>
                <w:ins w:id="5364" w:author="나윤식/선임연구원/ICT기술센터 C&amp;M표준(연)통신표준TP(yunsik.na@lge.com)" w:date="2022-08-25T16:44:00Z"/>
                <w:lang w:eastAsia="ja-JP"/>
              </w:rPr>
              <w:pPrChange w:id="5365" w:author="나윤식/선임연구원/ICT기술센터 C&amp;M표준(연)통신표준TP(yunsik.na@lge.com)" w:date="2022-08-25T16:45:00Z">
                <w:pPr>
                  <w:spacing w:after="0"/>
                </w:pPr>
              </w:pPrChange>
            </w:pPr>
          </w:p>
        </w:tc>
      </w:tr>
      <w:tr w:rsidR="00F52F16" w14:paraId="4AA4DEE3" w14:textId="77777777" w:rsidTr="00BE6B33">
        <w:trPr>
          <w:trHeight w:val="36"/>
          <w:jc w:val="center"/>
          <w:ins w:id="5366" w:author="나윤식/선임연구원/ICT기술센터 C&amp;M표준(연)통신표준TP(yunsik.na@lge.com)" w:date="2022-08-25T16:44:00Z"/>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pPr>
              <w:pStyle w:val="TAC"/>
              <w:rPr>
                <w:ins w:id="5367" w:author="나윤식/선임연구원/ICT기술센터 C&amp;M표준(연)통신표준TP(yunsik.na@lge.com)" w:date="2022-08-25T16:44:00Z"/>
              </w:rPr>
              <w:pPrChange w:id="5368" w:author="나윤식/선임연구원/ICT기술센터 C&amp;M표준(연)통신표준TP(yunsik.na@lge.com)" w:date="2022-08-25T16:45:00Z">
                <w:pPr>
                  <w:spacing w:after="0"/>
                  <w:jc w:val="center"/>
                </w:pPr>
              </w:pPrChange>
            </w:pPr>
            <w:ins w:id="5369" w:author="나윤식/선임연구원/ICT기술센터 C&amp;M표준(연)통신표준TP(yunsik.na@lge.com)" w:date="2022-08-25T16:44:00Z">
              <w:r w:rsidRPr="001D733D">
                <w:t>DC_</w:t>
              </w:r>
              <w:r>
                <w:rPr>
                  <w:lang w:eastAsia="zh-TW"/>
                </w:rPr>
                <w:t>1A-</w:t>
              </w:r>
              <w:r w:rsidRPr="001D733D">
                <w:t>3</w:t>
              </w:r>
              <w:r>
                <w:t>C</w:t>
              </w:r>
              <w:r w:rsidRPr="001D733D">
                <w:t>-38A_n28A-n78A</w:t>
              </w:r>
            </w:ins>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pPr>
              <w:pStyle w:val="TAC"/>
              <w:rPr>
                <w:ins w:id="5370" w:author="나윤식/선임연구원/ICT기술센터 C&amp;M표준(연)통신표준TP(yunsik.na@lge.com)" w:date="2022-08-25T16:44:00Z"/>
                <w:rFonts w:eastAsia="SimSun"/>
                <w:lang w:eastAsia="zh-CN"/>
              </w:rPr>
              <w:pPrChange w:id="5371" w:author="나윤식/선임연구원/ICT기술센터 C&amp;M표준(연)통신표준TP(yunsik.na@lge.com)" w:date="2022-08-25T16:45:00Z">
                <w:pPr>
                  <w:keepLines/>
                  <w:widowControl w:val="0"/>
                  <w:spacing w:after="0"/>
                  <w:jc w:val="center"/>
                </w:pPr>
              </w:pPrChange>
            </w:pPr>
            <w:ins w:id="5372" w:author="나윤식/선임연구원/ICT기술센터 C&amp;M표준(연)통신표준TP(yunsik.na@lge.com)" w:date="2022-08-25T16:44: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pPr>
              <w:pStyle w:val="TAC"/>
              <w:rPr>
                <w:ins w:id="5373" w:author="나윤식/선임연구원/ICT기술센터 C&amp;M표준(연)통신표준TP(yunsik.na@lge.com)" w:date="2022-08-25T16:44:00Z"/>
                <w:rFonts w:eastAsia="SimSun"/>
                <w:lang w:eastAsia="zh-CN"/>
              </w:rPr>
              <w:pPrChange w:id="5374" w:author="나윤식/선임연구원/ICT기술센터 C&amp;M표준(연)통신표준TP(yunsik.na@lge.com)" w:date="2022-08-25T16:45:00Z">
                <w:pPr>
                  <w:keepLines/>
                  <w:widowControl w:val="0"/>
                  <w:spacing w:after="0"/>
                  <w:jc w:val="center"/>
                </w:pPr>
              </w:pPrChange>
            </w:pPr>
            <w:ins w:id="5375" w:author="나윤식/선임연구원/ICT기술센터 C&amp;M표준(연)통신표준TP(yunsik.na@lge.com)" w:date="2022-08-25T16:44: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pPr>
              <w:pStyle w:val="TAC"/>
              <w:rPr>
                <w:ins w:id="5376" w:author="나윤식/선임연구원/ICT기술센터 C&amp;M표준(연)통신표준TP(yunsik.na@lge.com)" w:date="2022-08-25T16:44:00Z"/>
                <w:lang w:eastAsia="ja-JP"/>
              </w:rPr>
              <w:pPrChange w:id="5377" w:author="나윤식/선임연구원/ICT기술센터 C&amp;M표준(연)통신표준TP(yunsik.na@lge.com)" w:date="2022-08-25T16:45:00Z">
                <w:pPr>
                  <w:keepLines/>
                  <w:widowControl w:val="0"/>
                  <w:spacing w:after="0"/>
                  <w:jc w:val="center"/>
                </w:pPr>
              </w:pPrChange>
            </w:pPr>
            <w:ins w:id="5378"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pPr>
              <w:pStyle w:val="TAC"/>
              <w:rPr>
                <w:ins w:id="5379" w:author="나윤식/선임연구원/ICT기술센터 C&amp;M표준(연)통신표준TP(yunsik.na@lge.com)" w:date="2022-08-25T16:44:00Z"/>
              </w:rPr>
              <w:pPrChange w:id="5380" w:author="나윤식/선임연구원/ICT기술센터 C&amp;M표준(연)통신표준TP(yunsik.na@lge.com)" w:date="2022-08-25T16:45:00Z">
                <w:pPr>
                  <w:keepLines/>
                  <w:widowControl w:val="0"/>
                  <w:spacing w:after="0"/>
                  <w:jc w:val="center"/>
                </w:pPr>
              </w:pPrChange>
            </w:pPr>
            <w:ins w:id="5381"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pPr>
              <w:pStyle w:val="TAC"/>
              <w:rPr>
                <w:ins w:id="5382" w:author="나윤식/선임연구원/ICT기술센터 C&amp;M표준(연)통신표준TP(yunsik.na@lge.com)" w:date="2022-08-25T16:44:00Z"/>
                <w:lang w:eastAsia="ja-JP"/>
              </w:rPr>
              <w:pPrChange w:id="5383" w:author="나윤식/선임연구원/ICT기술센터 C&amp;M표준(연)통신표준TP(yunsik.na@lge.com)" w:date="2022-08-25T16:45:00Z">
                <w:pPr>
                  <w:keepLines/>
                  <w:widowControl w:val="0"/>
                  <w:spacing w:after="0"/>
                  <w:jc w:val="center"/>
                </w:pPr>
              </w:pPrChange>
            </w:pPr>
            <w:ins w:id="5384"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pPr>
              <w:pStyle w:val="TAC"/>
              <w:rPr>
                <w:ins w:id="5385" w:author="나윤식/선임연구원/ICT기술센터 C&amp;M표준(연)통신표준TP(yunsik.na@lge.com)" w:date="2022-08-25T16:44:00Z"/>
              </w:rPr>
              <w:pPrChange w:id="5386" w:author="나윤식/선임연구원/ICT기술센터 C&amp;M표준(연)통신표준TP(yunsik.na@lge.com)" w:date="2022-08-25T16:45:00Z">
                <w:pPr>
                  <w:keepLines/>
                  <w:widowControl w:val="0"/>
                  <w:spacing w:after="0"/>
                  <w:jc w:val="center"/>
                </w:pPr>
              </w:pPrChange>
            </w:pPr>
            <w:ins w:id="5387"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pPr>
              <w:pStyle w:val="TAC"/>
              <w:rPr>
                <w:ins w:id="5388" w:author="나윤식/선임연구원/ICT기술센터 C&amp;M표준(연)통신표준TP(yunsik.na@lge.com)" w:date="2022-08-25T16:44:00Z"/>
                <w:rFonts w:eastAsia="Yu Mincho"/>
              </w:rPr>
              <w:pPrChange w:id="5389"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pPr>
              <w:pStyle w:val="TAC"/>
              <w:rPr>
                <w:ins w:id="5390" w:author="나윤식/선임연구원/ICT기술센터 C&amp;M표준(연)통신표준TP(yunsik.na@lge.com)" w:date="2022-08-25T16:44:00Z"/>
                <w:rFonts w:eastAsia="Yu Mincho"/>
              </w:rPr>
              <w:pPrChange w:id="5391"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pPr>
              <w:pStyle w:val="TAC"/>
              <w:rPr>
                <w:ins w:id="5392" w:author="나윤식/선임연구원/ICT기술센터 C&amp;M표준(연)통신표준TP(yunsik.na@lge.com)" w:date="2022-08-25T16:44:00Z"/>
                <w:rFonts w:eastAsia="Yu Mincho"/>
              </w:rPr>
              <w:pPrChange w:id="5393"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pPr>
              <w:pStyle w:val="TAC"/>
              <w:rPr>
                <w:ins w:id="5394" w:author="나윤식/선임연구원/ICT기술센터 C&amp;M표준(연)통신표준TP(yunsik.na@lge.com)" w:date="2022-08-25T16:44:00Z"/>
                <w:rFonts w:eastAsia="Yu Mincho"/>
              </w:rPr>
              <w:pPrChange w:id="5395"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pPr>
              <w:pStyle w:val="TAC"/>
              <w:rPr>
                <w:ins w:id="5396" w:author="나윤식/선임연구원/ICT기술센터 C&amp;M표준(연)통신표준TP(yunsik.na@lge.com)" w:date="2022-08-25T16:44:00Z"/>
                <w:rFonts w:eastAsia="Yu Mincho"/>
              </w:rPr>
              <w:pPrChange w:id="5397"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pPr>
              <w:pStyle w:val="TAC"/>
              <w:rPr>
                <w:ins w:id="5398" w:author="나윤식/선임연구원/ICT기술센터 C&amp;M표준(연)통신표준TP(yunsik.na@lge.com)" w:date="2022-08-25T16:44:00Z"/>
                <w:rFonts w:eastAsia="Yu Mincho"/>
              </w:rPr>
              <w:pPrChange w:id="5399"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pPr>
              <w:pStyle w:val="TAC"/>
              <w:rPr>
                <w:ins w:id="5400" w:author="나윤식/선임연구원/ICT기술센터 C&amp;M표준(연)통신표준TP(yunsik.na@lge.com)" w:date="2022-08-25T16:44:00Z"/>
                <w:rFonts w:eastAsia="Yu Mincho"/>
              </w:rPr>
              <w:pPrChange w:id="5401"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pPr>
              <w:pStyle w:val="TAC"/>
              <w:rPr>
                <w:ins w:id="5402" w:author="나윤식/선임연구원/ICT기술센터 C&amp;M표준(연)통신표준TP(yunsik.na@lge.com)" w:date="2022-08-25T16:44:00Z"/>
                <w:rFonts w:eastAsia="Yu Mincho"/>
              </w:rPr>
              <w:pPrChange w:id="5403"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pPr>
              <w:pStyle w:val="TAC"/>
              <w:rPr>
                <w:ins w:id="5404" w:author="나윤식/선임연구원/ICT기술센터 C&amp;M표준(연)통신표준TP(yunsik.na@lge.com)" w:date="2022-08-25T16:44:00Z"/>
                <w:rFonts w:eastAsia="Yu Mincho"/>
              </w:rPr>
              <w:pPrChange w:id="5405" w:author="나윤식/선임연구원/ICT기술센터 C&amp;M표준(연)통신표준TP(yunsik.na@lge.com)" w:date="2022-08-25T16:45:00Z">
                <w:pPr>
                  <w:pStyle w:val="TAC"/>
                  <w:keepNext w:val="0"/>
                </w:pPr>
              </w:pPrChange>
            </w:pPr>
          </w:p>
        </w:tc>
        <w:tc>
          <w:tcPr>
            <w:tcW w:w="1187" w:type="dxa"/>
            <w:vMerge w:val="restart"/>
            <w:tcBorders>
              <w:left w:val="single" w:sz="4" w:space="0" w:color="auto"/>
              <w:right w:val="single" w:sz="4" w:space="0" w:color="auto"/>
            </w:tcBorders>
            <w:vAlign w:val="center"/>
          </w:tcPr>
          <w:p w14:paraId="166C0FBF" w14:textId="77777777" w:rsidR="00F52F16" w:rsidRDefault="00F52F16">
            <w:pPr>
              <w:pStyle w:val="TAC"/>
              <w:rPr>
                <w:ins w:id="5406" w:author="나윤식/선임연구원/ICT기술센터 C&amp;M표준(연)통신표준TP(yunsik.na@lge.com)" w:date="2022-08-25T16:44:00Z"/>
                <w:lang w:eastAsia="ja-JP"/>
              </w:rPr>
              <w:pPrChange w:id="5407" w:author="나윤식/선임연구원/ICT기술센터 C&amp;M표준(연)통신표준TP(yunsik.na@lge.com)" w:date="2022-08-25T16:45:00Z">
                <w:pPr>
                  <w:spacing w:after="0"/>
                  <w:jc w:val="center"/>
                </w:pPr>
              </w:pPrChange>
            </w:pPr>
            <w:ins w:id="5408" w:author="나윤식/선임연구원/ICT기술센터 C&amp;M표준(연)통신표준TP(yunsik.na@lge.com)" w:date="2022-08-25T16:44:00Z">
              <w:r w:rsidRPr="00E823CD">
                <w:rPr>
                  <w:rFonts w:eastAsia="SimSun" w:hint="eastAsia"/>
                  <w:lang w:eastAsia="zh-CN"/>
                </w:rPr>
                <w:t>1</w:t>
              </w:r>
              <w:r w:rsidRPr="00E823CD">
                <w:rPr>
                  <w:rFonts w:eastAsia="SimSun"/>
                  <w:lang w:eastAsia="zh-CN"/>
                </w:rPr>
                <w:t>90</w:t>
              </w:r>
            </w:ins>
          </w:p>
        </w:tc>
      </w:tr>
      <w:tr w:rsidR="00F52F16" w14:paraId="07D6B95B" w14:textId="77777777" w:rsidTr="00BE6B33">
        <w:trPr>
          <w:trHeight w:val="36"/>
          <w:jc w:val="center"/>
          <w:ins w:id="5409"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tcPr>
          <w:p w14:paraId="320795C3" w14:textId="77777777" w:rsidR="00F52F16" w:rsidRDefault="00F52F16" w:rsidP="00BE6B33">
            <w:pPr>
              <w:spacing w:after="0"/>
              <w:jc w:val="center"/>
              <w:rPr>
                <w:ins w:id="5410" w:author="나윤식/선임연구원/ICT기술센터 C&amp;M표준(연)통신표준TP(yunsik.na@lge.com)" w:date="2022-08-25T16:44:00Z"/>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pPr>
              <w:pStyle w:val="TAC"/>
              <w:rPr>
                <w:ins w:id="5411" w:author="나윤식/선임연구원/ICT기술센터 C&amp;M표준(연)통신표준TP(yunsik.na@lge.com)" w:date="2022-08-25T16:44:00Z"/>
                <w:lang w:eastAsia="zh-CN"/>
              </w:rPr>
              <w:pPrChange w:id="5412" w:author="나윤식/선임연구원/ICT기술센터 C&amp;M표준(연)통신표준TP(yunsik.na@lge.com)" w:date="2022-08-25T16:45:00Z">
                <w:pPr>
                  <w:spacing w:after="0"/>
                  <w:jc w:val="center"/>
                </w:pPr>
              </w:pPrChange>
            </w:pPr>
            <w:ins w:id="5413" w:author="나윤식/선임연구원/ICT기술센터 C&amp;M표준(연)통신표준TP(yunsik.na@lge.com)" w:date="2022-08-25T16:44:00Z">
              <w:r w:rsidRPr="00E823CD">
                <w:rPr>
                  <w:rFonts w:hint="eastAsia"/>
                  <w:lang w:eastAsia="zh-CN"/>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pPr>
              <w:pStyle w:val="TAC"/>
              <w:rPr>
                <w:ins w:id="5414" w:author="나윤식/선임연구원/ICT기술센터 C&amp;M표준(연)통신표준TP(yunsik.na@lge.com)" w:date="2022-08-25T16:44:00Z"/>
                <w:rFonts w:eastAsia="Yu Mincho"/>
              </w:rPr>
              <w:pPrChange w:id="5415" w:author="나윤식/선임연구원/ICT기술센터 C&amp;M표준(연)통신표준TP(yunsik.na@lge.com)" w:date="2022-08-25T16:45:00Z">
                <w:pPr>
                  <w:pStyle w:val="TAC"/>
                  <w:keepNext w:val="0"/>
                </w:pPr>
              </w:pPrChange>
            </w:pPr>
            <w:ins w:id="5416" w:author="나윤식/선임연구원/ICT기술센터 C&amp;M표준(연)통신표준TP(yunsik.na@lge.com)" w:date="2022-08-25T16:44:00Z">
              <w:r w:rsidRPr="001206C3">
                <w:rPr>
                  <w:rFonts w:eastAsia="Yu Mincho"/>
                </w:rPr>
                <w:t>See CA_3C Bandwidth Combination Set 0 in Table 5.6A.1-1</w:t>
              </w:r>
              <w:r>
                <w:rPr>
                  <w:rFonts w:eastAsia="Yu Mincho"/>
                </w:rPr>
                <w:t xml:space="preserve"> from TS 36.101</w:t>
              </w:r>
            </w:ins>
          </w:p>
        </w:tc>
        <w:tc>
          <w:tcPr>
            <w:tcW w:w="1187" w:type="dxa"/>
            <w:vMerge/>
            <w:tcBorders>
              <w:left w:val="single" w:sz="4" w:space="0" w:color="auto"/>
              <w:right w:val="single" w:sz="4" w:space="0" w:color="auto"/>
            </w:tcBorders>
            <w:vAlign w:val="center"/>
          </w:tcPr>
          <w:p w14:paraId="646EC05E" w14:textId="77777777" w:rsidR="00F52F16" w:rsidRPr="00E823CD" w:rsidRDefault="00F52F16" w:rsidP="00BE6B33">
            <w:pPr>
              <w:spacing w:after="0"/>
              <w:jc w:val="center"/>
              <w:rPr>
                <w:ins w:id="5417" w:author="나윤식/선임연구원/ICT기술센터 C&amp;M표준(연)통신표준TP(yunsik.na@lge.com)" w:date="2022-08-25T16:44:00Z"/>
                <w:rFonts w:ascii="Arial" w:eastAsia="SimSun" w:hAnsi="Arial" w:cs="Arial"/>
                <w:sz w:val="18"/>
                <w:lang w:eastAsia="zh-CN"/>
              </w:rPr>
            </w:pPr>
          </w:p>
        </w:tc>
      </w:tr>
      <w:tr w:rsidR="00F52F16" w14:paraId="06C20F43" w14:textId="77777777" w:rsidTr="00BE6B33">
        <w:trPr>
          <w:trHeight w:val="36"/>
          <w:jc w:val="center"/>
          <w:ins w:id="5418"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tcPr>
          <w:p w14:paraId="53919E6A" w14:textId="77777777" w:rsidR="00F52F16" w:rsidRDefault="00F52F16" w:rsidP="00BE6B33">
            <w:pPr>
              <w:spacing w:after="0"/>
              <w:rPr>
                <w:ins w:id="5419" w:author="나윤식/선임연구원/ICT기술센터 C&amp;M표준(연)통신표준TP(yunsik.na@lge.com)" w:date="2022-08-25T16:44:00Z"/>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pPr>
              <w:pStyle w:val="TAC"/>
              <w:rPr>
                <w:ins w:id="5420" w:author="나윤식/선임연구원/ICT기술센터 C&amp;M표준(연)통신표준TP(yunsik.na@lge.com)" w:date="2022-08-25T16:44:00Z"/>
                <w:lang w:eastAsia="zh-TW"/>
              </w:rPr>
              <w:pPrChange w:id="5421" w:author="나윤식/선임연구원/ICT기술센터 C&amp;M표준(연)통신표준TP(yunsik.na@lge.com)" w:date="2022-08-25T16:45:00Z">
                <w:pPr>
                  <w:keepLines/>
                  <w:widowControl w:val="0"/>
                  <w:spacing w:after="0"/>
                  <w:jc w:val="center"/>
                </w:pPr>
              </w:pPrChange>
            </w:pPr>
            <w:ins w:id="5422" w:author="나윤식/선임연구원/ICT기술센터 C&amp;M표준(연)통신표준TP(yunsik.na@lge.com)" w:date="2022-08-25T16:44:00Z">
              <w:r>
                <w:rPr>
                  <w:lang w:eastAsia="zh-TW"/>
                </w:rPr>
                <w:t>38</w:t>
              </w:r>
            </w:ins>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pPr>
              <w:pStyle w:val="TAC"/>
              <w:rPr>
                <w:ins w:id="5423" w:author="나윤식/선임연구원/ICT기술센터 C&amp;M표준(연)통신표준TP(yunsik.na@lge.com)" w:date="2022-08-25T16:44:00Z"/>
                <w:lang w:eastAsia="ja-JP"/>
              </w:rPr>
              <w:pPrChange w:id="5424" w:author="나윤식/선임연구원/ICT기술센터 C&amp;M표준(연)통신표준TP(yunsik.na@lge.com)" w:date="2022-08-25T16:45:00Z">
                <w:pPr>
                  <w:keepLines/>
                  <w:widowControl w:val="0"/>
                  <w:spacing w:after="0"/>
                  <w:jc w:val="center"/>
                </w:pPr>
              </w:pPrChange>
            </w:pPr>
            <w:ins w:id="5425" w:author="나윤식/선임연구원/ICT기술센터 C&amp;M표준(연)통신표준TP(yunsik.na@lge.com)" w:date="2022-08-25T16:4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pPr>
              <w:pStyle w:val="TAC"/>
              <w:rPr>
                <w:ins w:id="5426" w:author="나윤식/선임연구원/ICT기술센터 C&amp;M표준(연)통신표준TP(yunsik.na@lge.com)" w:date="2022-08-25T16:44:00Z"/>
                <w:lang w:eastAsia="ja-JP"/>
              </w:rPr>
              <w:pPrChange w:id="5427" w:author="나윤식/선임연구원/ICT기술센터 C&amp;M표준(연)통신표준TP(yunsik.na@lge.com)" w:date="2022-08-25T16:45:00Z">
                <w:pPr>
                  <w:keepLines/>
                  <w:widowControl w:val="0"/>
                  <w:spacing w:after="0"/>
                  <w:jc w:val="center"/>
                </w:pPr>
              </w:pPrChange>
            </w:pPr>
            <w:ins w:id="5428"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pPr>
              <w:pStyle w:val="TAC"/>
              <w:rPr>
                <w:ins w:id="5429" w:author="나윤식/선임연구원/ICT기술센터 C&amp;M표준(연)통신표준TP(yunsik.na@lge.com)" w:date="2022-08-25T16:44:00Z"/>
              </w:rPr>
              <w:pPrChange w:id="5430" w:author="나윤식/선임연구원/ICT기술센터 C&amp;M표준(연)통신표준TP(yunsik.na@lge.com)" w:date="2022-08-25T16:45:00Z">
                <w:pPr>
                  <w:keepLines/>
                  <w:widowControl w:val="0"/>
                  <w:spacing w:after="0"/>
                  <w:jc w:val="center"/>
                </w:pPr>
              </w:pPrChange>
            </w:pPr>
            <w:ins w:id="5431"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pPr>
              <w:pStyle w:val="TAC"/>
              <w:rPr>
                <w:ins w:id="5432" w:author="나윤식/선임연구원/ICT기술센터 C&amp;M표준(연)통신표준TP(yunsik.na@lge.com)" w:date="2022-08-25T16:44:00Z"/>
                <w:lang w:eastAsia="ja-JP"/>
              </w:rPr>
              <w:pPrChange w:id="5433" w:author="나윤식/선임연구원/ICT기술센터 C&amp;M표준(연)통신표준TP(yunsik.na@lge.com)" w:date="2022-08-25T16:45:00Z">
                <w:pPr>
                  <w:keepLines/>
                  <w:widowControl w:val="0"/>
                  <w:spacing w:after="0"/>
                  <w:jc w:val="center"/>
                </w:pPr>
              </w:pPrChange>
            </w:pPr>
            <w:ins w:id="5434" w:author="나윤식/선임연구원/ICT기술센터 C&amp;M표준(연)통신표준TP(yunsik.na@lge.com)" w:date="2022-08-25T16:44:00Z">
              <w:r>
                <w:rPr>
                  <w:lang w:eastAsia="ja-JP"/>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pPr>
              <w:pStyle w:val="TAC"/>
              <w:rPr>
                <w:ins w:id="5435" w:author="나윤식/선임연구원/ICT기술센터 C&amp;M표준(연)통신표준TP(yunsik.na@lge.com)" w:date="2022-08-25T16:44:00Z"/>
              </w:rPr>
              <w:pPrChange w:id="5436" w:author="나윤식/선임연구원/ICT기술센터 C&amp;M표준(연)통신표준TP(yunsik.na@lge.com)" w:date="2022-08-25T16:45:00Z">
                <w:pPr>
                  <w:keepLines/>
                  <w:widowControl w:val="0"/>
                  <w:spacing w:after="0"/>
                  <w:jc w:val="center"/>
                </w:pPr>
              </w:pPrChange>
            </w:pPr>
            <w:ins w:id="5437" w:author="나윤식/선임연구원/ICT기술센터 C&amp;M표준(연)통신표준TP(yunsik.na@lge.com)" w:date="2022-08-25T16:44:00Z">
              <w:r>
                <w:rPr>
                  <w:lang w:eastAsia="ja-JP"/>
                </w:rPr>
                <w:t>Yes</w:t>
              </w:r>
            </w:ins>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pPr>
              <w:pStyle w:val="TAC"/>
              <w:rPr>
                <w:ins w:id="5438" w:author="나윤식/선임연구원/ICT기술센터 C&amp;M표준(연)통신표준TP(yunsik.na@lge.com)" w:date="2022-08-25T16:44:00Z"/>
              </w:rPr>
              <w:pPrChange w:id="5439"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pPr>
              <w:pStyle w:val="TAC"/>
              <w:rPr>
                <w:ins w:id="5440" w:author="나윤식/선임연구원/ICT기술센터 C&amp;M표준(연)통신표준TP(yunsik.na@lge.com)" w:date="2022-08-25T16:44:00Z"/>
              </w:rPr>
              <w:pPrChange w:id="5441"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pPr>
              <w:pStyle w:val="TAC"/>
              <w:rPr>
                <w:ins w:id="5442" w:author="나윤식/선임연구원/ICT기술센터 C&amp;M표준(연)통신표준TP(yunsik.na@lge.com)" w:date="2022-08-25T16:44:00Z"/>
              </w:rPr>
              <w:pPrChange w:id="5443"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pPr>
              <w:pStyle w:val="TAC"/>
              <w:rPr>
                <w:ins w:id="5444" w:author="나윤식/선임연구원/ICT기술센터 C&amp;M표준(연)통신표준TP(yunsik.na@lge.com)" w:date="2022-08-25T16:44:00Z"/>
              </w:rPr>
              <w:pPrChange w:id="5445"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pPr>
              <w:pStyle w:val="TAC"/>
              <w:rPr>
                <w:ins w:id="5446" w:author="나윤식/선임연구원/ICT기술센터 C&amp;M표준(연)통신표준TP(yunsik.na@lge.com)" w:date="2022-08-25T16:44:00Z"/>
              </w:rPr>
              <w:pPrChange w:id="5447"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pPr>
              <w:pStyle w:val="TAC"/>
              <w:rPr>
                <w:ins w:id="5448" w:author="나윤식/선임연구원/ICT기술센터 C&amp;M표준(연)통신표준TP(yunsik.na@lge.com)" w:date="2022-08-25T16:44:00Z"/>
              </w:rPr>
              <w:pPrChange w:id="5449"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pPr>
              <w:pStyle w:val="TAC"/>
              <w:rPr>
                <w:ins w:id="5450" w:author="나윤식/선임연구원/ICT기술센터 C&amp;M표준(연)통신표준TP(yunsik.na@lge.com)" w:date="2022-08-25T16:44:00Z"/>
              </w:rPr>
              <w:pPrChange w:id="5451" w:author="나윤식/선임연구원/ICT기술센터 C&amp;M표준(연)통신표준TP(yunsik.na@lge.com)" w:date="2022-08-25T16:45:00Z">
                <w:pPr>
                  <w:keepLines/>
                  <w:widowControl w:val="0"/>
                  <w:spacing w:after="0"/>
                  <w:jc w:val="center"/>
                </w:pPr>
              </w:pPrChange>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pPr>
              <w:pStyle w:val="TAC"/>
              <w:rPr>
                <w:ins w:id="5452" w:author="나윤식/선임연구원/ICT기술센터 C&amp;M표준(연)통신표준TP(yunsik.na@lge.com)" w:date="2022-08-25T16:44:00Z"/>
              </w:rPr>
              <w:pPrChange w:id="5453"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pPr>
              <w:pStyle w:val="TAC"/>
              <w:rPr>
                <w:ins w:id="5454" w:author="나윤식/선임연구원/ICT기술센터 C&amp;M표준(연)통신표준TP(yunsik.na@lge.com)" w:date="2022-08-25T16:44:00Z"/>
              </w:rPr>
              <w:pPrChange w:id="5455" w:author="나윤식/선임연구원/ICT기술센터 C&amp;M표준(연)통신표준TP(yunsik.na@lge.com)" w:date="2022-08-25T16:45:00Z">
                <w:pPr>
                  <w:keepLines/>
                  <w:widowControl w:val="0"/>
                  <w:spacing w:after="0"/>
                  <w:jc w:val="center"/>
                </w:pPr>
              </w:pPrChange>
            </w:pPr>
          </w:p>
        </w:tc>
        <w:tc>
          <w:tcPr>
            <w:tcW w:w="1187" w:type="dxa"/>
            <w:vMerge/>
            <w:tcBorders>
              <w:left w:val="single" w:sz="4" w:space="0" w:color="auto"/>
              <w:right w:val="single" w:sz="4" w:space="0" w:color="auto"/>
            </w:tcBorders>
            <w:vAlign w:val="center"/>
          </w:tcPr>
          <w:p w14:paraId="2BBCD848" w14:textId="77777777" w:rsidR="00F52F16" w:rsidRDefault="00F52F16" w:rsidP="00BE6B33">
            <w:pPr>
              <w:spacing w:after="0"/>
              <w:rPr>
                <w:ins w:id="5456" w:author="나윤식/선임연구원/ICT기술센터 C&amp;M표준(연)통신표준TP(yunsik.na@lge.com)" w:date="2022-08-25T16:44:00Z"/>
                <w:rFonts w:ascii="Arial" w:hAnsi="Arial" w:cs="Arial"/>
                <w:sz w:val="18"/>
                <w:lang w:eastAsia="ja-JP"/>
              </w:rPr>
            </w:pPr>
          </w:p>
        </w:tc>
      </w:tr>
      <w:tr w:rsidR="00F52F16" w14:paraId="2B8CFD7C" w14:textId="77777777" w:rsidTr="00BE6B33">
        <w:trPr>
          <w:trHeight w:val="36"/>
          <w:jc w:val="center"/>
          <w:ins w:id="5457"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tcPr>
          <w:p w14:paraId="5DD02D4B" w14:textId="77777777" w:rsidR="00F52F16" w:rsidRDefault="00F52F16" w:rsidP="00BE6B33">
            <w:pPr>
              <w:spacing w:after="0"/>
              <w:rPr>
                <w:ins w:id="5458" w:author="나윤식/선임연구원/ICT기술센터 C&amp;M표준(연)통신표준TP(yunsik.na@lge.com)" w:date="2022-08-25T16:44:00Z"/>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pPr>
              <w:pStyle w:val="TAC"/>
              <w:rPr>
                <w:ins w:id="5459" w:author="나윤식/선임연구원/ICT기술센터 C&amp;M표준(연)통신표준TP(yunsik.na@lge.com)" w:date="2022-08-25T16:44:00Z"/>
                <w:lang w:eastAsia="zh-TW"/>
              </w:rPr>
              <w:pPrChange w:id="5460" w:author="나윤식/선임연구원/ICT기술센터 C&amp;M표준(연)통신표준TP(yunsik.na@lge.com)" w:date="2022-08-25T16:45:00Z">
                <w:pPr>
                  <w:keepLines/>
                  <w:widowControl w:val="0"/>
                  <w:spacing w:after="0"/>
                  <w:jc w:val="center"/>
                </w:pPr>
              </w:pPrChange>
            </w:pPr>
            <w:ins w:id="5461" w:author="나윤식/선임연구원/ICT기술센터 C&amp;M표준(연)통신표준TP(yunsik.na@lge.com)" w:date="2022-08-25T16:44:00Z">
              <w:r>
                <w:rPr>
                  <w:lang w:eastAsia="zh-TW"/>
                </w:rPr>
                <w:t>n28</w:t>
              </w:r>
            </w:ins>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pPr>
              <w:pStyle w:val="TAC"/>
              <w:rPr>
                <w:ins w:id="5462" w:author="나윤식/선임연구원/ICT기술센터 C&amp;M표준(연)통신표준TP(yunsik.na@lge.com)" w:date="2022-08-25T16:44:00Z"/>
                <w:lang w:eastAsia="ja-JP"/>
              </w:rPr>
              <w:pPrChange w:id="5463" w:author="나윤식/선임연구원/ICT기술센터 C&amp;M표준(연)통신표준TP(yunsik.na@lge.com)" w:date="2022-08-25T16:45:00Z">
                <w:pPr>
                  <w:keepLines/>
                  <w:widowControl w:val="0"/>
                  <w:spacing w:after="0"/>
                  <w:jc w:val="center"/>
                </w:pPr>
              </w:pPrChange>
            </w:pPr>
            <w:ins w:id="5464" w:author="나윤식/선임연구원/ICT기술센터 C&amp;M표준(연)통신표준TP(yunsik.na@lge.com)" w:date="2022-08-25T16:44:00Z">
              <w:r>
                <w:rPr>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pPr>
              <w:pStyle w:val="TAC"/>
              <w:rPr>
                <w:ins w:id="5465" w:author="나윤식/선임연구원/ICT기술센터 C&amp;M표준(연)통신표준TP(yunsik.na@lge.com)" w:date="2022-08-25T16:44:00Z"/>
                <w:rFonts w:eastAsia="Yu Mincho"/>
              </w:rPr>
              <w:pPrChange w:id="5466" w:author="나윤식/선임연구원/ICT기술센터 C&amp;M표준(연)통신표준TP(yunsik.na@lge.com)" w:date="2022-08-25T16:45:00Z">
                <w:pPr>
                  <w:pStyle w:val="TAC"/>
                  <w:keepNext w:val="0"/>
                </w:pPr>
              </w:pPrChange>
            </w:pPr>
            <w:ins w:id="5467"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pPr>
              <w:pStyle w:val="TAC"/>
              <w:rPr>
                <w:ins w:id="5468" w:author="나윤식/선임연구원/ICT기술센터 C&amp;M표준(연)통신표준TP(yunsik.na@lge.com)" w:date="2022-08-25T16:44:00Z"/>
                <w:rFonts w:eastAsia="Yu Mincho"/>
              </w:rPr>
              <w:pPrChange w:id="5469" w:author="나윤식/선임연구원/ICT기술센터 C&amp;M표준(연)통신표준TP(yunsik.na@lge.com)" w:date="2022-08-25T16:45:00Z">
                <w:pPr>
                  <w:pStyle w:val="TAC"/>
                  <w:keepNext w:val="0"/>
                </w:pPr>
              </w:pPrChange>
            </w:pPr>
            <w:ins w:id="5470"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pPr>
              <w:pStyle w:val="TAC"/>
              <w:rPr>
                <w:ins w:id="5471" w:author="나윤식/선임연구원/ICT기술센터 C&amp;M표준(연)통신표준TP(yunsik.na@lge.com)" w:date="2022-08-25T16:44:00Z"/>
                <w:rFonts w:eastAsia="Yu Mincho"/>
              </w:rPr>
              <w:pPrChange w:id="5472" w:author="나윤식/선임연구원/ICT기술센터 C&amp;M표준(연)통신표준TP(yunsik.na@lge.com)" w:date="2022-08-25T16:45:00Z">
                <w:pPr>
                  <w:pStyle w:val="TAC"/>
                  <w:keepNext w:val="0"/>
                </w:pPr>
              </w:pPrChange>
            </w:pPr>
            <w:ins w:id="5473"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pPr>
              <w:pStyle w:val="TAC"/>
              <w:rPr>
                <w:ins w:id="5474" w:author="나윤식/선임연구원/ICT기술센터 C&amp;M표준(연)통신표준TP(yunsik.na@lge.com)" w:date="2022-08-25T16:44:00Z"/>
                <w:rFonts w:eastAsia="Yu Mincho"/>
              </w:rPr>
              <w:pPrChange w:id="5475" w:author="나윤식/선임연구원/ICT기술센터 C&amp;M표준(연)통신표준TP(yunsik.na@lge.com)" w:date="2022-08-25T16:45:00Z">
                <w:pPr>
                  <w:pStyle w:val="TAC"/>
                  <w:keepNext w:val="0"/>
                </w:pPr>
              </w:pPrChange>
            </w:pPr>
            <w:ins w:id="5476"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pPr>
              <w:pStyle w:val="TAC"/>
              <w:rPr>
                <w:ins w:id="5477" w:author="나윤식/선임연구원/ICT기술센터 C&amp;M표준(연)통신표준TP(yunsik.na@lge.com)" w:date="2022-08-25T16:44:00Z"/>
                <w:rFonts w:eastAsia="Yu Mincho"/>
              </w:rPr>
              <w:pPrChange w:id="5478" w:author="나윤식/선임연구원/ICT기술센터 C&amp;M표준(연)통신표준TP(yunsik.na@lge.com)" w:date="2022-08-25T16:45:00Z">
                <w:pPr>
                  <w:pStyle w:val="TAC"/>
                  <w:keepNext w:val="0"/>
                </w:pPr>
              </w:pPrChange>
            </w:pPr>
            <w:ins w:id="5479"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pPr>
              <w:pStyle w:val="TAC"/>
              <w:rPr>
                <w:ins w:id="5480" w:author="나윤식/선임연구원/ICT기술센터 C&amp;M표준(연)통신표준TP(yunsik.na@lge.com)" w:date="2022-08-25T16:44:00Z"/>
                <w:rFonts w:eastAsia="Yu Mincho"/>
              </w:rPr>
              <w:pPrChange w:id="5481" w:author="나윤식/선임연구원/ICT기술센터 C&amp;M표준(연)통신표준TP(yunsik.na@lge.com)" w:date="2022-08-25T16:45:00Z">
                <w:pPr>
                  <w:pStyle w:val="TAC"/>
                  <w:keepNext w:val="0"/>
                </w:pPr>
              </w:pPrChange>
            </w:pPr>
            <w:ins w:id="5482" w:author="나윤식/선임연구원/ICT기술센터 C&amp;M표준(연)통신표준TP(yunsik.na@lge.com)" w:date="2022-08-25T16:44: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pPr>
              <w:pStyle w:val="TAC"/>
              <w:rPr>
                <w:ins w:id="5483" w:author="나윤식/선임연구원/ICT기술센터 C&amp;M표준(연)통신표준TP(yunsik.na@lge.com)" w:date="2022-08-25T16:44:00Z"/>
                <w:rFonts w:eastAsia="Yu Mincho"/>
              </w:rPr>
              <w:pPrChange w:id="5484"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pPr>
              <w:pStyle w:val="TAC"/>
              <w:rPr>
                <w:ins w:id="5485" w:author="나윤식/선임연구원/ICT기술센터 C&amp;M표준(연)통신표준TP(yunsik.na@lge.com)" w:date="2022-08-25T16:44:00Z"/>
                <w:rFonts w:eastAsia="Yu Mincho"/>
              </w:rPr>
              <w:pPrChange w:id="5486"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pPr>
              <w:pStyle w:val="TAC"/>
              <w:rPr>
                <w:ins w:id="5487" w:author="나윤식/선임연구원/ICT기술센터 C&amp;M표준(연)통신표준TP(yunsik.na@lge.com)" w:date="2022-08-25T16:44:00Z"/>
                <w:rFonts w:eastAsia="Yu Mincho"/>
              </w:rPr>
              <w:pPrChange w:id="5488"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pPr>
              <w:pStyle w:val="TAC"/>
              <w:rPr>
                <w:ins w:id="5489" w:author="나윤식/선임연구원/ICT기술센터 C&amp;M표준(연)통신표준TP(yunsik.na@lge.com)" w:date="2022-08-25T16:44:00Z"/>
                <w:rFonts w:eastAsia="Yu Mincho"/>
              </w:rPr>
              <w:pPrChange w:id="5490"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pPr>
              <w:pStyle w:val="TAC"/>
              <w:rPr>
                <w:ins w:id="5491" w:author="나윤식/선임연구원/ICT기술센터 C&amp;M표준(연)통신표준TP(yunsik.na@lge.com)" w:date="2022-08-25T16:44:00Z"/>
                <w:rFonts w:eastAsia="Yu Mincho"/>
              </w:rPr>
              <w:pPrChange w:id="5492"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pPr>
              <w:pStyle w:val="TAC"/>
              <w:rPr>
                <w:ins w:id="5493" w:author="나윤식/선임연구원/ICT기술센터 C&amp;M표준(연)통신표준TP(yunsik.na@lge.com)" w:date="2022-08-25T16:44:00Z"/>
                <w:rFonts w:eastAsia="Yu Mincho"/>
              </w:rPr>
              <w:pPrChange w:id="5494"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pPr>
              <w:pStyle w:val="TAC"/>
              <w:rPr>
                <w:ins w:id="5495" w:author="나윤식/선임연구원/ICT기술센터 C&amp;M표준(연)통신표준TP(yunsik.na@lge.com)" w:date="2022-08-25T16:44:00Z"/>
                <w:rFonts w:eastAsia="Yu Mincho"/>
              </w:rPr>
              <w:pPrChange w:id="5496" w:author="나윤식/선임연구원/ICT기술센터 C&amp;M표준(연)통신표준TP(yunsik.na@lge.com)" w:date="2022-08-25T16:45:00Z">
                <w:pPr>
                  <w:pStyle w:val="TAC"/>
                  <w:keepNext w:val="0"/>
                </w:pPr>
              </w:pPrChange>
            </w:pPr>
          </w:p>
        </w:tc>
        <w:tc>
          <w:tcPr>
            <w:tcW w:w="1187" w:type="dxa"/>
            <w:vMerge/>
            <w:tcBorders>
              <w:left w:val="single" w:sz="4" w:space="0" w:color="auto"/>
              <w:right w:val="single" w:sz="4" w:space="0" w:color="auto"/>
            </w:tcBorders>
            <w:vAlign w:val="center"/>
          </w:tcPr>
          <w:p w14:paraId="5449BAB8" w14:textId="77777777" w:rsidR="00F52F16" w:rsidRDefault="00F52F16" w:rsidP="00BE6B33">
            <w:pPr>
              <w:spacing w:after="0"/>
              <w:rPr>
                <w:ins w:id="5497" w:author="나윤식/선임연구원/ICT기술센터 C&amp;M표준(연)통신표준TP(yunsik.na@lge.com)" w:date="2022-08-25T16:44:00Z"/>
                <w:rFonts w:ascii="Arial" w:hAnsi="Arial" w:cs="Arial"/>
                <w:sz w:val="18"/>
                <w:lang w:eastAsia="ja-JP"/>
              </w:rPr>
            </w:pPr>
          </w:p>
        </w:tc>
      </w:tr>
      <w:tr w:rsidR="00F52F16" w14:paraId="11780D1A" w14:textId="77777777" w:rsidTr="00BE6B33">
        <w:trPr>
          <w:trHeight w:val="36"/>
          <w:jc w:val="center"/>
          <w:ins w:id="5498"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tcPr>
          <w:p w14:paraId="5AE55350" w14:textId="77777777" w:rsidR="00F52F16" w:rsidRDefault="00F52F16" w:rsidP="00BE6B33">
            <w:pPr>
              <w:spacing w:after="0"/>
              <w:rPr>
                <w:ins w:id="5499" w:author="나윤식/선임연구원/ICT기술센터 C&amp;M표준(연)통신표준TP(yunsik.na@lge.com)" w:date="2022-08-25T16:44:00Z"/>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pPr>
              <w:pStyle w:val="TAC"/>
              <w:rPr>
                <w:ins w:id="5500" w:author="나윤식/선임연구원/ICT기술센터 C&amp;M표준(연)통신표준TP(yunsik.na@lge.com)" w:date="2022-08-25T16:44:00Z"/>
                <w:lang w:eastAsia="zh-TW"/>
              </w:rPr>
              <w:pPrChange w:id="5501" w:author="나윤식/선임연구원/ICT기술센터 C&amp;M표준(연)통신표준TP(yunsik.na@lge.com)" w:date="2022-08-25T16:45:00Z">
                <w:pPr>
                  <w:spacing w:after="0"/>
                </w:pPr>
              </w:pPrChange>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pPr>
              <w:pStyle w:val="TAC"/>
              <w:rPr>
                <w:ins w:id="5502" w:author="나윤식/선임연구원/ICT기술센터 C&amp;M표준(연)통신표준TP(yunsik.na@lge.com)" w:date="2022-08-25T16:44:00Z"/>
                <w:lang w:eastAsia="zh-TW"/>
              </w:rPr>
              <w:pPrChange w:id="5503" w:author="나윤식/선임연구원/ICT기술센터 C&amp;M표준(연)통신표준TP(yunsik.na@lge.com)" w:date="2022-08-25T16:45:00Z">
                <w:pPr>
                  <w:keepLines/>
                  <w:widowControl w:val="0"/>
                  <w:spacing w:after="0"/>
                  <w:jc w:val="center"/>
                </w:pPr>
              </w:pPrChange>
            </w:pPr>
            <w:ins w:id="5504" w:author="나윤식/선임연구원/ICT기술센터 C&amp;M표준(연)통신표준TP(yunsik.na@lge.com)" w:date="2022-08-25T16:44: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pPr>
              <w:pStyle w:val="TAC"/>
              <w:rPr>
                <w:ins w:id="5505" w:author="나윤식/선임연구원/ICT기술센터 C&amp;M표준(연)통신표준TP(yunsik.na@lge.com)" w:date="2022-08-25T16:44:00Z"/>
                <w:rFonts w:eastAsia="Yu Mincho"/>
              </w:rPr>
              <w:pPrChange w:id="5506"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pPr>
              <w:pStyle w:val="TAC"/>
              <w:rPr>
                <w:ins w:id="5507" w:author="나윤식/선임연구원/ICT기술센터 C&amp;M표준(연)통신표준TP(yunsik.na@lge.com)" w:date="2022-08-25T16:44:00Z"/>
                <w:rFonts w:eastAsia="Yu Mincho"/>
              </w:rPr>
              <w:pPrChange w:id="5508" w:author="나윤식/선임연구원/ICT기술센터 C&amp;M표준(연)통신표준TP(yunsik.na@lge.com)" w:date="2022-08-25T16:45:00Z">
                <w:pPr>
                  <w:pStyle w:val="TAC"/>
                  <w:keepNext w:val="0"/>
                </w:pPr>
              </w:pPrChange>
            </w:pPr>
            <w:ins w:id="5509"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pPr>
              <w:pStyle w:val="TAC"/>
              <w:rPr>
                <w:ins w:id="5510" w:author="나윤식/선임연구원/ICT기술센터 C&amp;M표준(연)통신표준TP(yunsik.na@lge.com)" w:date="2022-08-25T16:44:00Z"/>
                <w:rFonts w:eastAsia="Yu Mincho"/>
              </w:rPr>
              <w:pPrChange w:id="5511" w:author="나윤식/선임연구원/ICT기술센터 C&amp;M표준(연)통신표준TP(yunsik.na@lge.com)" w:date="2022-08-25T16:45:00Z">
                <w:pPr>
                  <w:pStyle w:val="TAC"/>
                  <w:keepNext w:val="0"/>
                </w:pPr>
              </w:pPrChange>
            </w:pPr>
            <w:ins w:id="5512"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pPr>
              <w:pStyle w:val="TAC"/>
              <w:rPr>
                <w:ins w:id="5513" w:author="나윤식/선임연구원/ICT기술센터 C&amp;M표준(연)통신표준TP(yunsik.na@lge.com)" w:date="2022-08-25T16:44:00Z"/>
                <w:rFonts w:eastAsia="Yu Mincho"/>
              </w:rPr>
              <w:pPrChange w:id="5514" w:author="나윤식/선임연구원/ICT기술센터 C&amp;M표준(연)통신표준TP(yunsik.na@lge.com)" w:date="2022-08-25T16:45:00Z">
                <w:pPr>
                  <w:pStyle w:val="TAC"/>
                  <w:keepNext w:val="0"/>
                </w:pPr>
              </w:pPrChange>
            </w:pPr>
            <w:ins w:id="5515"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pPr>
              <w:pStyle w:val="TAC"/>
              <w:rPr>
                <w:ins w:id="5516" w:author="나윤식/선임연구원/ICT기술센터 C&amp;M표준(연)통신표준TP(yunsik.na@lge.com)" w:date="2022-08-25T16:44:00Z"/>
                <w:rFonts w:eastAsia="Yu Mincho"/>
              </w:rPr>
              <w:pPrChange w:id="5517" w:author="나윤식/선임연구원/ICT기술센터 C&amp;M표준(연)통신표준TP(yunsik.na@lge.com)" w:date="2022-08-25T16:45:00Z">
                <w:pPr>
                  <w:pStyle w:val="TAC"/>
                  <w:keepNext w:val="0"/>
                </w:pPr>
              </w:pPrChange>
            </w:pPr>
            <w:ins w:id="5518"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pPr>
              <w:pStyle w:val="TAC"/>
              <w:rPr>
                <w:ins w:id="5519" w:author="나윤식/선임연구원/ICT기술센터 C&amp;M표준(연)통신표준TP(yunsik.na@lge.com)" w:date="2022-08-25T16:44:00Z"/>
                <w:rFonts w:eastAsia="Yu Mincho"/>
              </w:rPr>
              <w:pPrChange w:id="5520" w:author="나윤식/선임연구원/ICT기술센터 C&amp;M표준(연)통신표준TP(yunsik.na@lge.com)" w:date="2022-08-25T16:45:00Z">
                <w:pPr>
                  <w:pStyle w:val="TAC"/>
                  <w:keepNext w:val="0"/>
                </w:pPr>
              </w:pPrChange>
            </w:pPr>
            <w:ins w:id="5521" w:author="나윤식/선임연구원/ICT기술센터 C&amp;M표준(연)통신표준TP(yunsik.na@lge.com)" w:date="2022-08-25T16:44:00Z">
              <w:r w:rsidRPr="00414DAE">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pPr>
              <w:pStyle w:val="TAC"/>
              <w:rPr>
                <w:ins w:id="5522" w:author="나윤식/선임연구원/ICT기술센터 C&amp;M표준(연)통신표준TP(yunsik.na@lge.com)" w:date="2022-08-25T16:44:00Z"/>
                <w:rFonts w:eastAsia="Yu Mincho"/>
              </w:rPr>
              <w:pPrChange w:id="5523"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pPr>
              <w:pStyle w:val="TAC"/>
              <w:rPr>
                <w:ins w:id="5524" w:author="나윤식/선임연구원/ICT기술센터 C&amp;M표준(연)통신표준TP(yunsik.na@lge.com)" w:date="2022-08-25T16:44:00Z"/>
                <w:rFonts w:eastAsia="Yu Mincho"/>
              </w:rPr>
              <w:pPrChange w:id="5525"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pPr>
              <w:pStyle w:val="TAC"/>
              <w:rPr>
                <w:ins w:id="5526" w:author="나윤식/선임연구원/ICT기술센터 C&amp;M표준(연)통신표준TP(yunsik.na@lge.com)" w:date="2022-08-25T16:44:00Z"/>
                <w:rFonts w:eastAsia="Yu Mincho"/>
              </w:rPr>
              <w:pPrChange w:id="5527"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pPr>
              <w:pStyle w:val="TAC"/>
              <w:rPr>
                <w:ins w:id="5528" w:author="나윤식/선임연구원/ICT기술센터 C&amp;M표준(연)통신표준TP(yunsik.na@lge.com)" w:date="2022-08-25T16:44:00Z"/>
                <w:rFonts w:eastAsia="Yu Mincho"/>
              </w:rPr>
              <w:pPrChange w:id="5529"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pPr>
              <w:pStyle w:val="TAC"/>
              <w:rPr>
                <w:ins w:id="5530" w:author="나윤식/선임연구원/ICT기술센터 C&amp;M표준(연)통신표준TP(yunsik.na@lge.com)" w:date="2022-08-25T16:44:00Z"/>
                <w:rFonts w:eastAsia="Yu Mincho"/>
              </w:rPr>
              <w:pPrChange w:id="5531"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pPr>
              <w:pStyle w:val="TAC"/>
              <w:rPr>
                <w:ins w:id="5532" w:author="나윤식/선임연구원/ICT기술센터 C&amp;M표준(연)통신표준TP(yunsik.na@lge.com)" w:date="2022-08-25T16:44:00Z"/>
                <w:rFonts w:eastAsia="Yu Mincho"/>
              </w:rPr>
              <w:pPrChange w:id="5533"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pPr>
              <w:pStyle w:val="TAC"/>
              <w:rPr>
                <w:ins w:id="5534" w:author="나윤식/선임연구원/ICT기술센터 C&amp;M표준(연)통신표준TP(yunsik.na@lge.com)" w:date="2022-08-25T16:44:00Z"/>
                <w:rFonts w:eastAsia="Yu Mincho"/>
              </w:rPr>
              <w:pPrChange w:id="5535" w:author="나윤식/선임연구원/ICT기술센터 C&amp;M표준(연)통신표준TP(yunsik.na@lge.com)" w:date="2022-08-25T16:45:00Z">
                <w:pPr>
                  <w:pStyle w:val="TAC"/>
                  <w:keepNext w:val="0"/>
                </w:pPr>
              </w:pPrChange>
            </w:pPr>
          </w:p>
        </w:tc>
        <w:tc>
          <w:tcPr>
            <w:tcW w:w="1187" w:type="dxa"/>
            <w:vMerge/>
            <w:tcBorders>
              <w:left w:val="single" w:sz="4" w:space="0" w:color="auto"/>
              <w:right w:val="single" w:sz="4" w:space="0" w:color="auto"/>
            </w:tcBorders>
            <w:vAlign w:val="center"/>
          </w:tcPr>
          <w:p w14:paraId="21388CA3" w14:textId="77777777" w:rsidR="00F52F16" w:rsidRDefault="00F52F16" w:rsidP="00BE6B33">
            <w:pPr>
              <w:spacing w:after="0"/>
              <w:rPr>
                <w:ins w:id="5536" w:author="나윤식/선임연구원/ICT기술센터 C&amp;M표준(연)통신표준TP(yunsik.na@lge.com)" w:date="2022-08-25T16:44:00Z"/>
                <w:rFonts w:ascii="Arial" w:hAnsi="Arial" w:cs="Arial"/>
                <w:sz w:val="18"/>
                <w:lang w:eastAsia="ja-JP"/>
              </w:rPr>
            </w:pPr>
          </w:p>
        </w:tc>
      </w:tr>
      <w:tr w:rsidR="00F52F16" w14:paraId="706B4DA9" w14:textId="77777777" w:rsidTr="00BE6B33">
        <w:trPr>
          <w:trHeight w:val="36"/>
          <w:jc w:val="center"/>
          <w:ins w:id="5537"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tcPr>
          <w:p w14:paraId="459B67A6" w14:textId="77777777" w:rsidR="00F52F16" w:rsidRDefault="00F52F16" w:rsidP="00BE6B33">
            <w:pPr>
              <w:spacing w:after="0"/>
              <w:rPr>
                <w:ins w:id="5538" w:author="나윤식/선임연구원/ICT기술센터 C&amp;M표준(연)통신표준TP(yunsik.na@lge.com)" w:date="2022-08-25T16:44:00Z"/>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pPr>
              <w:pStyle w:val="TAC"/>
              <w:rPr>
                <w:ins w:id="5539" w:author="나윤식/선임연구원/ICT기술센터 C&amp;M표준(연)통신표준TP(yunsik.na@lge.com)" w:date="2022-08-25T16:44:00Z"/>
                <w:lang w:eastAsia="zh-TW"/>
              </w:rPr>
              <w:pPrChange w:id="5540" w:author="나윤식/선임연구원/ICT기술센터 C&amp;M표준(연)통신표준TP(yunsik.na@lge.com)" w:date="2022-08-25T16:45:00Z">
                <w:pPr>
                  <w:spacing w:after="0"/>
                </w:pPr>
              </w:pPrChange>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pPr>
              <w:pStyle w:val="TAC"/>
              <w:rPr>
                <w:ins w:id="5541" w:author="나윤식/선임연구원/ICT기술센터 C&amp;M표준(연)통신표준TP(yunsik.na@lge.com)" w:date="2022-08-25T16:44:00Z"/>
                <w:lang w:eastAsia="zh-TW"/>
              </w:rPr>
              <w:pPrChange w:id="5542" w:author="나윤식/선임연구원/ICT기술센터 C&amp;M표준(연)통신표준TP(yunsik.na@lge.com)" w:date="2022-08-25T16:45:00Z">
                <w:pPr>
                  <w:keepLines/>
                  <w:widowControl w:val="0"/>
                  <w:spacing w:after="0"/>
                  <w:jc w:val="center"/>
                </w:pPr>
              </w:pPrChange>
            </w:pPr>
            <w:ins w:id="5543" w:author="나윤식/선임연구원/ICT기술센터 C&amp;M표준(연)통신표준TP(yunsik.na@lge.com)" w:date="2022-08-25T16:44: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pPr>
              <w:pStyle w:val="TAC"/>
              <w:rPr>
                <w:ins w:id="5544" w:author="나윤식/선임연구원/ICT기술센터 C&amp;M표준(연)통신표준TP(yunsik.na@lge.com)" w:date="2022-08-25T16:44:00Z"/>
                <w:rFonts w:eastAsia="Yu Mincho"/>
              </w:rPr>
              <w:pPrChange w:id="5545"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pPr>
              <w:pStyle w:val="TAC"/>
              <w:rPr>
                <w:ins w:id="5546" w:author="나윤식/선임연구원/ICT기술센터 C&amp;M표준(연)통신표준TP(yunsik.na@lge.com)" w:date="2022-08-25T16:44:00Z"/>
                <w:rFonts w:eastAsia="Yu Mincho"/>
              </w:rPr>
              <w:pPrChange w:id="5547"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pPr>
              <w:pStyle w:val="TAC"/>
              <w:rPr>
                <w:ins w:id="5548" w:author="나윤식/선임연구원/ICT기술센터 C&amp;M표준(연)통신표준TP(yunsik.na@lge.com)" w:date="2022-08-25T16:44:00Z"/>
                <w:rFonts w:eastAsia="Yu Mincho"/>
              </w:rPr>
              <w:pPrChange w:id="5549"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pPr>
              <w:pStyle w:val="TAC"/>
              <w:rPr>
                <w:ins w:id="5550" w:author="나윤식/선임연구원/ICT기술센터 C&amp;M표준(연)통신표준TP(yunsik.na@lge.com)" w:date="2022-08-25T16:44:00Z"/>
                <w:rFonts w:eastAsia="Yu Mincho"/>
              </w:rPr>
              <w:pPrChange w:id="5551"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pPr>
              <w:pStyle w:val="TAC"/>
              <w:rPr>
                <w:ins w:id="5552" w:author="나윤식/선임연구원/ICT기술센터 C&amp;M표준(연)통신표준TP(yunsik.na@lge.com)" w:date="2022-08-25T16:44:00Z"/>
                <w:rFonts w:eastAsia="Yu Mincho"/>
              </w:rPr>
              <w:pPrChange w:id="5553"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pPr>
              <w:pStyle w:val="TAC"/>
              <w:rPr>
                <w:ins w:id="5554" w:author="나윤식/선임연구원/ICT기술센터 C&amp;M표준(연)통신표준TP(yunsik.na@lge.com)" w:date="2022-08-25T16:44:00Z"/>
                <w:rFonts w:eastAsia="Yu Mincho"/>
              </w:rPr>
              <w:pPrChange w:id="5555"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pPr>
              <w:pStyle w:val="TAC"/>
              <w:rPr>
                <w:ins w:id="5556" w:author="나윤식/선임연구원/ICT기술센터 C&amp;M표준(연)통신표준TP(yunsik.na@lge.com)" w:date="2022-08-25T16:44:00Z"/>
                <w:rFonts w:eastAsia="Yu Mincho"/>
              </w:rPr>
              <w:pPrChange w:id="5557"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pPr>
              <w:pStyle w:val="TAC"/>
              <w:rPr>
                <w:ins w:id="5558" w:author="나윤식/선임연구원/ICT기술센터 C&amp;M표준(연)통신표준TP(yunsik.na@lge.com)" w:date="2022-08-25T16:44:00Z"/>
                <w:rFonts w:eastAsia="Yu Mincho"/>
              </w:rPr>
              <w:pPrChange w:id="5559"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pPr>
              <w:pStyle w:val="TAC"/>
              <w:rPr>
                <w:ins w:id="5560" w:author="나윤식/선임연구원/ICT기술센터 C&amp;M표준(연)통신표준TP(yunsik.na@lge.com)" w:date="2022-08-25T16:44:00Z"/>
                <w:rFonts w:eastAsia="Yu Mincho"/>
              </w:rPr>
              <w:pPrChange w:id="5561"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pPr>
              <w:pStyle w:val="TAC"/>
              <w:rPr>
                <w:ins w:id="5562" w:author="나윤식/선임연구원/ICT기술센터 C&amp;M표준(연)통신표준TP(yunsik.na@lge.com)" w:date="2022-08-25T16:44:00Z"/>
                <w:rFonts w:eastAsia="Yu Mincho"/>
              </w:rPr>
              <w:pPrChange w:id="5563"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pPr>
              <w:pStyle w:val="TAC"/>
              <w:rPr>
                <w:ins w:id="5564" w:author="나윤식/선임연구원/ICT기술센터 C&amp;M표준(연)통신표준TP(yunsik.na@lge.com)" w:date="2022-08-25T16:44:00Z"/>
                <w:rFonts w:eastAsia="Yu Mincho"/>
              </w:rPr>
              <w:pPrChange w:id="5565"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pPr>
              <w:pStyle w:val="TAC"/>
              <w:rPr>
                <w:ins w:id="5566" w:author="나윤식/선임연구원/ICT기술센터 C&amp;M표준(연)통신표준TP(yunsik.na@lge.com)" w:date="2022-08-25T16:44:00Z"/>
                <w:rFonts w:eastAsia="Yu Mincho"/>
              </w:rPr>
              <w:pPrChange w:id="5567"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pPr>
              <w:pStyle w:val="TAC"/>
              <w:rPr>
                <w:ins w:id="5568" w:author="나윤식/선임연구원/ICT기술센터 C&amp;M표준(연)통신표준TP(yunsik.na@lge.com)" w:date="2022-08-25T16:44:00Z"/>
                <w:rFonts w:eastAsia="Yu Mincho"/>
              </w:rPr>
              <w:pPrChange w:id="5569" w:author="나윤식/선임연구원/ICT기술센터 C&amp;M표준(연)통신표준TP(yunsik.na@lge.com)" w:date="2022-08-25T16:45:00Z">
                <w:pPr>
                  <w:pStyle w:val="TAC"/>
                  <w:keepNext w:val="0"/>
                </w:pPr>
              </w:pPrChange>
            </w:pPr>
          </w:p>
        </w:tc>
        <w:tc>
          <w:tcPr>
            <w:tcW w:w="1187" w:type="dxa"/>
            <w:vMerge/>
            <w:tcBorders>
              <w:left w:val="single" w:sz="4" w:space="0" w:color="auto"/>
              <w:right w:val="single" w:sz="4" w:space="0" w:color="auto"/>
            </w:tcBorders>
            <w:vAlign w:val="center"/>
          </w:tcPr>
          <w:p w14:paraId="7361223C" w14:textId="77777777" w:rsidR="00F52F16" w:rsidRDefault="00F52F16" w:rsidP="00BE6B33">
            <w:pPr>
              <w:spacing w:after="0"/>
              <w:rPr>
                <w:ins w:id="5570" w:author="나윤식/선임연구원/ICT기술센터 C&amp;M표준(연)통신표준TP(yunsik.na@lge.com)" w:date="2022-08-25T16:44:00Z"/>
                <w:rFonts w:ascii="Arial" w:hAnsi="Arial" w:cs="Arial"/>
                <w:sz w:val="18"/>
                <w:lang w:eastAsia="ja-JP"/>
              </w:rPr>
            </w:pPr>
          </w:p>
        </w:tc>
      </w:tr>
      <w:tr w:rsidR="00F52F16" w14:paraId="67018298" w14:textId="77777777" w:rsidTr="00BE6B33">
        <w:trPr>
          <w:trHeight w:val="36"/>
          <w:jc w:val="center"/>
          <w:ins w:id="5571"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tcPr>
          <w:p w14:paraId="5F8F3285" w14:textId="77777777" w:rsidR="00F52F16" w:rsidRDefault="00F52F16" w:rsidP="00BE6B33">
            <w:pPr>
              <w:spacing w:after="0"/>
              <w:rPr>
                <w:ins w:id="5572" w:author="나윤식/선임연구원/ICT기술센터 C&amp;M표준(연)통신표준TP(yunsik.na@lge.com)" w:date="2022-08-25T16:44:00Z"/>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pPr>
              <w:pStyle w:val="TAC"/>
              <w:rPr>
                <w:ins w:id="5573" w:author="나윤식/선임연구원/ICT기술센터 C&amp;M표준(연)통신표준TP(yunsik.na@lge.com)" w:date="2022-08-25T16:44:00Z"/>
                <w:lang w:eastAsia="zh-TW"/>
              </w:rPr>
              <w:pPrChange w:id="5574" w:author="나윤식/선임연구원/ICT기술센터 C&amp;M표준(연)통신표준TP(yunsik.na@lge.com)" w:date="2022-08-25T16:45:00Z">
                <w:pPr>
                  <w:keepLines/>
                  <w:widowControl w:val="0"/>
                  <w:spacing w:after="0"/>
                  <w:jc w:val="center"/>
                </w:pPr>
              </w:pPrChange>
            </w:pPr>
            <w:ins w:id="5575" w:author="나윤식/선임연구원/ICT기술센터 C&amp;M표준(연)통신표준TP(yunsik.na@lge.com)" w:date="2022-08-25T16:44: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pPr>
              <w:pStyle w:val="TAC"/>
              <w:rPr>
                <w:ins w:id="5576" w:author="나윤식/선임연구원/ICT기술센터 C&amp;M표준(연)통신표준TP(yunsik.na@lge.com)" w:date="2022-08-25T16:44:00Z"/>
                <w:lang w:eastAsia="ja-JP"/>
              </w:rPr>
              <w:pPrChange w:id="5577" w:author="나윤식/선임연구원/ICT기술센터 C&amp;M표준(연)통신표준TP(yunsik.na@lge.com)" w:date="2022-08-25T16:45:00Z">
                <w:pPr>
                  <w:keepLines/>
                  <w:widowControl w:val="0"/>
                  <w:spacing w:after="0"/>
                  <w:jc w:val="center"/>
                </w:pPr>
              </w:pPrChange>
            </w:pPr>
            <w:ins w:id="5578" w:author="나윤식/선임연구원/ICT기술센터 C&amp;M표준(연)통신표준TP(yunsik.na@lge.com)" w:date="2022-08-25T16:4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pPr>
              <w:pStyle w:val="TAC"/>
              <w:rPr>
                <w:ins w:id="5579" w:author="나윤식/선임연구원/ICT기술센터 C&amp;M표준(연)통신표준TP(yunsik.na@lge.com)" w:date="2022-08-25T16:44:00Z"/>
              </w:rPr>
              <w:pPrChange w:id="5580" w:author="나윤식/선임연구원/ICT기술센터 C&amp;M표준(연)통신표준TP(yunsik.na@lge.com)" w:date="2022-08-25T16:45:00Z">
                <w:pPr>
                  <w:keepLines/>
                  <w:widowControl w:val="0"/>
                  <w:spacing w:after="0"/>
                  <w:jc w:val="center"/>
                </w:pPr>
              </w:pPrChange>
            </w:pPr>
            <w:ins w:id="5581"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pPr>
              <w:pStyle w:val="TAC"/>
              <w:rPr>
                <w:ins w:id="5582" w:author="나윤식/선임연구원/ICT기술센터 C&amp;M표준(연)통신표준TP(yunsik.na@lge.com)" w:date="2022-08-25T16:44:00Z"/>
                <w:rFonts w:eastAsia="Yu Mincho"/>
              </w:rPr>
              <w:pPrChange w:id="5583" w:author="나윤식/선임연구원/ICT기술센터 C&amp;M표준(연)통신표준TP(yunsik.na@lge.com)" w:date="2022-08-25T16:45:00Z">
                <w:pPr>
                  <w:pStyle w:val="TAC"/>
                  <w:keepNext w:val="0"/>
                </w:pPr>
              </w:pPrChange>
            </w:pPr>
            <w:ins w:id="5584"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pPr>
              <w:pStyle w:val="TAC"/>
              <w:rPr>
                <w:ins w:id="5585" w:author="나윤식/선임연구원/ICT기술센터 C&amp;M표준(연)통신표준TP(yunsik.na@lge.com)" w:date="2022-08-25T16:44:00Z"/>
                <w:rFonts w:eastAsia="Yu Mincho"/>
              </w:rPr>
              <w:pPrChange w:id="5586" w:author="나윤식/선임연구원/ICT기술센터 C&amp;M표준(연)통신표준TP(yunsik.na@lge.com)" w:date="2022-08-25T16:45:00Z">
                <w:pPr>
                  <w:pStyle w:val="TAC"/>
                  <w:keepNext w:val="0"/>
                </w:pPr>
              </w:pPrChange>
            </w:pPr>
            <w:ins w:id="5587"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pPr>
              <w:pStyle w:val="TAC"/>
              <w:rPr>
                <w:ins w:id="5588" w:author="나윤식/선임연구원/ICT기술센터 C&amp;M표준(연)통신표준TP(yunsik.na@lge.com)" w:date="2022-08-25T16:44:00Z"/>
                <w:rFonts w:eastAsia="Yu Mincho"/>
              </w:rPr>
              <w:pPrChange w:id="5589" w:author="나윤식/선임연구원/ICT기술센터 C&amp;M표준(연)통신표준TP(yunsik.na@lge.com)" w:date="2022-08-25T16:45:00Z">
                <w:pPr>
                  <w:pStyle w:val="TAC"/>
                  <w:keepNext w:val="0"/>
                </w:pPr>
              </w:pPrChange>
            </w:pPr>
            <w:ins w:id="5590"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pPr>
              <w:pStyle w:val="TAC"/>
              <w:rPr>
                <w:ins w:id="5591" w:author="나윤식/선임연구원/ICT기술센터 C&amp;M표준(연)통신표준TP(yunsik.na@lge.com)" w:date="2022-08-25T16:44:00Z"/>
                <w:rFonts w:eastAsia="Yu Mincho"/>
              </w:rPr>
              <w:pPrChange w:id="5592" w:author="나윤식/선임연구원/ICT기술센터 C&amp;M표준(연)통신표준TP(yunsik.na@lge.com)" w:date="2022-08-25T16:45:00Z">
                <w:pPr>
                  <w:pStyle w:val="TAC"/>
                  <w:keepNext w:val="0"/>
                </w:pPr>
              </w:pPrChange>
            </w:pPr>
            <w:ins w:id="5593"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pPr>
              <w:pStyle w:val="TAC"/>
              <w:rPr>
                <w:ins w:id="5594" w:author="나윤식/선임연구원/ICT기술센터 C&amp;M표준(연)통신표준TP(yunsik.na@lge.com)" w:date="2022-08-25T16:44:00Z"/>
                <w:rFonts w:eastAsia="Yu Mincho"/>
              </w:rPr>
              <w:pPrChange w:id="5595" w:author="나윤식/선임연구원/ICT기술센터 C&amp;M표준(연)통신표준TP(yunsik.na@lge.com)" w:date="2022-08-25T16:45:00Z">
                <w:pPr>
                  <w:pStyle w:val="TAC"/>
                  <w:keepNext w:val="0"/>
                </w:pPr>
              </w:pPrChange>
            </w:pPr>
            <w:ins w:id="5596"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pPr>
              <w:pStyle w:val="TAC"/>
              <w:rPr>
                <w:ins w:id="5597" w:author="나윤식/선임연구원/ICT기술센터 C&amp;M표준(연)통신표준TP(yunsik.na@lge.com)" w:date="2022-08-25T16:44:00Z"/>
                <w:rFonts w:eastAsia="Yu Mincho"/>
              </w:rPr>
              <w:pPrChange w:id="5598" w:author="나윤식/선임연구원/ICT기술센터 C&amp;M표준(연)통신표준TP(yunsik.na@lge.com)" w:date="2022-08-25T16:45:00Z">
                <w:pPr>
                  <w:pStyle w:val="TAC"/>
                  <w:keepNext w:val="0"/>
                </w:pPr>
              </w:pPrChange>
            </w:pPr>
            <w:ins w:id="5599"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pPr>
              <w:pStyle w:val="TAC"/>
              <w:rPr>
                <w:ins w:id="5600" w:author="나윤식/선임연구원/ICT기술센터 C&amp;M표준(연)통신표준TP(yunsik.na@lge.com)" w:date="2022-08-25T16:44:00Z"/>
                <w:rFonts w:eastAsia="Yu Mincho"/>
              </w:rPr>
              <w:pPrChange w:id="5601" w:author="나윤식/선임연구원/ICT기술센터 C&amp;M표준(연)통신표준TP(yunsik.na@lge.com)" w:date="2022-08-25T16:45:00Z">
                <w:pPr>
                  <w:pStyle w:val="TAC"/>
                  <w:keepNext w:val="0"/>
                </w:pPr>
              </w:pPrChange>
            </w:pPr>
            <w:ins w:id="5602"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pPr>
              <w:pStyle w:val="TAC"/>
              <w:rPr>
                <w:ins w:id="5603" w:author="나윤식/선임연구원/ICT기술센터 C&amp;M표준(연)통신표준TP(yunsik.na@lge.com)" w:date="2022-08-25T16:44:00Z"/>
                <w:rFonts w:eastAsia="Yu Mincho"/>
              </w:rPr>
              <w:pPrChange w:id="5604"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pPr>
              <w:pStyle w:val="TAC"/>
              <w:rPr>
                <w:ins w:id="5605" w:author="나윤식/선임연구원/ICT기술센터 C&amp;M표준(연)통신표준TP(yunsik.na@lge.com)" w:date="2022-08-25T16:44:00Z"/>
                <w:rFonts w:eastAsia="Yu Mincho"/>
              </w:rPr>
              <w:pPrChange w:id="5606"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pPr>
              <w:pStyle w:val="TAC"/>
              <w:rPr>
                <w:ins w:id="5607" w:author="나윤식/선임연구원/ICT기술센터 C&amp;M표준(연)통신표준TP(yunsik.na@lge.com)" w:date="2022-08-25T16:44:00Z"/>
                <w:rFonts w:eastAsia="Yu Mincho"/>
              </w:rPr>
              <w:pPrChange w:id="5608" w:author="나윤식/선임연구원/ICT기술센터 C&amp;M표준(연)통신표준TP(yunsik.na@lge.com)" w:date="2022-08-25T16:45:00Z">
                <w:pPr>
                  <w:pStyle w:val="TAC"/>
                  <w:keepNext w:val="0"/>
                </w:pPr>
              </w:pPrChange>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pPr>
              <w:pStyle w:val="TAC"/>
              <w:rPr>
                <w:ins w:id="5609" w:author="나윤식/선임연구원/ICT기술센터 C&amp;M표준(연)통신표준TP(yunsik.na@lge.com)" w:date="2022-08-25T16:44:00Z"/>
                <w:rFonts w:eastAsia="Yu Mincho"/>
              </w:rPr>
              <w:pPrChange w:id="5610" w:author="나윤식/선임연구원/ICT기술센터 C&amp;M표준(연)통신표준TP(yunsik.na@lge.com)" w:date="2022-08-25T16:45:00Z">
                <w:pPr>
                  <w:pStyle w:val="TAC"/>
                  <w:keepNext w:val="0"/>
                </w:pPr>
              </w:pPrChange>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pPr>
              <w:pStyle w:val="TAC"/>
              <w:rPr>
                <w:ins w:id="5611" w:author="나윤식/선임연구원/ICT기술센터 C&amp;M표준(연)통신표준TP(yunsik.na@lge.com)" w:date="2022-08-25T16:44:00Z"/>
                <w:rFonts w:eastAsia="Yu Mincho"/>
              </w:rPr>
              <w:pPrChange w:id="5612" w:author="나윤식/선임연구원/ICT기술센터 C&amp;M표준(연)통신표준TP(yunsik.na@lge.com)" w:date="2022-08-25T16:45:00Z">
                <w:pPr>
                  <w:pStyle w:val="TAC"/>
                  <w:keepNext w:val="0"/>
                </w:pPr>
              </w:pPrChange>
            </w:pPr>
          </w:p>
        </w:tc>
        <w:tc>
          <w:tcPr>
            <w:tcW w:w="1187" w:type="dxa"/>
            <w:vMerge/>
            <w:tcBorders>
              <w:left w:val="single" w:sz="4" w:space="0" w:color="auto"/>
              <w:right w:val="single" w:sz="4" w:space="0" w:color="auto"/>
            </w:tcBorders>
            <w:vAlign w:val="center"/>
          </w:tcPr>
          <w:p w14:paraId="20C95653" w14:textId="77777777" w:rsidR="00F52F16" w:rsidRDefault="00F52F16" w:rsidP="00BE6B33">
            <w:pPr>
              <w:spacing w:after="0"/>
              <w:rPr>
                <w:ins w:id="5613" w:author="나윤식/선임연구원/ICT기술센터 C&amp;M표준(연)통신표준TP(yunsik.na@lge.com)" w:date="2022-08-25T16:44:00Z"/>
                <w:rFonts w:ascii="Arial" w:hAnsi="Arial" w:cs="Arial"/>
                <w:sz w:val="18"/>
                <w:lang w:eastAsia="ja-JP"/>
              </w:rPr>
            </w:pPr>
          </w:p>
        </w:tc>
      </w:tr>
      <w:tr w:rsidR="00F52F16" w14:paraId="68A16F70" w14:textId="77777777" w:rsidTr="00BE6B33">
        <w:trPr>
          <w:trHeight w:val="36"/>
          <w:jc w:val="center"/>
          <w:ins w:id="5614" w:author="나윤식/선임연구원/ICT기술센터 C&amp;M표준(연)통신표준TP(yunsik.na@lge.com)" w:date="2022-08-25T16:44:00Z"/>
        </w:trPr>
        <w:tc>
          <w:tcPr>
            <w:tcW w:w="1396" w:type="dxa"/>
            <w:gridSpan w:val="2"/>
            <w:vMerge/>
            <w:tcBorders>
              <w:left w:val="single" w:sz="4" w:space="0" w:color="auto"/>
              <w:right w:val="single" w:sz="4" w:space="0" w:color="auto"/>
            </w:tcBorders>
            <w:vAlign w:val="center"/>
          </w:tcPr>
          <w:p w14:paraId="3FFBF642" w14:textId="77777777" w:rsidR="00F52F16" w:rsidRDefault="00F52F16" w:rsidP="00BE6B33">
            <w:pPr>
              <w:spacing w:after="0"/>
              <w:rPr>
                <w:ins w:id="5615" w:author="나윤식/선임연구원/ICT기술센터 C&amp;M표준(연)통신표준TP(yunsik.na@lge.com)" w:date="2022-08-25T16:44:00Z"/>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pPr>
              <w:pStyle w:val="TAC"/>
              <w:rPr>
                <w:ins w:id="5616" w:author="나윤식/선임연구원/ICT기술센터 C&amp;M표준(연)통신표준TP(yunsik.na@lge.com)" w:date="2022-08-25T16:44:00Z"/>
                <w:lang w:eastAsia="zh-TW"/>
              </w:rPr>
              <w:pPrChange w:id="5617" w:author="나윤식/선임연구원/ICT기술센터 C&amp;M표준(연)통신표준TP(yunsik.na@lge.com)" w:date="2022-08-25T16:45:00Z">
                <w:pPr>
                  <w:spacing w:after="0"/>
                </w:pPr>
              </w:pPrChange>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pPr>
              <w:pStyle w:val="TAC"/>
              <w:rPr>
                <w:ins w:id="5618" w:author="나윤식/선임연구원/ICT기술센터 C&amp;M표준(연)통신표준TP(yunsik.na@lge.com)" w:date="2022-08-25T16:44:00Z"/>
              </w:rPr>
              <w:pPrChange w:id="5619" w:author="나윤식/선임연구원/ICT기술센터 C&amp;M표준(연)통신표준TP(yunsik.na@lge.com)" w:date="2022-08-25T16:45:00Z">
                <w:pPr>
                  <w:keepLines/>
                  <w:widowControl w:val="0"/>
                  <w:spacing w:after="0"/>
                  <w:jc w:val="center"/>
                </w:pPr>
              </w:pPrChange>
            </w:pPr>
            <w:ins w:id="5620" w:author="나윤식/선임연구원/ICT기술센터 C&amp;M표준(연)통신표준TP(yunsik.na@lge.com)" w:date="2022-08-25T16:44: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pPr>
              <w:pStyle w:val="TAC"/>
              <w:rPr>
                <w:ins w:id="5621" w:author="나윤식/선임연구원/ICT기술센터 C&amp;M표준(연)통신표준TP(yunsik.na@lge.com)" w:date="2022-08-25T16:44:00Z"/>
              </w:rPr>
              <w:pPrChange w:id="5622"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pPr>
              <w:pStyle w:val="TAC"/>
              <w:rPr>
                <w:ins w:id="5623" w:author="나윤식/선임연구원/ICT기술센터 C&amp;M표준(연)통신표준TP(yunsik.na@lge.com)" w:date="2022-08-25T16:44:00Z"/>
                <w:rFonts w:eastAsia="Yu Mincho"/>
              </w:rPr>
              <w:pPrChange w:id="5624" w:author="나윤식/선임연구원/ICT기술센터 C&amp;M표준(연)통신표준TP(yunsik.na@lge.com)" w:date="2022-08-25T16:45:00Z">
                <w:pPr>
                  <w:pStyle w:val="TAC"/>
                  <w:keepNext w:val="0"/>
                </w:pPr>
              </w:pPrChange>
            </w:pPr>
            <w:ins w:id="5625"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pPr>
              <w:pStyle w:val="TAC"/>
              <w:rPr>
                <w:ins w:id="5626" w:author="나윤식/선임연구원/ICT기술센터 C&amp;M표준(연)통신표준TP(yunsik.na@lge.com)" w:date="2022-08-25T16:44:00Z"/>
                <w:rFonts w:eastAsia="Yu Mincho"/>
              </w:rPr>
              <w:pPrChange w:id="5627" w:author="나윤식/선임연구원/ICT기술센터 C&amp;M표준(연)통신표준TP(yunsik.na@lge.com)" w:date="2022-08-25T16:45:00Z">
                <w:pPr>
                  <w:pStyle w:val="TAC"/>
                  <w:keepNext w:val="0"/>
                </w:pPr>
              </w:pPrChange>
            </w:pPr>
            <w:ins w:id="5628"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pPr>
              <w:pStyle w:val="TAC"/>
              <w:rPr>
                <w:ins w:id="5629" w:author="나윤식/선임연구원/ICT기술센터 C&amp;M표준(연)통신표준TP(yunsik.na@lge.com)" w:date="2022-08-25T16:44:00Z"/>
                <w:rFonts w:eastAsia="Yu Mincho"/>
              </w:rPr>
              <w:pPrChange w:id="5630" w:author="나윤식/선임연구원/ICT기술센터 C&amp;M표준(연)통신표준TP(yunsik.na@lge.com)" w:date="2022-08-25T16:45:00Z">
                <w:pPr>
                  <w:pStyle w:val="TAC"/>
                  <w:keepNext w:val="0"/>
                </w:pPr>
              </w:pPrChange>
            </w:pPr>
            <w:ins w:id="5631"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pPr>
              <w:pStyle w:val="TAC"/>
              <w:rPr>
                <w:ins w:id="5632" w:author="나윤식/선임연구원/ICT기술센터 C&amp;M표준(연)통신표준TP(yunsik.na@lge.com)" w:date="2022-08-25T16:44:00Z"/>
                <w:rFonts w:eastAsia="Yu Mincho"/>
              </w:rPr>
              <w:pPrChange w:id="5633" w:author="나윤식/선임연구원/ICT기술센터 C&amp;M표준(연)통신표준TP(yunsik.na@lge.com)" w:date="2022-08-25T16:45:00Z">
                <w:pPr>
                  <w:pStyle w:val="TAC"/>
                  <w:keepNext w:val="0"/>
                </w:pPr>
              </w:pPrChange>
            </w:pPr>
            <w:ins w:id="5634"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pPr>
              <w:pStyle w:val="TAC"/>
              <w:rPr>
                <w:ins w:id="5635" w:author="나윤식/선임연구원/ICT기술센터 C&amp;M표준(연)통신표준TP(yunsik.na@lge.com)" w:date="2022-08-25T16:44:00Z"/>
                <w:rFonts w:eastAsia="Yu Mincho"/>
              </w:rPr>
              <w:pPrChange w:id="5636" w:author="나윤식/선임연구원/ICT기술센터 C&amp;M표준(연)통신표준TP(yunsik.na@lge.com)" w:date="2022-08-25T16:45:00Z">
                <w:pPr>
                  <w:pStyle w:val="TAC"/>
                  <w:keepNext w:val="0"/>
                </w:pPr>
              </w:pPrChange>
            </w:pPr>
            <w:ins w:id="5637"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pPr>
              <w:pStyle w:val="TAC"/>
              <w:rPr>
                <w:ins w:id="5638" w:author="나윤식/선임연구원/ICT기술센터 C&amp;M표준(연)통신표준TP(yunsik.na@lge.com)" w:date="2022-08-25T16:44:00Z"/>
                <w:rFonts w:eastAsia="Yu Mincho"/>
              </w:rPr>
              <w:pPrChange w:id="5639" w:author="나윤식/선임연구원/ICT기술센터 C&amp;M표준(연)통신표준TP(yunsik.na@lge.com)" w:date="2022-08-25T16:45:00Z">
                <w:pPr>
                  <w:pStyle w:val="TAC"/>
                  <w:keepNext w:val="0"/>
                </w:pPr>
              </w:pPrChange>
            </w:pPr>
            <w:ins w:id="5640"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pPr>
              <w:pStyle w:val="TAC"/>
              <w:rPr>
                <w:ins w:id="5641" w:author="나윤식/선임연구원/ICT기술센터 C&amp;M표준(연)통신표준TP(yunsik.na@lge.com)" w:date="2022-08-25T16:44:00Z"/>
                <w:rFonts w:eastAsia="Yu Mincho"/>
              </w:rPr>
              <w:pPrChange w:id="5642" w:author="나윤식/선임연구원/ICT기술센터 C&amp;M표준(연)통신표준TP(yunsik.na@lge.com)" w:date="2022-08-25T16:45:00Z">
                <w:pPr>
                  <w:pStyle w:val="TAC"/>
                  <w:keepNext w:val="0"/>
                </w:pPr>
              </w:pPrChange>
            </w:pPr>
            <w:ins w:id="5643"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pPr>
              <w:pStyle w:val="TAC"/>
              <w:rPr>
                <w:ins w:id="5644" w:author="나윤식/선임연구원/ICT기술센터 C&amp;M표준(연)통신표준TP(yunsik.na@lge.com)" w:date="2022-08-25T16:44:00Z"/>
                <w:rFonts w:eastAsia="Yu Mincho"/>
              </w:rPr>
              <w:pPrChange w:id="5645" w:author="나윤식/선임연구원/ICT기술센터 C&amp;M표준(연)통신표준TP(yunsik.na@lge.com)" w:date="2022-08-25T16:45:00Z">
                <w:pPr>
                  <w:pStyle w:val="TAC"/>
                  <w:keepNext w:val="0"/>
                </w:pPr>
              </w:pPrChange>
            </w:pPr>
            <w:ins w:id="5646"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pPr>
              <w:pStyle w:val="TAC"/>
              <w:rPr>
                <w:ins w:id="5647" w:author="나윤식/선임연구원/ICT기술센터 C&amp;M표준(연)통신표준TP(yunsik.na@lge.com)" w:date="2022-08-25T16:44:00Z"/>
                <w:rFonts w:eastAsia="Yu Mincho"/>
              </w:rPr>
              <w:pPrChange w:id="5648" w:author="나윤식/선임연구원/ICT기술센터 C&amp;M표준(연)통신표준TP(yunsik.na@lge.com)" w:date="2022-08-25T16:45:00Z">
                <w:pPr>
                  <w:pStyle w:val="TAC"/>
                  <w:keepNext w:val="0"/>
                </w:pPr>
              </w:pPrChange>
            </w:pPr>
            <w:ins w:id="5649"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pPr>
              <w:pStyle w:val="TAC"/>
              <w:rPr>
                <w:ins w:id="5650" w:author="나윤식/선임연구원/ICT기술센터 C&amp;M표준(연)통신표준TP(yunsik.na@lge.com)" w:date="2022-08-25T16:44:00Z"/>
                <w:rFonts w:eastAsia="Yu Mincho"/>
              </w:rPr>
              <w:pPrChange w:id="5651" w:author="나윤식/선임연구원/ICT기술센터 C&amp;M표준(연)통신표준TP(yunsik.na@lge.com)" w:date="2022-08-25T16:45:00Z">
                <w:pPr>
                  <w:pStyle w:val="TAC"/>
                  <w:keepNext w:val="0"/>
                </w:pPr>
              </w:pPrChange>
            </w:pPr>
            <w:ins w:id="5652"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pPr>
              <w:pStyle w:val="TAC"/>
              <w:rPr>
                <w:ins w:id="5653" w:author="나윤식/선임연구원/ICT기술센터 C&amp;M표준(연)통신표준TP(yunsik.na@lge.com)" w:date="2022-08-25T16:44:00Z"/>
                <w:rFonts w:eastAsia="Yu Mincho"/>
              </w:rPr>
              <w:pPrChange w:id="5654" w:author="나윤식/선임연구원/ICT기술센터 C&amp;M표준(연)통신표준TP(yunsik.na@lge.com)" w:date="2022-08-25T16:45:00Z">
                <w:pPr>
                  <w:pStyle w:val="TAC"/>
                  <w:keepNext w:val="0"/>
                </w:pPr>
              </w:pPrChange>
            </w:pPr>
            <w:ins w:id="5655"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pPr>
              <w:pStyle w:val="TAC"/>
              <w:rPr>
                <w:ins w:id="5656" w:author="나윤식/선임연구원/ICT기술센터 C&amp;M표준(연)통신표준TP(yunsik.na@lge.com)" w:date="2022-08-25T16:44:00Z"/>
                <w:rFonts w:eastAsia="Yu Mincho"/>
              </w:rPr>
              <w:pPrChange w:id="5657" w:author="나윤식/선임연구원/ICT기술센터 C&amp;M표준(연)통신표준TP(yunsik.na@lge.com)" w:date="2022-08-25T16:45:00Z">
                <w:pPr>
                  <w:pStyle w:val="TAC"/>
                  <w:keepNext w:val="0"/>
                </w:pPr>
              </w:pPrChange>
            </w:pPr>
            <w:ins w:id="5658" w:author="나윤식/선임연구원/ICT기술센터 C&amp;M표준(연)통신표준TP(yunsik.na@lge.com)" w:date="2022-08-25T16:44:00Z">
              <w:r w:rsidRPr="001C0CC4">
                <w:rPr>
                  <w:rFonts w:eastAsia="Yu Mincho"/>
                </w:rPr>
                <w:t>Yes</w:t>
              </w:r>
            </w:ins>
          </w:p>
        </w:tc>
        <w:tc>
          <w:tcPr>
            <w:tcW w:w="1187" w:type="dxa"/>
            <w:vMerge/>
            <w:tcBorders>
              <w:left w:val="single" w:sz="4" w:space="0" w:color="auto"/>
              <w:right w:val="single" w:sz="4" w:space="0" w:color="auto"/>
            </w:tcBorders>
            <w:vAlign w:val="center"/>
          </w:tcPr>
          <w:p w14:paraId="2E400235" w14:textId="77777777" w:rsidR="00F52F16" w:rsidRDefault="00F52F16" w:rsidP="00BE6B33">
            <w:pPr>
              <w:spacing w:after="0"/>
              <w:rPr>
                <w:ins w:id="5659" w:author="나윤식/선임연구원/ICT기술센터 C&amp;M표준(연)통신표준TP(yunsik.na@lge.com)" w:date="2022-08-25T16:44:00Z"/>
                <w:rFonts w:ascii="Arial" w:hAnsi="Arial" w:cs="Arial"/>
                <w:sz w:val="18"/>
                <w:lang w:eastAsia="ja-JP"/>
              </w:rPr>
            </w:pPr>
          </w:p>
        </w:tc>
      </w:tr>
      <w:tr w:rsidR="00F52F16" w14:paraId="42195231" w14:textId="77777777" w:rsidTr="00BE6B33">
        <w:trPr>
          <w:trHeight w:val="36"/>
          <w:jc w:val="center"/>
          <w:ins w:id="5660" w:author="나윤식/선임연구원/ICT기술센터 C&amp;M표준(연)통신표준TP(yunsik.na@lge.com)" w:date="2022-08-25T16:44:00Z"/>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BE6B33">
            <w:pPr>
              <w:spacing w:after="0"/>
              <w:rPr>
                <w:ins w:id="5661" w:author="나윤식/선임연구원/ICT기술센터 C&amp;M표준(연)통신표준TP(yunsik.na@lge.com)" w:date="2022-08-25T16:44:00Z"/>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pPr>
              <w:pStyle w:val="TAC"/>
              <w:rPr>
                <w:ins w:id="5662" w:author="나윤식/선임연구원/ICT기술센터 C&amp;M표준(연)통신표준TP(yunsik.na@lge.com)" w:date="2022-08-25T16:44:00Z"/>
                <w:lang w:eastAsia="zh-TW"/>
              </w:rPr>
              <w:pPrChange w:id="5663" w:author="나윤식/선임연구원/ICT기술센터 C&amp;M표준(연)통신표준TP(yunsik.na@lge.com)" w:date="2022-08-25T16:45:00Z">
                <w:pPr>
                  <w:spacing w:after="0"/>
                </w:pPr>
              </w:pPrChange>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pPr>
              <w:pStyle w:val="TAC"/>
              <w:rPr>
                <w:ins w:id="5664" w:author="나윤식/선임연구원/ICT기술센터 C&amp;M표준(연)통신표준TP(yunsik.na@lge.com)" w:date="2022-08-25T16:44:00Z"/>
                <w:lang w:eastAsia="ja-JP"/>
              </w:rPr>
              <w:pPrChange w:id="5665" w:author="나윤식/선임연구원/ICT기술센터 C&amp;M표준(연)통신표준TP(yunsik.na@lge.com)" w:date="2022-08-25T16:45:00Z">
                <w:pPr>
                  <w:keepLines/>
                  <w:widowControl w:val="0"/>
                  <w:spacing w:after="0"/>
                  <w:jc w:val="center"/>
                </w:pPr>
              </w:pPrChange>
            </w:pPr>
            <w:ins w:id="5666" w:author="나윤식/선임연구원/ICT기술센터 C&amp;M표준(연)통신표준TP(yunsik.na@lge.com)" w:date="2022-08-25T16:44: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pPr>
              <w:pStyle w:val="TAC"/>
              <w:rPr>
                <w:ins w:id="5667" w:author="나윤식/선임연구원/ICT기술센터 C&amp;M표준(연)통신표준TP(yunsik.na@lge.com)" w:date="2022-08-25T16:44:00Z"/>
              </w:rPr>
              <w:pPrChange w:id="5668" w:author="나윤식/선임연구원/ICT기술센터 C&amp;M표준(연)통신표준TP(yunsik.na@lge.com)" w:date="2022-08-25T16:45:00Z">
                <w:pPr>
                  <w:keepLines/>
                  <w:widowControl w:val="0"/>
                  <w:spacing w:after="0"/>
                  <w:jc w:val="center"/>
                </w:pPr>
              </w:pPrChange>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pPr>
              <w:pStyle w:val="TAC"/>
              <w:rPr>
                <w:ins w:id="5669" w:author="나윤식/선임연구원/ICT기술센터 C&amp;M표준(연)통신표준TP(yunsik.na@lge.com)" w:date="2022-08-25T16:44:00Z"/>
                <w:rFonts w:eastAsia="Yu Mincho"/>
              </w:rPr>
              <w:pPrChange w:id="5670" w:author="나윤식/선임연구원/ICT기술센터 C&amp;M표준(연)통신표준TP(yunsik.na@lge.com)" w:date="2022-08-25T16:45:00Z">
                <w:pPr>
                  <w:pStyle w:val="TAC"/>
                  <w:keepNext w:val="0"/>
                </w:pPr>
              </w:pPrChange>
            </w:pPr>
            <w:ins w:id="5671"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pPr>
              <w:pStyle w:val="TAC"/>
              <w:rPr>
                <w:ins w:id="5672" w:author="나윤식/선임연구원/ICT기술센터 C&amp;M표준(연)통신표준TP(yunsik.na@lge.com)" w:date="2022-08-25T16:44:00Z"/>
                <w:rFonts w:eastAsia="Yu Mincho"/>
              </w:rPr>
              <w:pPrChange w:id="5673" w:author="나윤식/선임연구원/ICT기술센터 C&amp;M표준(연)통신표준TP(yunsik.na@lge.com)" w:date="2022-08-25T16:45:00Z">
                <w:pPr>
                  <w:pStyle w:val="TAC"/>
                  <w:keepNext w:val="0"/>
                </w:pPr>
              </w:pPrChange>
            </w:pPr>
            <w:ins w:id="5674"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pPr>
              <w:pStyle w:val="TAC"/>
              <w:rPr>
                <w:ins w:id="5675" w:author="나윤식/선임연구원/ICT기술센터 C&amp;M표준(연)통신표준TP(yunsik.na@lge.com)" w:date="2022-08-25T16:44:00Z"/>
                <w:rFonts w:eastAsia="Yu Mincho"/>
              </w:rPr>
              <w:pPrChange w:id="5676" w:author="나윤식/선임연구원/ICT기술센터 C&amp;M표준(연)통신표준TP(yunsik.na@lge.com)" w:date="2022-08-25T16:45:00Z">
                <w:pPr>
                  <w:pStyle w:val="TAC"/>
                  <w:keepNext w:val="0"/>
                </w:pPr>
              </w:pPrChange>
            </w:pPr>
            <w:ins w:id="5677"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pPr>
              <w:pStyle w:val="TAC"/>
              <w:rPr>
                <w:ins w:id="5678" w:author="나윤식/선임연구원/ICT기술센터 C&amp;M표준(연)통신표준TP(yunsik.na@lge.com)" w:date="2022-08-25T16:44:00Z"/>
                <w:rFonts w:eastAsia="Yu Mincho"/>
              </w:rPr>
              <w:pPrChange w:id="5679" w:author="나윤식/선임연구원/ICT기술센터 C&amp;M표준(연)통신표준TP(yunsik.na@lge.com)" w:date="2022-08-25T16:45:00Z">
                <w:pPr>
                  <w:pStyle w:val="TAC"/>
                  <w:keepNext w:val="0"/>
                </w:pPr>
              </w:pPrChange>
            </w:pPr>
            <w:ins w:id="5680"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pPr>
              <w:pStyle w:val="TAC"/>
              <w:rPr>
                <w:ins w:id="5681" w:author="나윤식/선임연구원/ICT기술센터 C&amp;M표준(연)통신표준TP(yunsik.na@lge.com)" w:date="2022-08-25T16:44:00Z"/>
                <w:rFonts w:eastAsia="Yu Mincho"/>
              </w:rPr>
              <w:pPrChange w:id="5682" w:author="나윤식/선임연구원/ICT기술센터 C&amp;M표준(연)통신표준TP(yunsik.na@lge.com)" w:date="2022-08-25T16:45:00Z">
                <w:pPr>
                  <w:pStyle w:val="TAC"/>
                  <w:keepNext w:val="0"/>
                </w:pPr>
              </w:pPrChange>
            </w:pPr>
            <w:ins w:id="5683"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pPr>
              <w:pStyle w:val="TAC"/>
              <w:rPr>
                <w:ins w:id="5684" w:author="나윤식/선임연구원/ICT기술센터 C&amp;M표준(연)통신표준TP(yunsik.na@lge.com)" w:date="2022-08-25T16:44:00Z"/>
                <w:rFonts w:eastAsia="Yu Mincho"/>
              </w:rPr>
              <w:pPrChange w:id="5685" w:author="나윤식/선임연구원/ICT기술센터 C&amp;M표준(연)통신표준TP(yunsik.na@lge.com)" w:date="2022-08-25T16:45:00Z">
                <w:pPr>
                  <w:pStyle w:val="TAC"/>
                  <w:keepNext w:val="0"/>
                </w:pPr>
              </w:pPrChange>
            </w:pPr>
            <w:ins w:id="5686"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pPr>
              <w:pStyle w:val="TAC"/>
              <w:rPr>
                <w:ins w:id="5687" w:author="나윤식/선임연구원/ICT기술센터 C&amp;M표준(연)통신표준TP(yunsik.na@lge.com)" w:date="2022-08-25T16:44:00Z"/>
                <w:rFonts w:eastAsia="Yu Mincho"/>
              </w:rPr>
              <w:pPrChange w:id="5688" w:author="나윤식/선임연구원/ICT기술센터 C&amp;M표준(연)통신표준TP(yunsik.na@lge.com)" w:date="2022-08-25T16:45:00Z">
                <w:pPr>
                  <w:pStyle w:val="TAC"/>
                  <w:keepNext w:val="0"/>
                </w:pPr>
              </w:pPrChange>
            </w:pPr>
            <w:ins w:id="5689"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pPr>
              <w:pStyle w:val="TAC"/>
              <w:rPr>
                <w:ins w:id="5690" w:author="나윤식/선임연구원/ICT기술센터 C&amp;M표준(연)통신표준TP(yunsik.na@lge.com)" w:date="2022-08-25T16:44:00Z"/>
                <w:rFonts w:eastAsia="Yu Mincho"/>
              </w:rPr>
              <w:pPrChange w:id="5691" w:author="나윤식/선임연구원/ICT기술센터 C&amp;M표준(연)통신표준TP(yunsik.na@lge.com)" w:date="2022-08-25T16:45:00Z">
                <w:pPr>
                  <w:pStyle w:val="TAC"/>
                  <w:keepNext w:val="0"/>
                </w:pPr>
              </w:pPrChange>
            </w:pPr>
            <w:ins w:id="5692"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pPr>
              <w:pStyle w:val="TAC"/>
              <w:rPr>
                <w:ins w:id="5693" w:author="나윤식/선임연구원/ICT기술센터 C&amp;M표준(연)통신표준TP(yunsik.na@lge.com)" w:date="2022-08-25T16:44:00Z"/>
                <w:rFonts w:eastAsia="Yu Mincho"/>
              </w:rPr>
              <w:pPrChange w:id="5694" w:author="나윤식/선임연구원/ICT기술센터 C&amp;M표준(연)통신표준TP(yunsik.na@lge.com)" w:date="2022-08-25T16:45:00Z">
                <w:pPr>
                  <w:pStyle w:val="TAC"/>
                  <w:keepNext w:val="0"/>
                </w:pPr>
              </w:pPrChange>
            </w:pPr>
            <w:ins w:id="5695"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pPr>
              <w:pStyle w:val="TAC"/>
              <w:rPr>
                <w:ins w:id="5696" w:author="나윤식/선임연구원/ICT기술센터 C&amp;M표준(연)통신표준TP(yunsik.na@lge.com)" w:date="2022-08-25T16:44:00Z"/>
                <w:rFonts w:eastAsia="Yu Mincho"/>
              </w:rPr>
              <w:pPrChange w:id="5697" w:author="나윤식/선임연구원/ICT기술센터 C&amp;M표준(연)통신표준TP(yunsik.na@lge.com)" w:date="2022-08-25T16:45:00Z">
                <w:pPr>
                  <w:pStyle w:val="TAC"/>
                  <w:keepNext w:val="0"/>
                </w:pPr>
              </w:pPrChange>
            </w:pPr>
            <w:ins w:id="5698" w:author="나윤식/선임연구원/ICT기술센터 C&amp;M표준(연)통신표준TP(yunsik.na@lge.com)" w:date="2022-08-25T16:44:00Z">
              <w:r w:rsidRPr="001C0CC4">
                <w:rPr>
                  <w:rFonts w:eastAsia="Yu Mincho"/>
                </w:rPr>
                <w:t>Yes</w:t>
              </w:r>
            </w:ins>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pPr>
              <w:pStyle w:val="TAC"/>
              <w:rPr>
                <w:ins w:id="5699" w:author="나윤식/선임연구원/ICT기술센터 C&amp;M표준(연)통신표준TP(yunsik.na@lge.com)" w:date="2022-08-25T16:44:00Z"/>
                <w:rFonts w:eastAsia="Yu Mincho"/>
              </w:rPr>
              <w:pPrChange w:id="5700" w:author="나윤식/선임연구원/ICT기술센터 C&amp;M표준(연)통신표준TP(yunsik.na@lge.com)" w:date="2022-08-25T16:45:00Z">
                <w:pPr>
                  <w:pStyle w:val="TAC"/>
                  <w:keepNext w:val="0"/>
                </w:pPr>
              </w:pPrChange>
            </w:pPr>
            <w:ins w:id="5701" w:author="나윤식/선임연구원/ICT기술센터 C&amp;M표준(연)통신표준TP(yunsik.na@lge.com)" w:date="2022-08-25T16: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pPr>
              <w:pStyle w:val="TAC"/>
              <w:rPr>
                <w:ins w:id="5702" w:author="나윤식/선임연구원/ICT기술센터 C&amp;M표준(연)통신표준TP(yunsik.na@lge.com)" w:date="2022-08-25T16:44:00Z"/>
                <w:rFonts w:eastAsia="Yu Mincho"/>
              </w:rPr>
              <w:pPrChange w:id="5703" w:author="나윤식/선임연구원/ICT기술센터 C&amp;M표준(연)통신표준TP(yunsik.na@lge.com)" w:date="2022-08-25T16:45:00Z">
                <w:pPr>
                  <w:pStyle w:val="TAC"/>
                  <w:keepNext w:val="0"/>
                </w:pPr>
              </w:pPrChange>
            </w:pPr>
            <w:ins w:id="5704" w:author="나윤식/선임연구원/ICT기술센터 C&amp;M표준(연)통신표준TP(yunsik.na@lge.com)" w:date="2022-08-25T16:44:00Z">
              <w:r w:rsidRPr="001C0CC4">
                <w:rPr>
                  <w:rFonts w:eastAsia="Yu Mincho"/>
                </w:rPr>
                <w:t>Yes</w:t>
              </w:r>
            </w:ins>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BE6B33">
            <w:pPr>
              <w:spacing w:after="0"/>
              <w:rPr>
                <w:ins w:id="5705" w:author="나윤식/선임연구원/ICT기술센터 C&amp;M표준(연)통신표준TP(yunsik.na@lge.com)" w:date="2022-08-25T16:44:00Z"/>
                <w:rFonts w:ascii="Arial" w:hAnsi="Arial" w:cs="Arial"/>
                <w:sz w:val="18"/>
                <w:lang w:eastAsia="ja-JP"/>
              </w:rPr>
            </w:pPr>
          </w:p>
        </w:tc>
      </w:tr>
    </w:tbl>
    <w:p w14:paraId="6072E9F4" w14:textId="77777777" w:rsidR="00F52F16" w:rsidRDefault="00F52F16" w:rsidP="00F52F16">
      <w:pPr>
        <w:rPr>
          <w:ins w:id="5706" w:author="나윤식/선임연구원/ICT기술센터 C&amp;M표준(연)통신표준TP(yunsik.na@lge.com)" w:date="2022-08-25T16:44:00Z"/>
          <w:rFonts w:eastAsia="맑은 고딕"/>
          <w:lang w:eastAsia="ko-KR"/>
        </w:rPr>
      </w:pPr>
    </w:p>
    <w:p w14:paraId="338632C6" w14:textId="7FB46435" w:rsidR="00F52F16" w:rsidRDefault="00F52F16">
      <w:pPr>
        <w:pStyle w:val="3"/>
        <w:rPr>
          <w:ins w:id="5707" w:author="나윤식/선임연구원/ICT기술센터 C&amp;M표준(연)통신표준TP(yunsik.na@lge.com)" w:date="2022-08-25T16:44:00Z"/>
          <w:lang w:val="en-US" w:eastAsia="zh-CN"/>
        </w:rPr>
        <w:pPrChange w:id="5708" w:author="Jin Woong Park" w:date="2022-08-25T16:54:00Z">
          <w:pPr>
            <w:keepNext/>
            <w:keepLines/>
            <w:spacing w:before="120"/>
            <w:ind w:left="1134" w:hanging="1134"/>
            <w:outlineLvl w:val="2"/>
          </w:pPr>
        </w:pPrChange>
      </w:pPr>
      <w:bookmarkStart w:id="5709" w:name="_Toc112338979"/>
      <w:ins w:id="5710" w:author="나윤식/선임연구원/ICT기술센터 C&amp;M표준(연)통신표준TP(yunsik.na@lge.com)" w:date="2022-08-25T16:44:00Z">
        <w:r>
          <w:rPr>
            <w:lang w:val="en-US" w:eastAsia="zh-CN"/>
          </w:rPr>
          <w:t>8.1</w:t>
        </w:r>
        <w:r w:rsidRPr="00464490">
          <w:rPr>
            <w:lang w:val="en-US" w:eastAsia="zh-CN"/>
          </w:rPr>
          <w:t>.</w:t>
        </w:r>
        <w:r>
          <w:rPr>
            <w:lang w:val="en-US" w:eastAsia="zh-CN"/>
          </w:rPr>
          <w:t>3</w:t>
        </w:r>
        <w:r w:rsidRPr="00464490">
          <w:rPr>
            <w:lang w:val="en-US" w:eastAsia="zh-CN"/>
          </w:rPr>
          <w:tab/>
          <w:t xml:space="preserve"> ∆TIB and ∆RIB values</w:t>
        </w:r>
        <w:bookmarkEnd w:id="5709"/>
      </w:ins>
    </w:p>
    <w:p w14:paraId="3E569672" w14:textId="77777777" w:rsidR="00F52F16" w:rsidRPr="00B744F9" w:rsidRDefault="00F52F16" w:rsidP="00F52F16">
      <w:pPr>
        <w:rPr>
          <w:ins w:id="5711" w:author="나윤식/선임연구원/ICT기술센터 C&amp;M표준(연)통신표준TP(yunsik.na@lge.com)" w:date="2022-08-25T16:44:00Z"/>
          <w:rFonts w:eastAsia="SimSun"/>
          <w:lang w:val="en-US" w:eastAsia="zh-CN"/>
        </w:rPr>
      </w:pPr>
      <w:ins w:id="5712" w:author="나윤식/선임연구원/ICT기술센터 C&amp;M표준(연)통신표준TP(yunsik.na@lge.com)" w:date="2022-08-25T16:44: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1AD655F4" w14:textId="1B8C101D" w:rsidR="00F52F16" w:rsidRDefault="00F52F16" w:rsidP="00F52F16">
      <w:pPr>
        <w:pStyle w:val="TH"/>
        <w:rPr>
          <w:ins w:id="5713" w:author="나윤식/선임연구원/ICT기술센터 C&amp;M표준(연)통신표준TP(yunsik.na@lge.com)" w:date="2022-08-25T16:44:00Z"/>
        </w:rPr>
      </w:pPr>
      <w:ins w:id="5714" w:author="나윤식/선임연구원/ICT기술센터 C&amp;M표준(연)통신표준TP(yunsik.na@lge.com)" w:date="2022-08-25T16:44:00Z">
        <w:r>
          <w:t>Table 8.1</w:t>
        </w:r>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52F16" w14:paraId="22930402" w14:textId="77777777" w:rsidTr="00BE6B33">
        <w:trPr>
          <w:tblHeader/>
          <w:jc w:val="center"/>
          <w:ins w:id="5715" w:author="나윤식/선임연구원/ICT기술센터 C&amp;M표준(연)통신표준TP(yunsik.na@lge.com)" w:date="2022-08-25T16:44:00Z"/>
        </w:trPr>
        <w:tc>
          <w:tcPr>
            <w:tcW w:w="1535" w:type="dxa"/>
            <w:tcBorders>
              <w:top w:val="single" w:sz="4" w:space="0" w:color="auto"/>
              <w:left w:val="single" w:sz="4" w:space="0" w:color="auto"/>
              <w:bottom w:val="single" w:sz="4" w:space="0" w:color="auto"/>
              <w:right w:val="single" w:sz="4" w:space="0" w:color="auto"/>
            </w:tcBorders>
            <w:vAlign w:val="center"/>
            <w:hideMark/>
          </w:tcPr>
          <w:p w14:paraId="2BAC3082" w14:textId="77777777" w:rsidR="00F52F16" w:rsidRDefault="00F52F16" w:rsidP="00BE6B33">
            <w:pPr>
              <w:pStyle w:val="TAH"/>
              <w:rPr>
                <w:ins w:id="5716" w:author="나윤식/선임연구원/ICT기술센터 C&amp;M표준(연)통신표준TP(yunsik.na@lge.com)" w:date="2022-08-25T16:44:00Z"/>
              </w:rPr>
            </w:pPr>
            <w:ins w:id="5717" w:author="나윤식/선임연구원/ICT기술센터 C&amp;M표준(연)통신표준TP(yunsik.na@lge.com)" w:date="2022-08-25T16: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7CDADEB" w14:textId="77777777" w:rsidR="00F52F16" w:rsidRDefault="00F52F16" w:rsidP="00BE6B33">
            <w:pPr>
              <w:pStyle w:val="TAH"/>
              <w:rPr>
                <w:ins w:id="5718" w:author="나윤식/선임연구원/ICT기술센터 C&amp;M표준(연)통신표준TP(yunsik.na@lge.com)" w:date="2022-08-25T16:44:00Z"/>
              </w:rPr>
            </w:pPr>
            <w:ins w:id="5719" w:author="나윤식/선임연구원/ICT기술센터 C&amp;M표준(연)통신표준TP(yunsik.na@lge.com)" w:date="2022-08-25T16: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95B6CE" w14:textId="77777777" w:rsidR="00F52F16" w:rsidRDefault="00F52F16" w:rsidP="00BE6B33">
            <w:pPr>
              <w:pStyle w:val="TAH"/>
              <w:rPr>
                <w:ins w:id="5720" w:author="나윤식/선임연구원/ICT기술센터 C&amp;M표준(연)통신표준TP(yunsik.na@lge.com)" w:date="2022-08-25T16:44:00Z"/>
              </w:rPr>
            </w:pPr>
            <w:ins w:id="5721" w:author="나윤식/선임연구원/ICT기술센터 C&amp;M표준(연)통신표준TP(yunsik.na@lge.com)" w:date="2022-08-25T16:44:00Z">
              <w:r>
                <w:t>ΔT</w:t>
              </w:r>
              <w:r>
                <w:rPr>
                  <w:vertAlign w:val="subscript"/>
                </w:rPr>
                <w:t>IB,c</w:t>
              </w:r>
              <w:r>
                <w:t xml:space="preserve"> [dB]</w:t>
              </w:r>
            </w:ins>
          </w:p>
        </w:tc>
      </w:tr>
      <w:tr w:rsidR="00F52F16" w14:paraId="7CD7E6EB" w14:textId="77777777" w:rsidTr="00BE6B33">
        <w:trPr>
          <w:jc w:val="center"/>
          <w:ins w:id="5722" w:author="나윤식/선임연구원/ICT기술센터 C&amp;M표준(연)통신표준TP(yunsik.na@lge.com)" w:date="2022-08-25T16:44:00Z"/>
        </w:trPr>
        <w:tc>
          <w:tcPr>
            <w:tcW w:w="1535" w:type="dxa"/>
            <w:vMerge w:val="restart"/>
            <w:tcBorders>
              <w:top w:val="single" w:sz="4" w:space="0" w:color="auto"/>
              <w:left w:val="single" w:sz="4" w:space="0" w:color="auto"/>
              <w:right w:val="single" w:sz="4" w:space="0" w:color="auto"/>
            </w:tcBorders>
            <w:vAlign w:val="center"/>
          </w:tcPr>
          <w:p w14:paraId="7D0D8E46" w14:textId="77777777" w:rsidR="00F52F16" w:rsidRDefault="00F52F16">
            <w:pPr>
              <w:pStyle w:val="TAC"/>
              <w:rPr>
                <w:ins w:id="5723" w:author="나윤식/선임연구원/ICT기술센터 C&amp;M표준(연)통신표준TP(yunsik.na@lge.com)" w:date="2022-08-25T16:44:00Z"/>
              </w:rPr>
              <w:pPrChange w:id="5724" w:author="나윤식/선임연구원/ICT기술센터 C&amp;M표준(연)통신표준TP(yunsik.na@lge.com)" w:date="2022-08-25T16:46:00Z">
                <w:pPr>
                  <w:keepNext/>
                  <w:keepLines/>
                  <w:jc w:val="center"/>
                </w:pPr>
              </w:pPrChange>
            </w:pPr>
            <w:ins w:id="5725" w:author="나윤식/선임연구원/ICT기술센터 C&amp;M표준(연)통신표준TP(yunsik.na@lge.com)" w:date="2022-08-25T16:44:00Z">
              <w:r>
                <w:t>DC_1-3-38_n28-n78</w:t>
              </w:r>
            </w:ins>
          </w:p>
        </w:tc>
        <w:tc>
          <w:tcPr>
            <w:tcW w:w="2049" w:type="dxa"/>
            <w:tcBorders>
              <w:top w:val="single" w:sz="4" w:space="0" w:color="auto"/>
              <w:left w:val="single" w:sz="4" w:space="0" w:color="auto"/>
              <w:bottom w:val="single" w:sz="4" w:space="0" w:color="auto"/>
              <w:right w:val="single" w:sz="4" w:space="0" w:color="auto"/>
            </w:tcBorders>
            <w:vAlign w:val="center"/>
          </w:tcPr>
          <w:p w14:paraId="0C181390" w14:textId="77777777" w:rsidR="00F52F16" w:rsidRDefault="00F52F16" w:rsidP="00F52F16">
            <w:pPr>
              <w:pStyle w:val="TAC"/>
              <w:rPr>
                <w:ins w:id="5726" w:author="나윤식/선임연구원/ICT기술센터 C&amp;M표준(연)통신표준TP(yunsik.na@lge.com)" w:date="2022-08-25T16:44:00Z"/>
                <w:rFonts w:eastAsia="SimSun"/>
                <w:lang w:eastAsia="zh-CN"/>
              </w:rPr>
            </w:pPr>
            <w:ins w:id="5727" w:author="나윤식/선임연구원/ICT기술센터 C&amp;M표준(연)통신표준TP(yunsik.na@lge.com)" w:date="2022-08-25T16:44:00Z">
              <w:r>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12B31FCE" w14:textId="77777777" w:rsidR="00F52F16" w:rsidRDefault="00F52F16">
            <w:pPr>
              <w:pStyle w:val="TAC"/>
              <w:rPr>
                <w:ins w:id="5728" w:author="나윤식/선임연구원/ICT기술센터 C&amp;M표준(연)통신표준TP(yunsik.na@lge.com)" w:date="2022-08-25T16:44:00Z"/>
                <w:rFonts w:eastAsia="SimSun"/>
                <w:lang w:eastAsia="zh-CN"/>
              </w:rPr>
            </w:pPr>
            <w:ins w:id="5729" w:author="나윤식/선임연구원/ICT기술센터 C&amp;M표준(연)통신표준TP(yunsik.na@lge.com)" w:date="2022-08-25T16:44:00Z">
              <w:r>
                <w:rPr>
                  <w:rFonts w:eastAsia="SimSun" w:hint="eastAsia"/>
                  <w:lang w:eastAsia="zh-CN"/>
                </w:rPr>
                <w:t>0</w:t>
              </w:r>
              <w:r>
                <w:rPr>
                  <w:rFonts w:eastAsia="SimSun"/>
                  <w:lang w:eastAsia="zh-CN"/>
                </w:rPr>
                <w:t>.5</w:t>
              </w:r>
            </w:ins>
          </w:p>
        </w:tc>
      </w:tr>
      <w:tr w:rsidR="00F52F16" w14:paraId="3948D99E" w14:textId="77777777" w:rsidTr="00BE6B33">
        <w:trPr>
          <w:jc w:val="center"/>
          <w:ins w:id="5730" w:author="나윤식/선임연구원/ICT기술센터 C&amp;M표준(연)통신표준TP(yunsik.na@lge.com)" w:date="2022-08-25T16:44:00Z"/>
        </w:trPr>
        <w:tc>
          <w:tcPr>
            <w:tcW w:w="1535" w:type="dxa"/>
            <w:vMerge/>
            <w:tcBorders>
              <w:left w:val="single" w:sz="4" w:space="0" w:color="auto"/>
              <w:right w:val="single" w:sz="4" w:space="0" w:color="auto"/>
            </w:tcBorders>
            <w:vAlign w:val="center"/>
          </w:tcPr>
          <w:p w14:paraId="01C2B159" w14:textId="77777777" w:rsidR="00F52F16" w:rsidRDefault="00F52F16">
            <w:pPr>
              <w:pStyle w:val="TAC"/>
              <w:rPr>
                <w:ins w:id="5731" w:author="나윤식/선임연구원/ICT기술센터 C&amp;M표준(연)통신표준TP(yunsik.na@lge.com)" w:date="2022-08-25T16:44:00Z"/>
              </w:rPr>
              <w:pPrChange w:id="5732" w:author="나윤식/선임연구원/ICT기술센터 C&amp;M표준(연)통신표준TP(yunsik.na@lge.com)" w:date="2022-08-25T16:46: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tcPr>
          <w:p w14:paraId="251A4D12" w14:textId="77777777" w:rsidR="00F52F16" w:rsidRPr="00ED00EE" w:rsidRDefault="00F52F16" w:rsidP="00F52F16">
            <w:pPr>
              <w:pStyle w:val="TAC"/>
              <w:rPr>
                <w:ins w:id="5733" w:author="나윤식/선임연구원/ICT기술센터 C&amp;M표준(연)통신표준TP(yunsik.na@lge.com)" w:date="2022-08-25T16:44:00Z"/>
                <w:rFonts w:eastAsia="SimSun"/>
                <w:lang w:eastAsia="zh-CN"/>
              </w:rPr>
            </w:pPr>
            <w:ins w:id="5734" w:author="나윤식/선임연구원/ICT기술센터 C&amp;M표준(연)통신표준TP(yunsik.na@lge.com)" w:date="2022-08-25T16:44: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7D0B65AF" w14:textId="77777777" w:rsidR="00F52F16" w:rsidRPr="00ED00EE" w:rsidRDefault="00F52F16">
            <w:pPr>
              <w:pStyle w:val="TAC"/>
              <w:rPr>
                <w:ins w:id="5735" w:author="나윤식/선임연구원/ICT기술센터 C&amp;M표준(연)통신표준TP(yunsik.na@lge.com)" w:date="2022-08-25T16:44:00Z"/>
                <w:rFonts w:eastAsia="SimSun"/>
                <w:lang w:eastAsia="zh-CN"/>
              </w:rPr>
            </w:pPr>
            <w:ins w:id="5736" w:author="나윤식/선임연구원/ICT기술센터 C&amp;M표준(연)통신표준TP(yunsik.na@lge.com)" w:date="2022-08-25T16:44:00Z">
              <w:r>
                <w:rPr>
                  <w:rFonts w:eastAsia="SimSun"/>
                  <w:lang w:eastAsia="zh-CN"/>
                </w:rPr>
                <w:t>0.6</w:t>
              </w:r>
            </w:ins>
          </w:p>
        </w:tc>
      </w:tr>
      <w:tr w:rsidR="00F52F16" w14:paraId="386A0512" w14:textId="77777777" w:rsidTr="00BE6B33">
        <w:trPr>
          <w:jc w:val="center"/>
          <w:ins w:id="5737" w:author="나윤식/선임연구원/ICT기술센터 C&amp;M표준(연)통신표준TP(yunsik.na@lge.com)" w:date="2022-08-25T16:44:00Z"/>
        </w:trPr>
        <w:tc>
          <w:tcPr>
            <w:tcW w:w="1535" w:type="dxa"/>
            <w:vMerge/>
            <w:tcBorders>
              <w:left w:val="single" w:sz="4" w:space="0" w:color="auto"/>
              <w:right w:val="single" w:sz="4" w:space="0" w:color="auto"/>
            </w:tcBorders>
            <w:vAlign w:val="center"/>
            <w:hideMark/>
          </w:tcPr>
          <w:p w14:paraId="3AD163BB" w14:textId="77777777" w:rsidR="00F52F16" w:rsidRDefault="00F52F16">
            <w:pPr>
              <w:pStyle w:val="TAC"/>
              <w:rPr>
                <w:ins w:id="5738" w:author="나윤식/선임연구원/ICT기술센터 C&amp;M표준(연)통신표준TP(yunsik.na@lge.com)" w:date="2022-08-25T16:44:00Z"/>
              </w:rPr>
              <w:pPrChange w:id="5739" w:author="나윤식/선임연구원/ICT기술센터 C&amp;M표준(연)통신표준TP(yunsik.na@lge.com)" w:date="2022-08-25T16:46: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EBD4E7" w14:textId="77777777" w:rsidR="00F52F16" w:rsidRDefault="00F52F16" w:rsidP="00F52F16">
            <w:pPr>
              <w:pStyle w:val="TAC"/>
              <w:rPr>
                <w:ins w:id="5740" w:author="나윤식/선임연구원/ICT기술센터 C&amp;M표준(연)통신표준TP(yunsik.na@lge.com)" w:date="2022-08-25T16:44:00Z"/>
                <w:lang w:eastAsia="zh-CN"/>
              </w:rPr>
            </w:pPr>
            <w:ins w:id="5741" w:author="나윤식/선임연구원/ICT기술센터 C&amp;M표준(연)통신표준TP(yunsik.na@lge.com)" w:date="2022-08-25T16:44:00Z">
              <w:r>
                <w:rPr>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2B535ED6" w14:textId="77777777" w:rsidR="00F52F16" w:rsidRDefault="00F52F16">
            <w:pPr>
              <w:pStyle w:val="TAC"/>
              <w:rPr>
                <w:ins w:id="5742" w:author="나윤식/선임연구원/ICT기술센터 C&amp;M표준(연)통신표준TP(yunsik.na@lge.com)" w:date="2022-08-25T16:44:00Z"/>
                <w:lang w:eastAsia="zh-CN"/>
              </w:rPr>
            </w:pPr>
            <w:ins w:id="5743" w:author="나윤식/선임연구원/ICT기술센터 C&amp;M표준(연)통신표준TP(yunsik.na@lge.com)" w:date="2022-08-25T16:44:00Z">
              <w:r>
                <w:rPr>
                  <w:lang w:eastAsia="zh-CN"/>
                </w:rPr>
                <w:t>0.3</w:t>
              </w:r>
            </w:ins>
          </w:p>
        </w:tc>
      </w:tr>
      <w:tr w:rsidR="00F52F16" w14:paraId="7E331DB7" w14:textId="77777777" w:rsidTr="00BE6B33">
        <w:trPr>
          <w:jc w:val="center"/>
          <w:ins w:id="5744" w:author="나윤식/선임연구원/ICT기술센터 C&amp;M표준(연)통신표준TP(yunsik.na@lge.com)" w:date="2022-08-25T16:44:00Z"/>
        </w:trPr>
        <w:tc>
          <w:tcPr>
            <w:tcW w:w="1535" w:type="dxa"/>
            <w:vMerge/>
            <w:tcBorders>
              <w:left w:val="single" w:sz="4" w:space="0" w:color="auto"/>
              <w:right w:val="single" w:sz="4" w:space="0" w:color="auto"/>
            </w:tcBorders>
            <w:vAlign w:val="center"/>
          </w:tcPr>
          <w:p w14:paraId="56514866" w14:textId="77777777" w:rsidR="00F52F16" w:rsidRDefault="00F52F16">
            <w:pPr>
              <w:pStyle w:val="TAC"/>
              <w:rPr>
                <w:ins w:id="5745" w:author="나윤식/선임연구원/ICT기술센터 C&amp;M표준(연)통신표준TP(yunsik.na@lge.com)" w:date="2022-08-25T16:44:00Z"/>
              </w:rPr>
              <w:pPrChange w:id="5746" w:author="나윤식/선임연구원/ICT기술센터 C&amp;M표준(연)통신표준TP(yunsik.na@lge.com)" w:date="2022-08-25T16:46: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tcPr>
          <w:p w14:paraId="07534820" w14:textId="77777777" w:rsidR="00F52F16" w:rsidRPr="00A76781" w:rsidRDefault="00F52F16" w:rsidP="00F52F16">
            <w:pPr>
              <w:pStyle w:val="TAC"/>
              <w:rPr>
                <w:ins w:id="5747" w:author="나윤식/선임연구원/ICT기술센터 C&amp;M표준(연)통신표준TP(yunsik.na@lge.com)" w:date="2022-08-25T16:44:00Z"/>
                <w:rFonts w:eastAsia="SimSun"/>
                <w:lang w:eastAsia="zh-CN"/>
              </w:rPr>
            </w:pPr>
            <w:ins w:id="5748" w:author="나윤식/선임연구원/ICT기술센터 C&amp;M표준(연)통신표준TP(yunsik.na@lge.com)" w:date="2022-08-25T16:44:00Z">
              <w:r>
                <w:rPr>
                  <w:rFonts w:eastAsia="SimSun"/>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2102A9A7" w14:textId="77777777" w:rsidR="00F52F16" w:rsidRPr="00A76781" w:rsidRDefault="00F52F16">
            <w:pPr>
              <w:pStyle w:val="TAC"/>
              <w:rPr>
                <w:ins w:id="5749" w:author="나윤식/선임연구원/ICT기술센터 C&amp;M표준(연)통신표준TP(yunsik.na@lge.com)" w:date="2022-08-25T16:44:00Z"/>
                <w:rFonts w:eastAsia="SimSun"/>
                <w:lang w:eastAsia="zh-CN"/>
              </w:rPr>
            </w:pPr>
            <w:ins w:id="5750" w:author="나윤식/선임연구원/ICT기술센터 C&amp;M표준(연)통신표준TP(yunsik.na@lge.com)" w:date="2022-08-25T16:44:00Z">
              <w:r w:rsidRPr="00A76781">
                <w:rPr>
                  <w:rFonts w:eastAsia="SimSun" w:hint="eastAsia"/>
                  <w:lang w:eastAsia="zh-CN"/>
                </w:rPr>
                <w:t>0</w:t>
              </w:r>
              <w:r>
                <w:rPr>
                  <w:rFonts w:eastAsia="SimSun"/>
                  <w:lang w:eastAsia="zh-CN"/>
                </w:rPr>
                <w:t>.5</w:t>
              </w:r>
            </w:ins>
          </w:p>
        </w:tc>
      </w:tr>
      <w:tr w:rsidR="00F52F16" w14:paraId="190F0CF0" w14:textId="77777777" w:rsidTr="00BE6B33">
        <w:trPr>
          <w:jc w:val="center"/>
          <w:ins w:id="5751" w:author="나윤식/선임연구원/ICT기술센터 C&amp;M표준(연)통신표준TP(yunsik.na@lge.com)" w:date="2022-08-25T16:44:00Z"/>
        </w:trPr>
        <w:tc>
          <w:tcPr>
            <w:tcW w:w="1535" w:type="dxa"/>
            <w:vMerge/>
            <w:tcBorders>
              <w:left w:val="single" w:sz="4" w:space="0" w:color="auto"/>
              <w:bottom w:val="single" w:sz="4" w:space="0" w:color="auto"/>
              <w:right w:val="single" w:sz="4" w:space="0" w:color="auto"/>
            </w:tcBorders>
            <w:vAlign w:val="center"/>
          </w:tcPr>
          <w:p w14:paraId="0A080293" w14:textId="77777777" w:rsidR="00F52F16" w:rsidRDefault="00F52F16">
            <w:pPr>
              <w:pStyle w:val="TAC"/>
              <w:rPr>
                <w:ins w:id="5752" w:author="나윤식/선임연구원/ICT기술센터 C&amp;M표준(연)통신표준TP(yunsik.na@lge.com)" w:date="2022-08-25T16:44:00Z"/>
              </w:rPr>
              <w:pPrChange w:id="5753" w:author="나윤식/선임연구원/ICT기술센터 C&amp;M표준(연)통신표준TP(yunsik.na@lge.com)" w:date="2022-08-25T16:46:00Z">
                <w:pPr>
                  <w:keepNext/>
                  <w:keepLines/>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tcPr>
          <w:p w14:paraId="70577613" w14:textId="77777777" w:rsidR="00F52F16" w:rsidRDefault="00F52F16" w:rsidP="00F52F16">
            <w:pPr>
              <w:pStyle w:val="TAC"/>
              <w:rPr>
                <w:ins w:id="5754" w:author="나윤식/선임연구원/ICT기술센터 C&amp;M표준(연)통신표준TP(yunsik.na@lge.com)" w:date="2022-08-25T16:44:00Z"/>
                <w:rFonts w:eastAsia="SimSun"/>
                <w:lang w:eastAsia="zh-CN"/>
              </w:rPr>
            </w:pPr>
            <w:ins w:id="5755" w:author="나윤식/선임연구원/ICT기술센터 C&amp;M표준(연)통신표준TP(yunsik.na@lge.com)" w:date="2022-08-25T16:44: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6659AB57" w14:textId="77777777" w:rsidR="00F52F16" w:rsidRPr="00A76781" w:rsidRDefault="00F52F16">
            <w:pPr>
              <w:pStyle w:val="TAC"/>
              <w:rPr>
                <w:ins w:id="5756" w:author="나윤식/선임연구원/ICT기술센터 C&amp;M표준(연)통신표준TP(yunsik.na@lge.com)" w:date="2022-08-25T16:44:00Z"/>
                <w:rFonts w:eastAsia="SimSun"/>
                <w:lang w:eastAsia="zh-CN"/>
              </w:rPr>
            </w:pPr>
            <w:ins w:id="5757" w:author="나윤식/선임연구원/ICT기술센터 C&amp;M표준(연)통신표준TP(yunsik.na@lge.com)" w:date="2022-08-25T16:44:00Z">
              <w:r>
                <w:rPr>
                  <w:rFonts w:eastAsia="SimSun" w:hint="eastAsia"/>
                  <w:lang w:eastAsia="zh-CN"/>
                </w:rPr>
                <w:t>0</w:t>
              </w:r>
              <w:r>
                <w:rPr>
                  <w:rFonts w:eastAsia="SimSun"/>
                  <w:lang w:eastAsia="zh-CN"/>
                </w:rPr>
                <w:t>.8</w:t>
              </w:r>
            </w:ins>
          </w:p>
        </w:tc>
      </w:tr>
    </w:tbl>
    <w:p w14:paraId="71700EFA" w14:textId="77777777" w:rsidR="00F52F16" w:rsidRDefault="00F52F16" w:rsidP="00F52F16">
      <w:pPr>
        <w:rPr>
          <w:ins w:id="5758" w:author="나윤식/선임연구원/ICT기술센터 C&amp;M표준(연)통신표준TP(yunsik.na@lge.com)" w:date="2022-08-25T16:44:00Z"/>
        </w:rPr>
      </w:pPr>
    </w:p>
    <w:p w14:paraId="72FB8B12" w14:textId="72AF3B29" w:rsidR="00F52F16" w:rsidRDefault="00F52F16">
      <w:pPr>
        <w:pStyle w:val="TH"/>
        <w:rPr>
          <w:ins w:id="5759" w:author="나윤식/선임연구원/ICT기술센터 C&amp;M표준(연)통신표준TP(yunsik.na@lge.com)" w:date="2022-08-25T16:44:00Z"/>
        </w:rPr>
        <w:pPrChange w:id="5760" w:author="Jin Woong Park" w:date="2022-08-25T16:54:00Z">
          <w:pPr>
            <w:keepNext/>
            <w:keepLines/>
            <w:spacing w:before="60"/>
            <w:jc w:val="center"/>
          </w:pPr>
        </w:pPrChange>
      </w:pPr>
      <w:ins w:id="5761" w:author="나윤식/선임연구원/ICT기술센터 C&amp;M표준(연)통신표준TP(yunsik.na@lge.com)" w:date="2022-08-25T16:44:00Z">
        <w:r>
          <w:t>Table 8.1.3-2: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52F16" w14:paraId="2E6CB519" w14:textId="77777777" w:rsidTr="00BE6B33">
        <w:trPr>
          <w:trHeight w:val="467"/>
          <w:tblHeader/>
          <w:jc w:val="center"/>
          <w:ins w:id="5762" w:author="나윤식/선임연구원/ICT기술센터 C&amp;M표준(연)통신표준TP(yunsik.na@lge.com)" w:date="2022-08-25T16:44:00Z"/>
        </w:trPr>
        <w:tc>
          <w:tcPr>
            <w:tcW w:w="1535" w:type="dxa"/>
            <w:tcBorders>
              <w:top w:val="single" w:sz="4" w:space="0" w:color="auto"/>
              <w:left w:val="single" w:sz="4" w:space="0" w:color="auto"/>
              <w:bottom w:val="single" w:sz="4" w:space="0" w:color="auto"/>
              <w:right w:val="single" w:sz="4" w:space="0" w:color="auto"/>
            </w:tcBorders>
            <w:vAlign w:val="center"/>
            <w:hideMark/>
          </w:tcPr>
          <w:p w14:paraId="3713344A" w14:textId="77777777" w:rsidR="00F52F16" w:rsidRDefault="00F52F16" w:rsidP="00BE6B33">
            <w:pPr>
              <w:pStyle w:val="TAH"/>
              <w:rPr>
                <w:ins w:id="5763" w:author="나윤식/선임연구원/ICT기술센터 C&amp;M표준(연)통신표준TP(yunsik.na@lge.com)" w:date="2022-08-25T16:44:00Z"/>
              </w:rPr>
            </w:pPr>
            <w:ins w:id="5764" w:author="나윤식/선임연구원/ICT기술센터 C&amp;M표준(연)통신표준TP(yunsik.na@lge.com)" w:date="2022-08-25T16: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6C9D35F" w14:textId="77777777" w:rsidR="00F52F16" w:rsidRDefault="00F52F16" w:rsidP="00BE6B33">
            <w:pPr>
              <w:pStyle w:val="TAH"/>
              <w:rPr>
                <w:ins w:id="5765" w:author="나윤식/선임연구원/ICT기술센터 C&amp;M표준(연)통신표준TP(yunsik.na@lge.com)" w:date="2022-08-25T16:44:00Z"/>
              </w:rPr>
            </w:pPr>
            <w:ins w:id="5766" w:author="나윤식/선임연구원/ICT기술센터 C&amp;M표준(연)통신표준TP(yunsik.na@lge.com)" w:date="2022-08-25T16: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BED135" w14:textId="77777777" w:rsidR="00F52F16" w:rsidRDefault="00F52F16" w:rsidP="00BE6B33">
            <w:pPr>
              <w:pStyle w:val="TAH"/>
              <w:rPr>
                <w:ins w:id="5767" w:author="나윤식/선임연구원/ICT기술센터 C&amp;M표준(연)통신표준TP(yunsik.na@lge.com)" w:date="2022-08-25T16:44:00Z"/>
              </w:rPr>
            </w:pPr>
            <w:ins w:id="5768" w:author="나윤식/선임연구원/ICT기술센터 C&amp;M표준(연)통신표준TP(yunsik.na@lge.com)" w:date="2022-08-25T16:44:00Z">
              <w:r>
                <w:t>ΔR</w:t>
              </w:r>
              <w:r>
                <w:rPr>
                  <w:vertAlign w:val="subscript"/>
                </w:rPr>
                <w:t>IB</w:t>
              </w:r>
              <w:r>
                <w:t xml:space="preserve"> [dB]</w:t>
              </w:r>
            </w:ins>
          </w:p>
        </w:tc>
      </w:tr>
      <w:tr w:rsidR="00F52F16" w14:paraId="0B069B89" w14:textId="77777777" w:rsidTr="00BE6B33">
        <w:trPr>
          <w:jc w:val="center"/>
          <w:ins w:id="5769" w:author="나윤식/선임연구원/ICT기술센터 C&amp;M표준(연)통신표준TP(yunsik.na@lge.com)" w:date="2022-08-25T16:44:00Z"/>
        </w:trPr>
        <w:tc>
          <w:tcPr>
            <w:tcW w:w="1535" w:type="dxa"/>
            <w:vMerge w:val="restart"/>
            <w:tcBorders>
              <w:top w:val="single" w:sz="4" w:space="0" w:color="auto"/>
              <w:left w:val="single" w:sz="4" w:space="0" w:color="auto"/>
              <w:right w:val="single" w:sz="4" w:space="0" w:color="auto"/>
            </w:tcBorders>
            <w:vAlign w:val="center"/>
          </w:tcPr>
          <w:p w14:paraId="1B6C4791" w14:textId="77777777" w:rsidR="00F52F16" w:rsidRDefault="00F52F16">
            <w:pPr>
              <w:pStyle w:val="TAC"/>
              <w:rPr>
                <w:ins w:id="5770" w:author="나윤식/선임연구원/ICT기술센터 C&amp;M표준(연)통신표준TP(yunsik.na@lge.com)" w:date="2022-08-25T16:44:00Z"/>
              </w:rPr>
              <w:pPrChange w:id="5771" w:author="나윤식/선임연구원/ICT기술센터 C&amp;M표준(연)통신표준TP(yunsik.na@lge.com)" w:date="2022-08-25T16:46:00Z">
                <w:pPr>
                  <w:keepNext/>
                  <w:keepLines/>
                  <w:jc w:val="center"/>
                </w:pPr>
              </w:pPrChange>
            </w:pPr>
            <w:ins w:id="5772" w:author="나윤식/선임연구원/ICT기술센터 C&amp;M표준(연)통신표준TP(yunsik.na@lge.com)" w:date="2022-08-25T16:44:00Z">
              <w:r>
                <w:t>DC_1-3-38_n28-n78</w:t>
              </w:r>
            </w:ins>
          </w:p>
        </w:tc>
        <w:tc>
          <w:tcPr>
            <w:tcW w:w="2052" w:type="dxa"/>
            <w:tcBorders>
              <w:top w:val="single" w:sz="4" w:space="0" w:color="auto"/>
              <w:left w:val="single" w:sz="4" w:space="0" w:color="auto"/>
              <w:bottom w:val="single" w:sz="4" w:space="0" w:color="auto"/>
              <w:right w:val="single" w:sz="4" w:space="0" w:color="auto"/>
            </w:tcBorders>
            <w:vAlign w:val="center"/>
          </w:tcPr>
          <w:p w14:paraId="24024418" w14:textId="77777777" w:rsidR="00F52F16" w:rsidRDefault="00F52F16" w:rsidP="00F52F16">
            <w:pPr>
              <w:pStyle w:val="TAC"/>
              <w:rPr>
                <w:ins w:id="5773" w:author="나윤식/선임연구원/ICT기술센터 C&amp;M표준(연)통신표준TP(yunsik.na@lge.com)" w:date="2022-08-25T16:44:00Z"/>
                <w:rFonts w:eastAsia="SimSun"/>
                <w:lang w:eastAsia="zh-CN"/>
              </w:rPr>
            </w:pPr>
            <w:ins w:id="5774" w:author="나윤식/선임연구원/ICT기술센터 C&amp;M표준(연)통신표준TP(yunsik.na@lge.com)" w:date="2022-08-25T16:44:00Z">
              <w:r>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FB0BF6" w14:textId="77777777" w:rsidR="00F52F16" w:rsidRPr="00ED00EE" w:rsidRDefault="00F52F16">
            <w:pPr>
              <w:pStyle w:val="TAC"/>
              <w:rPr>
                <w:ins w:id="5775" w:author="나윤식/선임연구원/ICT기술센터 C&amp;M표준(연)통신표준TP(yunsik.na@lge.com)" w:date="2022-08-25T16:44:00Z"/>
                <w:rFonts w:eastAsia="SimSun"/>
                <w:lang w:eastAsia="zh-CN"/>
              </w:rPr>
            </w:pPr>
            <w:ins w:id="5776" w:author="나윤식/선임연구원/ICT기술센터 C&amp;M표준(연)통신표준TP(yunsik.na@lge.com)" w:date="2022-08-25T16:44:00Z">
              <w:r>
                <w:rPr>
                  <w:rFonts w:eastAsia="SimSun" w:hint="eastAsia"/>
                  <w:lang w:eastAsia="zh-CN"/>
                </w:rPr>
                <w:t>0</w:t>
              </w:r>
            </w:ins>
          </w:p>
        </w:tc>
      </w:tr>
      <w:tr w:rsidR="00F52F16" w14:paraId="7592E39A" w14:textId="77777777" w:rsidTr="00BE6B33">
        <w:trPr>
          <w:jc w:val="center"/>
          <w:ins w:id="5777" w:author="나윤식/선임연구원/ICT기술센터 C&amp;M표준(연)통신표준TP(yunsik.na@lge.com)" w:date="2022-08-25T16:44:00Z"/>
        </w:trPr>
        <w:tc>
          <w:tcPr>
            <w:tcW w:w="1535" w:type="dxa"/>
            <w:vMerge/>
            <w:tcBorders>
              <w:left w:val="single" w:sz="4" w:space="0" w:color="auto"/>
              <w:right w:val="single" w:sz="4" w:space="0" w:color="auto"/>
            </w:tcBorders>
            <w:vAlign w:val="center"/>
          </w:tcPr>
          <w:p w14:paraId="17898EF8" w14:textId="77777777" w:rsidR="00F52F16" w:rsidRDefault="00F52F16">
            <w:pPr>
              <w:pStyle w:val="TAC"/>
              <w:rPr>
                <w:ins w:id="5778" w:author="나윤식/선임연구원/ICT기술센터 C&amp;M표준(연)통신표준TP(yunsik.na@lge.com)" w:date="2022-08-25T16:44:00Z"/>
              </w:rPr>
              <w:pPrChange w:id="5779" w:author="나윤식/선임연구원/ICT기술센터 C&amp;M표준(연)통신표준TP(yunsik.na@lge.com)" w:date="2022-08-25T16:46:00Z">
                <w:pPr>
                  <w:keepNext/>
                  <w:keepLines/>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tcPr>
          <w:p w14:paraId="133E7C6A" w14:textId="77777777" w:rsidR="00F52F16" w:rsidRPr="00ED00EE" w:rsidRDefault="00F52F16" w:rsidP="00F52F16">
            <w:pPr>
              <w:pStyle w:val="TAC"/>
              <w:rPr>
                <w:ins w:id="5780" w:author="나윤식/선임연구원/ICT기술센터 C&amp;M표준(연)통신표준TP(yunsik.na@lge.com)" w:date="2022-08-25T16:44:00Z"/>
                <w:rFonts w:eastAsia="SimSun"/>
                <w:lang w:eastAsia="zh-CN"/>
              </w:rPr>
            </w:pPr>
            <w:ins w:id="5781" w:author="나윤식/선임연구원/ICT기술센터 C&amp;M표준(연)통신표준TP(yunsik.na@lge.com)" w:date="2022-08-25T16:44: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5F37AA73" w14:textId="77777777" w:rsidR="00F52F16" w:rsidRPr="00ED00EE" w:rsidRDefault="00F52F16">
            <w:pPr>
              <w:pStyle w:val="TAC"/>
              <w:rPr>
                <w:ins w:id="5782" w:author="나윤식/선임연구원/ICT기술센터 C&amp;M표준(연)통신표준TP(yunsik.na@lge.com)" w:date="2022-08-25T16:44:00Z"/>
                <w:rFonts w:eastAsia="SimSun"/>
                <w:lang w:eastAsia="zh-CN"/>
              </w:rPr>
            </w:pPr>
            <w:ins w:id="5783" w:author="나윤식/선임연구원/ICT기술센터 C&amp;M표준(연)통신표준TP(yunsik.na@lge.com)" w:date="2022-08-25T16:44:00Z">
              <w:r w:rsidRPr="00ED00EE">
                <w:rPr>
                  <w:rFonts w:eastAsia="SimSun" w:hint="eastAsia"/>
                  <w:lang w:eastAsia="zh-CN"/>
                </w:rPr>
                <w:t>0</w:t>
              </w:r>
              <w:r>
                <w:rPr>
                  <w:rFonts w:eastAsia="SimSun"/>
                  <w:lang w:eastAsia="zh-CN"/>
                </w:rPr>
                <w:t>.2</w:t>
              </w:r>
            </w:ins>
          </w:p>
        </w:tc>
      </w:tr>
      <w:tr w:rsidR="00F52F16" w14:paraId="45CA57A9" w14:textId="77777777" w:rsidTr="00BE6B33">
        <w:trPr>
          <w:jc w:val="center"/>
          <w:ins w:id="5784" w:author="나윤식/선임연구원/ICT기술센터 C&amp;M표준(연)통신표준TP(yunsik.na@lge.com)" w:date="2022-08-25T16:44:00Z"/>
        </w:trPr>
        <w:tc>
          <w:tcPr>
            <w:tcW w:w="1535" w:type="dxa"/>
            <w:vMerge/>
            <w:tcBorders>
              <w:left w:val="single" w:sz="4" w:space="0" w:color="auto"/>
              <w:right w:val="single" w:sz="4" w:space="0" w:color="auto"/>
            </w:tcBorders>
            <w:vAlign w:val="center"/>
            <w:hideMark/>
          </w:tcPr>
          <w:p w14:paraId="1F328561" w14:textId="77777777" w:rsidR="00F52F16" w:rsidRDefault="00F52F16">
            <w:pPr>
              <w:pStyle w:val="TAC"/>
              <w:rPr>
                <w:ins w:id="5785" w:author="나윤식/선임연구원/ICT기술센터 C&amp;M표준(연)통신표준TP(yunsik.na@lge.com)" w:date="2022-08-25T16:44:00Z"/>
                <w:lang w:eastAsia="ja-JP"/>
              </w:rPr>
              <w:pPrChange w:id="5786" w:author="나윤식/선임연구원/ICT기술센터 C&amp;M표준(연)통신표준TP(yunsik.na@lge.com)" w:date="2022-08-25T16:46:00Z">
                <w:pPr>
                  <w:keepNext/>
                  <w:keepLines/>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33AC95" w14:textId="77777777" w:rsidR="00F52F16" w:rsidRDefault="00F52F16" w:rsidP="00F52F16">
            <w:pPr>
              <w:pStyle w:val="TAC"/>
              <w:rPr>
                <w:ins w:id="5787" w:author="나윤식/선임연구원/ICT기술센터 C&amp;M표준(연)통신표준TP(yunsik.na@lge.com)" w:date="2022-08-25T16:44:00Z"/>
                <w:lang w:eastAsia="zh-CN"/>
              </w:rPr>
            </w:pPr>
            <w:ins w:id="5788" w:author="나윤식/선임연구원/ICT기술센터 C&amp;M표준(연)통신표준TP(yunsik.na@lge.com)" w:date="2022-08-25T16:44:00Z">
              <w:r>
                <w:rPr>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0970C1E0" w14:textId="77777777" w:rsidR="00F52F16" w:rsidRDefault="00F52F16">
            <w:pPr>
              <w:pStyle w:val="TAC"/>
              <w:rPr>
                <w:ins w:id="5789" w:author="나윤식/선임연구원/ICT기술센터 C&amp;M표준(연)통신표준TP(yunsik.na@lge.com)" w:date="2022-08-25T16:44:00Z"/>
                <w:lang w:eastAsia="zh-CN"/>
              </w:rPr>
            </w:pPr>
            <w:ins w:id="5790" w:author="나윤식/선임연구원/ICT기술센터 C&amp;M표준(연)통신표준TP(yunsik.na@lge.com)" w:date="2022-08-25T16:44:00Z">
              <w:r>
                <w:rPr>
                  <w:lang w:eastAsia="zh-CN"/>
                </w:rPr>
                <w:t>0</w:t>
              </w:r>
            </w:ins>
          </w:p>
        </w:tc>
      </w:tr>
      <w:tr w:rsidR="00F52F16" w14:paraId="1ABD5D5D" w14:textId="77777777" w:rsidTr="00BE6B33">
        <w:trPr>
          <w:jc w:val="center"/>
          <w:ins w:id="5791" w:author="나윤식/선임연구원/ICT기술센터 C&amp;M표준(연)통신표준TP(yunsik.na@lge.com)" w:date="2022-08-25T16:44:00Z"/>
        </w:trPr>
        <w:tc>
          <w:tcPr>
            <w:tcW w:w="1535" w:type="dxa"/>
            <w:vMerge/>
            <w:tcBorders>
              <w:left w:val="single" w:sz="4" w:space="0" w:color="auto"/>
              <w:right w:val="single" w:sz="4" w:space="0" w:color="auto"/>
            </w:tcBorders>
            <w:vAlign w:val="center"/>
          </w:tcPr>
          <w:p w14:paraId="7E91CB74" w14:textId="77777777" w:rsidR="00F52F16" w:rsidRDefault="00F52F16">
            <w:pPr>
              <w:pStyle w:val="TAC"/>
              <w:rPr>
                <w:ins w:id="5792" w:author="나윤식/선임연구원/ICT기술센터 C&amp;M표준(연)통신표준TP(yunsik.na@lge.com)" w:date="2022-08-25T16:44:00Z"/>
              </w:rPr>
              <w:pPrChange w:id="5793" w:author="나윤식/선임연구원/ICT기술센터 C&amp;M표준(연)통신표준TP(yunsik.na@lge.com)" w:date="2022-08-25T16:46:00Z">
                <w:pPr>
                  <w:keepNext/>
                  <w:keepLines/>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tcPr>
          <w:p w14:paraId="3A3711E9" w14:textId="77777777" w:rsidR="00F52F16" w:rsidRPr="00A76781" w:rsidRDefault="00F52F16" w:rsidP="00F52F16">
            <w:pPr>
              <w:pStyle w:val="TAC"/>
              <w:rPr>
                <w:ins w:id="5794" w:author="나윤식/선임연구원/ICT기술센터 C&amp;M표준(연)통신표준TP(yunsik.na@lge.com)" w:date="2022-08-25T16:44:00Z"/>
                <w:rFonts w:eastAsia="SimSun"/>
                <w:lang w:eastAsia="zh-CN"/>
              </w:rPr>
            </w:pPr>
            <w:ins w:id="5795" w:author="나윤식/선임연구원/ICT기술센터 C&amp;M표준(연)통신표준TP(yunsik.na@lge.com)" w:date="2022-08-25T16:44:00Z">
              <w:r>
                <w:rPr>
                  <w:rFonts w:eastAsia="SimSun"/>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6DB6D95B" w14:textId="77777777" w:rsidR="00F52F16" w:rsidRPr="00A76781" w:rsidRDefault="00F52F16">
            <w:pPr>
              <w:pStyle w:val="TAC"/>
              <w:rPr>
                <w:ins w:id="5796" w:author="나윤식/선임연구원/ICT기술센터 C&amp;M표준(연)통신표준TP(yunsik.na@lge.com)" w:date="2022-08-25T16:44:00Z"/>
                <w:rFonts w:eastAsia="SimSun"/>
                <w:lang w:eastAsia="zh-CN"/>
              </w:rPr>
            </w:pPr>
            <w:ins w:id="5797" w:author="나윤식/선임연구원/ICT기술센터 C&amp;M표준(연)통신표준TP(yunsik.na@lge.com)" w:date="2022-08-25T16:44:00Z">
              <w:r w:rsidRPr="00A76781">
                <w:rPr>
                  <w:rFonts w:eastAsia="SimSun" w:hint="eastAsia"/>
                  <w:lang w:eastAsia="zh-CN"/>
                </w:rPr>
                <w:t>0</w:t>
              </w:r>
              <w:r>
                <w:rPr>
                  <w:rFonts w:eastAsia="SimSun"/>
                  <w:lang w:eastAsia="zh-CN"/>
                </w:rPr>
                <w:t>.2</w:t>
              </w:r>
            </w:ins>
          </w:p>
        </w:tc>
      </w:tr>
      <w:tr w:rsidR="00F52F16" w14:paraId="56BE2CAB" w14:textId="77777777" w:rsidTr="00BE6B33">
        <w:trPr>
          <w:trHeight w:val="62"/>
          <w:jc w:val="center"/>
          <w:ins w:id="5798" w:author="나윤식/선임연구원/ICT기술센터 C&amp;M표준(연)통신표준TP(yunsik.na@lge.com)" w:date="2022-08-25T16:44:00Z"/>
        </w:trPr>
        <w:tc>
          <w:tcPr>
            <w:tcW w:w="1535" w:type="dxa"/>
            <w:vMerge/>
            <w:tcBorders>
              <w:left w:val="single" w:sz="4" w:space="0" w:color="auto"/>
              <w:bottom w:val="single" w:sz="4" w:space="0" w:color="auto"/>
              <w:right w:val="single" w:sz="4" w:space="0" w:color="auto"/>
            </w:tcBorders>
            <w:vAlign w:val="center"/>
            <w:hideMark/>
          </w:tcPr>
          <w:p w14:paraId="6DB38270" w14:textId="77777777" w:rsidR="00F52F16" w:rsidRDefault="00F52F16">
            <w:pPr>
              <w:pStyle w:val="TAC"/>
              <w:rPr>
                <w:ins w:id="5799" w:author="나윤식/선임연구원/ICT기술센터 C&amp;M표준(연)통신표준TP(yunsik.na@lge.com)" w:date="2022-08-25T16:44:00Z"/>
                <w:lang w:eastAsia="ja-JP"/>
              </w:rPr>
              <w:pPrChange w:id="5800" w:author="나윤식/선임연구원/ICT기술센터 C&amp;M표준(연)통신표준TP(yunsik.na@lge.com)" w:date="2022-08-25T16:46:00Z">
                <w:pPr>
                  <w:spacing w:after="0"/>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9FF1BC" w14:textId="77777777" w:rsidR="00F52F16" w:rsidRDefault="00F52F16">
            <w:pPr>
              <w:pStyle w:val="TAC"/>
              <w:rPr>
                <w:ins w:id="5801" w:author="나윤식/선임연구원/ICT기술센터 C&amp;M표준(연)통신표준TP(yunsik.na@lge.com)" w:date="2022-08-25T16:44:00Z"/>
                <w:rFonts w:eastAsia="SimSun"/>
                <w:lang w:eastAsia="zh-CN"/>
              </w:rPr>
            </w:pPr>
            <w:ins w:id="5802" w:author="나윤식/선임연구원/ICT기술센터 C&amp;M표준(연)통신표준TP(yunsik.na@lge.com)" w:date="2022-08-25T16:44: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05097445" w14:textId="77777777" w:rsidR="00F52F16" w:rsidRDefault="00F52F16">
            <w:pPr>
              <w:pStyle w:val="TAC"/>
              <w:rPr>
                <w:ins w:id="5803" w:author="나윤식/선임연구원/ICT기술센터 C&amp;M표준(연)통신표준TP(yunsik.na@lge.com)" w:date="2022-08-25T16:44:00Z"/>
                <w:vertAlign w:val="superscript"/>
                <w:lang w:eastAsia="zh-CN"/>
              </w:rPr>
            </w:pPr>
            <w:ins w:id="5804" w:author="나윤식/선임연구원/ICT기술센터 C&amp;M표준(연)통신표준TP(yunsik.na@lge.com)" w:date="2022-08-25T16:44:00Z">
              <w:r>
                <w:rPr>
                  <w:lang w:eastAsia="zh-CN"/>
                </w:rPr>
                <w:t>0.5</w:t>
              </w:r>
            </w:ins>
          </w:p>
        </w:tc>
      </w:tr>
    </w:tbl>
    <w:p w14:paraId="58C47F66" w14:textId="77777777" w:rsidR="00F52F16" w:rsidRPr="00C43CDD" w:rsidRDefault="00F52F16" w:rsidP="00F52F16">
      <w:pPr>
        <w:pStyle w:val="B1"/>
        <w:ind w:left="0" w:firstLine="0"/>
        <w:jc w:val="both"/>
        <w:rPr>
          <w:ins w:id="5805" w:author="나윤식/선임연구원/ICT기술센터 C&amp;M표준(연)통신표준TP(yunsik.na@lge.com)" w:date="2022-08-25T16:44:00Z"/>
          <w:lang w:val="en-US" w:eastAsia="zh-CN"/>
        </w:rPr>
      </w:pPr>
    </w:p>
    <w:p w14:paraId="5E8EA1BB" w14:textId="2B187ED3" w:rsidR="00601196" w:rsidDel="00F52F16" w:rsidRDefault="00601196" w:rsidP="00601196">
      <w:pPr>
        <w:pStyle w:val="2"/>
        <w:rPr>
          <w:del w:id="5806" w:author="나윤식/선임연구원/ICT기술센터 C&amp;M표준(연)통신표준TP(yunsik.na@lge.com)" w:date="2022-08-25T16:44:00Z"/>
          <w:rFonts w:cs="Arial"/>
        </w:rPr>
      </w:pPr>
      <w:del w:id="5807" w:author="나윤식/선임연구원/ICT기술센터 C&amp;M표준(연)통신표준TP(yunsik.na@lge.com)" w:date="2022-08-25T16:44:00Z">
        <w:r w:rsidDel="00F52F16">
          <w:rPr>
            <w:rFonts w:cs="Arial"/>
          </w:rPr>
          <w:delText>8</w:delText>
        </w:r>
        <w:r w:rsidRPr="004665B8" w:rsidDel="00F52F16">
          <w:rPr>
            <w:rFonts w:cs="Arial"/>
          </w:rPr>
          <w:delText>.</w:delText>
        </w:r>
        <w:r w:rsidDel="00F52F16">
          <w:rPr>
            <w:rFonts w:cs="Arial"/>
          </w:rPr>
          <w:delText>1</w:delText>
        </w:r>
        <w:r w:rsidRPr="004665B8" w:rsidDel="00F52F16">
          <w:rPr>
            <w:rFonts w:cs="Arial"/>
          </w:rPr>
          <w:tab/>
        </w:r>
        <w:r w:rsidRPr="004665B8" w:rsidDel="00F52F16">
          <w:rPr>
            <w:rFonts w:eastAsia="MS Mincho" w:cs="Arial" w:hint="eastAsia"/>
            <w:lang w:eastAsia="ja-JP"/>
          </w:rPr>
          <w:delText>DC</w:delText>
        </w:r>
        <w:r w:rsidRPr="004665B8" w:rsidDel="00F52F16">
          <w:rPr>
            <w:rFonts w:cs="Arial"/>
          </w:rPr>
          <w:delText>_</w:delText>
        </w:r>
        <w:r w:rsidDel="00F52F16">
          <w:rPr>
            <w:rFonts w:eastAsia="MS Mincho" w:cs="Arial"/>
            <w:lang w:eastAsia="ja-JP"/>
          </w:rPr>
          <w:delText>VA-W</w:delText>
        </w:r>
        <w:r w:rsidRPr="004665B8" w:rsidDel="00F52F16">
          <w:rPr>
            <w:rFonts w:cs="Arial"/>
          </w:rPr>
          <w:delText>A-</w:delText>
        </w:r>
        <w:r w:rsidDel="00F52F16">
          <w:rPr>
            <w:rFonts w:cs="Arial"/>
          </w:rPr>
          <w:delText>XA_</w:delText>
        </w:r>
        <w:r w:rsidDel="00F52F16">
          <w:rPr>
            <w:rFonts w:eastAsia="MS Mincho" w:cs="Arial"/>
            <w:lang w:eastAsia="ja-JP"/>
          </w:rPr>
          <w:delText>nY</w:delText>
        </w:r>
        <w:r w:rsidRPr="004665B8" w:rsidDel="00F52F16">
          <w:rPr>
            <w:rFonts w:cs="Arial"/>
          </w:rPr>
          <w:delText>A</w:delText>
        </w:r>
        <w:r w:rsidDel="00F52F16">
          <w:rPr>
            <w:rFonts w:cs="Arial"/>
          </w:rPr>
          <w:delText>-nZ</w:delText>
        </w:r>
        <w:bookmarkEnd w:id="4687"/>
        <w:bookmarkEnd w:id="4688"/>
        <w:bookmarkEnd w:id="4689"/>
      </w:del>
    </w:p>
    <w:p w14:paraId="7565B659" w14:textId="2D2D0874" w:rsidR="00601196" w:rsidRPr="00601196" w:rsidDel="00F52F16" w:rsidRDefault="00601196" w:rsidP="00601196">
      <w:pPr>
        <w:rPr>
          <w:del w:id="5808" w:author="나윤식/선임연구원/ICT기술센터 C&amp;M표준(연)통신표준TP(yunsik.na@lge.com)" w:date="2022-08-25T16:44:00Z"/>
        </w:rPr>
      </w:pPr>
    </w:p>
    <w:p w14:paraId="20DF7B6C" w14:textId="06A0DEF7" w:rsidR="00601196" w:rsidDel="00F52F16" w:rsidRDefault="00601196" w:rsidP="00601196">
      <w:pPr>
        <w:pStyle w:val="3"/>
        <w:rPr>
          <w:del w:id="5809" w:author="나윤식/선임연구원/ICT기술센터 C&amp;M표준(연)통신표준TP(yunsik.na@lge.com)" w:date="2022-08-25T16:44:00Z"/>
          <w:rFonts w:eastAsia="MS Mincho" w:cs="Arial"/>
          <w:szCs w:val="28"/>
          <w:lang w:eastAsia="ja-JP"/>
        </w:rPr>
      </w:pPr>
      <w:bookmarkStart w:id="5810" w:name="_Toc22736224"/>
      <w:bookmarkStart w:id="5811" w:name="_Toc26973604"/>
      <w:bookmarkStart w:id="5812" w:name="_Toc47704280"/>
      <w:del w:id="5813" w:author="나윤식/선임연구원/ICT기술센터 C&amp;M표준(연)통신표준TP(yunsik.na@lge.com)" w:date="2022-08-25T16:44:00Z">
        <w:r w:rsidDel="00F52F16">
          <w:rPr>
            <w:rFonts w:cs="Arial"/>
            <w:szCs w:val="28"/>
            <w:lang w:eastAsia="zh-CN"/>
          </w:rPr>
          <w:delText>8</w:delText>
        </w:r>
        <w:r w:rsidRPr="004665B8" w:rsidDel="00F52F16">
          <w:rPr>
            <w:rFonts w:cs="Arial"/>
            <w:szCs w:val="28"/>
            <w:lang w:eastAsia="zh-CN"/>
          </w:rPr>
          <w:delText>.</w:delText>
        </w:r>
        <w:r w:rsidDel="00F52F16">
          <w:rPr>
            <w:rFonts w:cs="Arial"/>
            <w:szCs w:val="28"/>
            <w:lang w:eastAsia="zh-CN"/>
          </w:rPr>
          <w:delText>1</w:delText>
        </w:r>
        <w:r w:rsidRPr="004665B8" w:rsidDel="00F52F16">
          <w:rPr>
            <w:rFonts w:cs="Arial"/>
            <w:szCs w:val="28"/>
          </w:rPr>
          <w:delText>.</w:delText>
        </w:r>
        <w:r w:rsidRPr="004665B8" w:rsidDel="00F52F16">
          <w:rPr>
            <w:rFonts w:cs="Arial"/>
            <w:szCs w:val="28"/>
            <w:lang w:eastAsia="zh-CN"/>
          </w:rPr>
          <w:delText>1</w:delText>
        </w:r>
        <w:r w:rsidRPr="004665B8" w:rsidDel="00F52F16">
          <w:rPr>
            <w:rFonts w:cs="Arial"/>
            <w:szCs w:val="28"/>
          </w:rPr>
          <w:tab/>
        </w:r>
        <w:r w:rsidRPr="004665B8" w:rsidDel="00F52F16">
          <w:rPr>
            <w:rFonts w:cs="Arial"/>
            <w:szCs w:val="28"/>
            <w:lang w:eastAsia="zh-CN"/>
          </w:rPr>
          <w:delText>O</w:delText>
        </w:r>
        <w:r w:rsidRPr="004665B8" w:rsidDel="00F52F16">
          <w:rPr>
            <w:rFonts w:cs="Arial"/>
            <w:szCs w:val="28"/>
          </w:rPr>
          <w:delText>perating bands</w:delText>
        </w:r>
        <w:r w:rsidRPr="004665B8" w:rsidDel="00F52F16">
          <w:rPr>
            <w:rFonts w:cs="Arial"/>
            <w:szCs w:val="28"/>
            <w:lang w:eastAsia="zh-CN"/>
          </w:rPr>
          <w:delText xml:space="preserve"> for </w:delText>
        </w:r>
        <w:r w:rsidRPr="004665B8" w:rsidDel="00F52F16">
          <w:rPr>
            <w:rFonts w:eastAsia="MS Mincho" w:cs="Arial" w:hint="eastAsia"/>
            <w:szCs w:val="28"/>
            <w:lang w:eastAsia="ja-JP"/>
          </w:rPr>
          <w:delText>DC</w:delText>
        </w:r>
        <w:bookmarkEnd w:id="5810"/>
        <w:bookmarkEnd w:id="5811"/>
        <w:bookmarkEnd w:id="5812"/>
      </w:del>
    </w:p>
    <w:p w14:paraId="4AAF92A5" w14:textId="1F34AF8B" w:rsidR="00601196" w:rsidRPr="00601196" w:rsidDel="00F52F16" w:rsidRDefault="00601196" w:rsidP="00601196">
      <w:pPr>
        <w:rPr>
          <w:del w:id="5814" w:author="나윤식/선임연구원/ICT기술센터 C&amp;M표준(연)통신표준TP(yunsik.na@lge.com)" w:date="2022-08-25T16:44:00Z"/>
          <w:rFonts w:eastAsia="Yu Mincho"/>
          <w:lang w:eastAsia="ja-JP"/>
        </w:rPr>
      </w:pPr>
    </w:p>
    <w:p w14:paraId="388E94B5" w14:textId="2B2542E1" w:rsidR="00601196" w:rsidDel="00F52F16" w:rsidRDefault="00601196" w:rsidP="00601196">
      <w:pPr>
        <w:pStyle w:val="3"/>
        <w:rPr>
          <w:del w:id="5815" w:author="나윤식/선임연구원/ICT기술센터 C&amp;M표준(연)통신표준TP(yunsik.na@lge.com)" w:date="2022-08-25T16:44:00Z"/>
          <w:rFonts w:eastAsia="MS Mincho" w:cs="Arial"/>
          <w:szCs w:val="28"/>
          <w:lang w:eastAsia="ja-JP"/>
        </w:rPr>
      </w:pPr>
      <w:bookmarkStart w:id="5816" w:name="_Toc22736225"/>
      <w:bookmarkStart w:id="5817" w:name="_Toc26973605"/>
      <w:bookmarkStart w:id="5818" w:name="_Toc47704281"/>
      <w:del w:id="5819" w:author="나윤식/선임연구원/ICT기술센터 C&amp;M표준(연)통신표준TP(yunsik.na@lge.com)" w:date="2022-08-25T16:44:00Z">
        <w:r w:rsidDel="00F52F16">
          <w:rPr>
            <w:rFonts w:cs="Arial"/>
            <w:szCs w:val="28"/>
            <w:lang w:eastAsia="zh-CN"/>
          </w:rPr>
          <w:delText>8</w:delText>
        </w:r>
        <w:r w:rsidRPr="004665B8" w:rsidDel="00F52F16">
          <w:rPr>
            <w:rFonts w:cs="Arial" w:hint="eastAsia"/>
            <w:szCs w:val="28"/>
            <w:lang w:eastAsia="zh-CN"/>
          </w:rPr>
          <w:delText>.</w:delText>
        </w:r>
        <w:r w:rsidDel="00F52F16">
          <w:rPr>
            <w:rFonts w:cs="Arial"/>
            <w:szCs w:val="28"/>
            <w:lang w:eastAsia="zh-CN"/>
          </w:rPr>
          <w:delText>1</w:delText>
        </w:r>
        <w:r w:rsidRPr="004665B8" w:rsidDel="00F52F16">
          <w:rPr>
            <w:rFonts w:cs="Arial"/>
            <w:szCs w:val="28"/>
            <w:lang w:eastAsia="zh-CN"/>
          </w:rPr>
          <w:delText>.</w:delText>
        </w:r>
        <w:r w:rsidRPr="004665B8" w:rsidDel="00F52F16">
          <w:rPr>
            <w:rFonts w:cs="Arial" w:hint="eastAsia"/>
            <w:szCs w:val="28"/>
            <w:lang w:eastAsia="zh-CN"/>
          </w:rPr>
          <w:delText>2</w:delText>
        </w:r>
        <w:r w:rsidRPr="004665B8" w:rsidDel="00F52F16">
          <w:rPr>
            <w:rFonts w:cs="Arial"/>
            <w:szCs w:val="28"/>
            <w:lang w:eastAsia="zh-CN"/>
          </w:rPr>
          <w:tab/>
          <w:delText xml:space="preserve">Channel bandwidths per operating band for </w:delText>
        </w:r>
        <w:r w:rsidRPr="004665B8" w:rsidDel="00F52F16">
          <w:rPr>
            <w:rFonts w:eastAsia="MS Mincho" w:cs="Arial" w:hint="eastAsia"/>
            <w:szCs w:val="28"/>
            <w:lang w:eastAsia="ja-JP"/>
          </w:rPr>
          <w:delText>DC</w:delText>
        </w:r>
        <w:bookmarkEnd w:id="5816"/>
        <w:bookmarkEnd w:id="5817"/>
        <w:bookmarkEnd w:id="5818"/>
      </w:del>
    </w:p>
    <w:p w14:paraId="630D997B" w14:textId="64A99FBD" w:rsidR="00601196" w:rsidRPr="00601196" w:rsidDel="00F52F16" w:rsidRDefault="00601196" w:rsidP="00601196">
      <w:pPr>
        <w:rPr>
          <w:del w:id="5820" w:author="나윤식/선임연구원/ICT기술센터 C&amp;M표준(연)통신표준TP(yunsik.na@lge.com)" w:date="2022-08-25T16:44:00Z"/>
          <w:rFonts w:eastAsia="Yu Mincho"/>
          <w:lang w:eastAsia="ja-JP"/>
        </w:rPr>
      </w:pPr>
    </w:p>
    <w:p w14:paraId="50EBBF9E" w14:textId="36D5C5E9" w:rsidR="00601196" w:rsidDel="00F52F16" w:rsidRDefault="00601196" w:rsidP="00601196">
      <w:pPr>
        <w:pStyle w:val="3"/>
        <w:rPr>
          <w:del w:id="5821" w:author="나윤식/선임연구원/ICT기술센터 C&amp;M표준(연)통신표준TP(yunsik.na@lge.com)" w:date="2022-08-25T16:44:00Z"/>
          <w:rFonts w:cs="Arial"/>
          <w:lang w:eastAsia="zh-CN"/>
        </w:rPr>
      </w:pPr>
      <w:bookmarkStart w:id="5822" w:name="_Toc22736226"/>
      <w:bookmarkStart w:id="5823" w:name="_Toc26973606"/>
      <w:bookmarkStart w:id="5824" w:name="_Toc47704282"/>
      <w:del w:id="5825" w:author="나윤식/선임연구원/ICT기술센터 C&amp;M표준(연)통신표준TP(yunsik.na@lge.com)" w:date="2022-08-25T16:44:00Z">
        <w:r w:rsidDel="00F52F16">
          <w:rPr>
            <w:rFonts w:cs="Arial"/>
            <w:lang w:eastAsia="zh-CN"/>
          </w:rPr>
          <w:delText>8</w:delText>
        </w:r>
        <w:r w:rsidRPr="004665B8" w:rsidDel="00F52F16">
          <w:rPr>
            <w:rFonts w:cs="Arial"/>
            <w:lang w:eastAsia="zh-CN"/>
          </w:rPr>
          <w:delText>.</w:delText>
        </w:r>
        <w:r w:rsidDel="00F52F16">
          <w:rPr>
            <w:rFonts w:cs="Arial"/>
            <w:lang w:eastAsia="zh-CN"/>
          </w:rPr>
          <w:delText>1</w:delText>
        </w:r>
        <w:r w:rsidRPr="004665B8" w:rsidDel="00F52F16">
          <w:rPr>
            <w:rFonts w:cs="Arial"/>
            <w:lang w:eastAsia="zh-CN"/>
          </w:rPr>
          <w:delText>.3</w:delText>
        </w:r>
        <w:r w:rsidRPr="004665B8" w:rsidDel="00F52F16">
          <w:rPr>
            <w:rFonts w:cs="Arial"/>
            <w:lang w:eastAsia="zh-CN"/>
          </w:rPr>
          <w:tab/>
          <w:delText>Co-existence studies</w:delText>
        </w:r>
        <w:bookmarkEnd w:id="5822"/>
        <w:bookmarkEnd w:id="5823"/>
        <w:bookmarkEnd w:id="5824"/>
      </w:del>
    </w:p>
    <w:p w14:paraId="5A6FA634" w14:textId="3DFCD910" w:rsidR="00601196" w:rsidRPr="00601196" w:rsidDel="00F52F16" w:rsidRDefault="00601196" w:rsidP="00601196">
      <w:pPr>
        <w:rPr>
          <w:del w:id="5826" w:author="나윤식/선임연구원/ICT기술센터 C&amp;M표준(연)통신표준TP(yunsik.na@lge.com)" w:date="2022-08-25T16:44:00Z"/>
          <w:rFonts w:eastAsia="DengXian"/>
          <w:lang w:eastAsia="zh-CN"/>
        </w:rPr>
      </w:pPr>
    </w:p>
    <w:p w14:paraId="7F22DE65" w14:textId="2C9BC167" w:rsidR="00601196" w:rsidDel="00F52F16" w:rsidRDefault="00601196" w:rsidP="00601196">
      <w:pPr>
        <w:pStyle w:val="3"/>
        <w:rPr>
          <w:del w:id="5827" w:author="나윤식/선임연구원/ICT기술센터 C&amp;M표준(연)통신표준TP(yunsik.na@lge.com)" w:date="2022-08-25T16:44:00Z"/>
          <w:rFonts w:cs="Arial"/>
          <w:szCs w:val="28"/>
        </w:rPr>
      </w:pPr>
      <w:bookmarkStart w:id="5828" w:name="_Toc22736227"/>
      <w:bookmarkStart w:id="5829" w:name="_Toc26973607"/>
      <w:bookmarkStart w:id="5830" w:name="_Toc47704283"/>
      <w:del w:id="5831" w:author="나윤식/선임연구원/ICT기술센터 C&amp;M표준(연)통신표준TP(yunsik.na@lge.com)" w:date="2022-08-25T16:44:00Z">
        <w:r w:rsidDel="00F52F16">
          <w:rPr>
            <w:rFonts w:cs="Arial"/>
            <w:szCs w:val="28"/>
          </w:rPr>
          <w:delText>8</w:delText>
        </w:r>
        <w:r w:rsidRPr="004665B8" w:rsidDel="00F52F16">
          <w:rPr>
            <w:rFonts w:cs="Arial"/>
            <w:szCs w:val="28"/>
          </w:rPr>
          <w:delText>.</w:delText>
        </w:r>
        <w:r w:rsidDel="00F52F16">
          <w:rPr>
            <w:rFonts w:cs="Arial"/>
            <w:szCs w:val="28"/>
          </w:rPr>
          <w:delText>1</w:delText>
        </w:r>
        <w:r w:rsidRPr="004665B8" w:rsidDel="00F52F16">
          <w:rPr>
            <w:rFonts w:cs="Arial"/>
            <w:szCs w:val="28"/>
          </w:rPr>
          <w:delText>.</w:delText>
        </w:r>
        <w:r w:rsidRPr="004665B8" w:rsidDel="00F52F16">
          <w:rPr>
            <w:rFonts w:cs="Arial"/>
            <w:szCs w:val="28"/>
            <w:lang w:eastAsia="zh-CN"/>
          </w:rPr>
          <w:delText>4</w:delText>
        </w:r>
        <w:r w:rsidRPr="004665B8" w:rsidDel="00F52F16">
          <w:rPr>
            <w:rFonts w:cs="Arial"/>
            <w:szCs w:val="28"/>
            <w:lang w:eastAsia="sv-SE"/>
          </w:rPr>
          <w:tab/>
        </w:r>
        <w:r w:rsidRPr="004665B8" w:rsidDel="00F52F16">
          <w:rPr>
            <w:rFonts w:cs="Arial"/>
            <w:szCs w:val="28"/>
          </w:rPr>
          <w:delText>∆T</w:delText>
        </w:r>
        <w:r w:rsidRPr="004665B8" w:rsidDel="00F52F16">
          <w:rPr>
            <w:rFonts w:cs="Arial"/>
            <w:szCs w:val="28"/>
            <w:vertAlign w:val="subscript"/>
          </w:rPr>
          <w:delText>IB</w:delText>
        </w:r>
        <w:r w:rsidRPr="004665B8" w:rsidDel="00F52F16">
          <w:rPr>
            <w:rFonts w:cs="Arial"/>
            <w:szCs w:val="28"/>
          </w:rPr>
          <w:delText xml:space="preserve"> and ∆R</w:delText>
        </w:r>
        <w:r w:rsidRPr="004665B8" w:rsidDel="00F52F16">
          <w:rPr>
            <w:rFonts w:cs="Arial"/>
            <w:szCs w:val="28"/>
            <w:vertAlign w:val="subscript"/>
          </w:rPr>
          <w:delText>IB</w:delText>
        </w:r>
        <w:r w:rsidRPr="004665B8" w:rsidDel="00F52F16">
          <w:rPr>
            <w:rFonts w:cs="Arial"/>
            <w:szCs w:val="28"/>
          </w:rPr>
          <w:delText xml:space="preserve"> values</w:delText>
        </w:r>
        <w:bookmarkEnd w:id="5828"/>
        <w:bookmarkEnd w:id="5829"/>
        <w:bookmarkEnd w:id="5830"/>
      </w:del>
    </w:p>
    <w:p w14:paraId="32CC7B69" w14:textId="70C83F9C" w:rsidR="00601196" w:rsidRPr="00601196" w:rsidDel="00F52F16" w:rsidRDefault="00601196" w:rsidP="00601196">
      <w:pPr>
        <w:rPr>
          <w:del w:id="5832" w:author="나윤식/선임연구원/ICT기술센터 C&amp;M표준(연)통신표준TP(yunsik.na@lge.com)" w:date="2022-08-25T16:44:00Z"/>
        </w:rPr>
      </w:pPr>
    </w:p>
    <w:p w14:paraId="77BACC43" w14:textId="65F3AECC" w:rsidR="00601196" w:rsidDel="00F52F16" w:rsidRDefault="00601196" w:rsidP="00601196">
      <w:pPr>
        <w:pStyle w:val="3"/>
        <w:rPr>
          <w:del w:id="5833" w:author="나윤식/선임연구원/ICT기술센터 C&amp;M표준(연)통신표준TP(yunsik.na@lge.com)" w:date="2022-08-25T16:44:00Z"/>
          <w:rFonts w:eastAsia="MS Mincho"/>
          <w:lang w:eastAsia="ja-JP"/>
        </w:rPr>
      </w:pPr>
      <w:bookmarkStart w:id="5834" w:name="_Toc22736228"/>
      <w:bookmarkStart w:id="5835" w:name="_Toc26973608"/>
      <w:bookmarkStart w:id="5836" w:name="_Toc47704284"/>
      <w:del w:id="5837" w:author="나윤식/선임연구원/ICT기술센터 C&amp;M표준(연)통신표준TP(yunsik.na@lge.com)" w:date="2022-08-25T16:44:00Z">
        <w:r w:rsidDel="00F52F16">
          <w:delText>8</w:delText>
        </w:r>
        <w:r w:rsidRPr="004665B8" w:rsidDel="00F52F16">
          <w:delText>.</w:delText>
        </w:r>
        <w:r w:rsidDel="00F52F16">
          <w:delText>1</w:delText>
        </w:r>
        <w:r w:rsidRPr="004665B8" w:rsidDel="00F52F16">
          <w:delText>.</w:delText>
        </w:r>
        <w:r w:rsidRPr="004665B8" w:rsidDel="00F52F16">
          <w:rPr>
            <w:rFonts w:hint="eastAsia"/>
            <w:lang w:eastAsia="zh-CN"/>
          </w:rPr>
          <w:delText>5</w:delText>
        </w:r>
        <w:r w:rsidRPr="004665B8" w:rsidDel="00F52F16">
          <w:rPr>
            <w:rFonts w:ascii="Calibri" w:hAnsi="Calibri"/>
            <w:sz w:val="22"/>
            <w:szCs w:val="22"/>
            <w:lang w:eastAsia="sv-SE"/>
          </w:rPr>
          <w:tab/>
        </w:r>
        <w:r w:rsidRPr="004665B8" w:rsidDel="00F52F16">
          <w:rPr>
            <w:rFonts w:eastAsia="MS Mincho" w:hint="eastAsia"/>
            <w:lang w:eastAsia="ja-JP"/>
          </w:rPr>
          <w:delText>MSD</w:delText>
        </w:r>
        <w:bookmarkEnd w:id="5834"/>
        <w:bookmarkEnd w:id="5835"/>
        <w:bookmarkEnd w:id="5836"/>
      </w:del>
    </w:p>
    <w:p w14:paraId="5339BA8A" w14:textId="77777777" w:rsidR="00601196" w:rsidRPr="00601196" w:rsidRDefault="00601196" w:rsidP="00601196">
      <w:pPr>
        <w:rPr>
          <w:rFonts w:eastAsia="Yu Mincho"/>
          <w:lang w:eastAsia="ja-JP"/>
        </w:rPr>
      </w:pPr>
    </w:p>
    <w:p w14:paraId="7C08F6D3" w14:textId="26EAFFF4" w:rsidR="00601196" w:rsidRDefault="00601196" w:rsidP="00601196">
      <w:pPr>
        <w:pStyle w:val="1"/>
      </w:pPr>
      <w:bookmarkStart w:id="5838" w:name="_Toc22736349"/>
      <w:bookmarkStart w:id="5839" w:name="_Toc26973819"/>
      <w:bookmarkStart w:id="5840" w:name="_Toc47704285"/>
      <w:bookmarkStart w:id="5841" w:name="_Toc112338980"/>
      <w:r>
        <w:lastRenderedPageBreak/>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5838"/>
      <w:bookmarkEnd w:id="5839"/>
      <w:bookmarkEnd w:id="5840"/>
      <w:bookmarkEnd w:id="5841"/>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2"/>
        <w:rPr>
          <w:rFonts w:cs="Arial"/>
        </w:rPr>
      </w:pPr>
      <w:bookmarkStart w:id="5842" w:name="_Toc22736350"/>
      <w:bookmarkStart w:id="5843" w:name="_Toc26973820"/>
      <w:bookmarkStart w:id="5844" w:name="_Toc47704286"/>
      <w:bookmarkStart w:id="5845" w:name="_Toc112338981"/>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r>
        <w:rPr>
          <w:rFonts w:cs="Arial"/>
        </w:rPr>
        <w:t>XA_</w:t>
      </w:r>
      <w:r>
        <w:rPr>
          <w:rFonts w:eastAsia="MS Mincho" w:cs="Arial"/>
          <w:lang w:eastAsia="ja-JP"/>
        </w:rPr>
        <w:t>nY</w:t>
      </w:r>
      <w:r w:rsidRPr="004665B8">
        <w:rPr>
          <w:rFonts w:cs="Arial"/>
        </w:rPr>
        <w:t>A</w:t>
      </w:r>
      <w:r>
        <w:rPr>
          <w:rFonts w:cs="Arial"/>
        </w:rPr>
        <w:t>-nZ</w:t>
      </w:r>
      <w:bookmarkEnd w:id="5842"/>
      <w:bookmarkEnd w:id="5843"/>
      <w:bookmarkEnd w:id="5844"/>
      <w:bookmarkEnd w:id="5845"/>
    </w:p>
    <w:p w14:paraId="7960388F" w14:textId="77777777" w:rsidR="00601196" w:rsidRPr="00601196" w:rsidRDefault="00601196" w:rsidP="00601196"/>
    <w:p w14:paraId="4EC1EFD1" w14:textId="77777777" w:rsidR="00601196" w:rsidRDefault="00601196" w:rsidP="00601196">
      <w:pPr>
        <w:pStyle w:val="3"/>
        <w:rPr>
          <w:rFonts w:eastAsia="MS Mincho" w:cs="Arial"/>
          <w:szCs w:val="28"/>
          <w:lang w:eastAsia="ja-JP"/>
        </w:rPr>
      </w:pPr>
      <w:bookmarkStart w:id="5846" w:name="_Toc22736351"/>
      <w:bookmarkStart w:id="5847" w:name="_Toc26973821"/>
      <w:bookmarkStart w:id="5848" w:name="_Toc47704287"/>
      <w:bookmarkStart w:id="5849" w:name="_Toc112338982"/>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5846"/>
      <w:bookmarkEnd w:id="5847"/>
      <w:bookmarkEnd w:id="5848"/>
      <w:bookmarkEnd w:id="5849"/>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3"/>
        <w:rPr>
          <w:rFonts w:eastAsia="MS Mincho" w:cs="Arial"/>
          <w:szCs w:val="28"/>
          <w:lang w:eastAsia="ja-JP"/>
        </w:rPr>
      </w:pPr>
      <w:bookmarkStart w:id="5850" w:name="_Toc22736352"/>
      <w:bookmarkStart w:id="5851" w:name="_Toc26973822"/>
      <w:bookmarkStart w:id="5852" w:name="_Toc47704288"/>
      <w:bookmarkStart w:id="5853" w:name="_Toc112338983"/>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5850"/>
      <w:bookmarkEnd w:id="5851"/>
      <w:bookmarkEnd w:id="5852"/>
      <w:bookmarkEnd w:id="5853"/>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3"/>
        <w:rPr>
          <w:rFonts w:cs="Arial"/>
          <w:lang w:eastAsia="zh-CN"/>
        </w:rPr>
      </w:pPr>
      <w:bookmarkStart w:id="5854" w:name="_Toc22736353"/>
      <w:bookmarkStart w:id="5855" w:name="_Toc26973823"/>
      <w:bookmarkStart w:id="5856" w:name="_Toc47704289"/>
      <w:bookmarkStart w:id="5857" w:name="_Toc112338984"/>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5854"/>
      <w:bookmarkEnd w:id="5855"/>
      <w:bookmarkEnd w:id="5856"/>
      <w:bookmarkEnd w:id="5857"/>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3"/>
        <w:rPr>
          <w:rFonts w:cs="Arial"/>
          <w:szCs w:val="28"/>
        </w:rPr>
      </w:pPr>
      <w:bookmarkStart w:id="5858" w:name="_Toc22736354"/>
      <w:bookmarkStart w:id="5859" w:name="_Toc26973824"/>
      <w:bookmarkStart w:id="5860" w:name="_Toc47704290"/>
      <w:bookmarkStart w:id="5861" w:name="_Toc112338985"/>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5858"/>
      <w:bookmarkEnd w:id="5859"/>
      <w:bookmarkEnd w:id="5860"/>
      <w:bookmarkEnd w:id="5861"/>
    </w:p>
    <w:p w14:paraId="34A73D0C" w14:textId="77777777" w:rsidR="00601196" w:rsidRPr="00601196" w:rsidRDefault="00601196" w:rsidP="00601196"/>
    <w:p w14:paraId="06516B75" w14:textId="77777777" w:rsidR="00601196" w:rsidRDefault="00601196" w:rsidP="00601196">
      <w:pPr>
        <w:pStyle w:val="3"/>
        <w:rPr>
          <w:rFonts w:eastAsia="MS Mincho"/>
          <w:lang w:eastAsia="ja-JP"/>
        </w:rPr>
      </w:pPr>
      <w:bookmarkStart w:id="5862" w:name="_Toc22736355"/>
      <w:bookmarkStart w:id="5863" w:name="_Toc26973825"/>
      <w:bookmarkStart w:id="5864" w:name="_Toc47704291"/>
      <w:bookmarkStart w:id="5865" w:name="_Toc112338986"/>
      <w:r>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5862"/>
      <w:bookmarkEnd w:id="5863"/>
      <w:bookmarkEnd w:id="5864"/>
      <w:bookmarkEnd w:id="5865"/>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1"/>
      </w:pPr>
      <w:bookmarkStart w:id="5866" w:name="tsgNames"/>
      <w:bookmarkStart w:id="5867" w:name="historyclause"/>
      <w:bookmarkStart w:id="5868" w:name="_Toc443593806"/>
      <w:bookmarkStart w:id="5869" w:name="_Toc460338333"/>
      <w:bookmarkStart w:id="5870" w:name="_Toc492044136"/>
      <w:bookmarkStart w:id="5871" w:name="_Toc22736368"/>
      <w:bookmarkStart w:id="5872" w:name="_Toc26973862"/>
      <w:bookmarkStart w:id="5873" w:name="_Toc73367379"/>
      <w:bookmarkStart w:id="5874" w:name="_Toc81303833"/>
      <w:bookmarkStart w:id="5875" w:name="_Toc81481877"/>
      <w:bookmarkStart w:id="5876" w:name="_Toc103690282"/>
      <w:bookmarkStart w:id="5877" w:name="_Toc112338987"/>
      <w:bookmarkEnd w:id="5866"/>
      <w:bookmarkEnd w:id="5867"/>
      <w:r w:rsidRPr="00791978">
        <w:lastRenderedPageBreak/>
        <w:t>Annex A: Change history</w:t>
      </w:r>
      <w:bookmarkEnd w:id="5868"/>
      <w:bookmarkEnd w:id="5869"/>
      <w:bookmarkEnd w:id="5870"/>
      <w:bookmarkEnd w:id="5871"/>
      <w:bookmarkEnd w:id="5872"/>
      <w:bookmarkEnd w:id="5873"/>
      <w:bookmarkEnd w:id="5874"/>
      <w:bookmarkEnd w:id="5875"/>
      <w:bookmarkEnd w:id="5876"/>
      <w:bookmarkEnd w:id="58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601196">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601196">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63B5640C" w:rsidR="00601196" w:rsidRPr="006B0D02" w:rsidRDefault="00601196" w:rsidP="00D74D1E">
            <w:pPr>
              <w:pStyle w:val="TAC"/>
              <w:rPr>
                <w:sz w:val="16"/>
                <w:szCs w:val="16"/>
                <w:lang w:eastAsia="ko-KR"/>
              </w:rPr>
              <w:pPrChange w:id="5878" w:author="Sang-Wook Lee" w:date="2022-08-30T09:59:00Z">
                <w:pPr>
                  <w:pStyle w:val="TAC"/>
                </w:pPr>
              </w:pPrChange>
            </w:pPr>
            <w:r w:rsidRPr="00620F3E">
              <w:rPr>
                <w:rFonts w:hint="eastAsia"/>
                <w:sz w:val="16"/>
                <w:szCs w:val="16"/>
                <w:highlight w:val="yellow"/>
                <w:lang w:eastAsia="ko-KR"/>
              </w:rPr>
              <w:t>R</w:t>
            </w:r>
            <w:r w:rsidRPr="00620F3E">
              <w:rPr>
                <w:sz w:val="16"/>
                <w:szCs w:val="16"/>
                <w:highlight w:val="yellow"/>
                <w:lang w:eastAsia="ko-KR"/>
              </w:rPr>
              <w:t>4-</w:t>
            </w:r>
            <w:del w:id="5879" w:author="Sang-Wook Lee" w:date="2022-08-30T09:59:00Z">
              <w:r w:rsidRPr="00620F3E" w:rsidDel="00D74D1E">
                <w:rPr>
                  <w:sz w:val="16"/>
                  <w:szCs w:val="16"/>
                  <w:highlight w:val="yellow"/>
                  <w:lang w:eastAsia="ko-KR"/>
                </w:rPr>
                <w:delText>22xxxxx</w:delText>
              </w:r>
            </w:del>
            <w:ins w:id="5880" w:author="Sang-Wook Lee" w:date="2022-08-30T09:59:00Z">
              <w:r w:rsidR="00D74D1E" w:rsidRPr="00620F3E">
                <w:rPr>
                  <w:sz w:val="16"/>
                  <w:szCs w:val="16"/>
                  <w:highlight w:val="yellow"/>
                  <w:lang w:eastAsia="ko-KR"/>
                </w:rPr>
                <w:t>22</w:t>
              </w:r>
              <w:r w:rsidR="00D74D1E">
                <w:rPr>
                  <w:sz w:val="16"/>
                  <w:szCs w:val="16"/>
                  <w:lang w:eastAsia="ko-KR"/>
                </w:rPr>
                <w:t>12174</w:t>
              </w:r>
            </w:ins>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601196">
        <w:trPr>
          <w:ins w:id="5881" w:author="Jin Woong Park" w:date="2022-08-25T16:09:00Z"/>
        </w:trPr>
        <w:tc>
          <w:tcPr>
            <w:tcW w:w="800" w:type="dxa"/>
            <w:shd w:val="solid" w:color="FFFFFF" w:fill="auto"/>
          </w:tcPr>
          <w:p w14:paraId="10F87EBE" w14:textId="45E84D26" w:rsidR="00707D24" w:rsidRDefault="00707D24" w:rsidP="00C72833">
            <w:pPr>
              <w:pStyle w:val="TAC"/>
              <w:rPr>
                <w:ins w:id="5882" w:author="Jin Woong Park" w:date="2022-08-25T16:09:00Z"/>
                <w:sz w:val="16"/>
                <w:szCs w:val="16"/>
                <w:lang w:eastAsia="ko-KR"/>
              </w:rPr>
            </w:pPr>
            <w:ins w:id="5883" w:author="Jin Woong Park" w:date="2022-08-25T16:09:00Z">
              <w:r>
                <w:rPr>
                  <w:rFonts w:hint="eastAsia"/>
                  <w:sz w:val="16"/>
                  <w:szCs w:val="16"/>
                  <w:lang w:eastAsia="ko-KR"/>
                </w:rPr>
                <w:t>2022-08</w:t>
              </w:r>
            </w:ins>
          </w:p>
        </w:tc>
        <w:tc>
          <w:tcPr>
            <w:tcW w:w="800" w:type="dxa"/>
            <w:shd w:val="solid" w:color="FFFFFF" w:fill="auto"/>
          </w:tcPr>
          <w:p w14:paraId="28230216" w14:textId="6E7AAC01" w:rsidR="00707D24" w:rsidRDefault="00707D24" w:rsidP="00C72833">
            <w:pPr>
              <w:pStyle w:val="TAC"/>
              <w:rPr>
                <w:ins w:id="5884" w:author="Jin Woong Park" w:date="2022-08-25T16:09:00Z"/>
                <w:sz w:val="16"/>
                <w:szCs w:val="16"/>
                <w:lang w:eastAsia="ko-KR"/>
              </w:rPr>
            </w:pPr>
            <w:ins w:id="5885" w:author="Jin Woong Park" w:date="2022-08-25T16:09:00Z">
              <w:r>
                <w:rPr>
                  <w:rFonts w:hint="eastAsia"/>
                  <w:sz w:val="16"/>
                  <w:szCs w:val="16"/>
                  <w:lang w:eastAsia="ko-KR"/>
                </w:rPr>
                <w:t>RAN4#104e</w:t>
              </w:r>
            </w:ins>
          </w:p>
        </w:tc>
        <w:tc>
          <w:tcPr>
            <w:tcW w:w="1094" w:type="dxa"/>
            <w:shd w:val="solid" w:color="FFFFFF" w:fill="auto"/>
          </w:tcPr>
          <w:p w14:paraId="6213CF45" w14:textId="6D641AD3" w:rsidR="00707D24" w:rsidRPr="00620F3E" w:rsidRDefault="00707D24" w:rsidP="00C72833">
            <w:pPr>
              <w:pStyle w:val="TAC"/>
              <w:rPr>
                <w:ins w:id="5886" w:author="Jin Woong Park" w:date="2022-08-25T16:09:00Z"/>
                <w:sz w:val="16"/>
                <w:szCs w:val="16"/>
                <w:highlight w:val="yellow"/>
                <w:lang w:eastAsia="ko-KR"/>
              </w:rPr>
            </w:pPr>
            <w:ins w:id="5887" w:author="Jin Woong Park" w:date="2022-08-25T16:10:00Z">
              <w:r w:rsidRPr="00707D24">
                <w:rPr>
                  <w:sz w:val="16"/>
                  <w:szCs w:val="16"/>
                  <w:lang w:eastAsia="ko-KR"/>
                </w:rPr>
                <w:t>R4-2212175</w:t>
              </w:r>
            </w:ins>
          </w:p>
        </w:tc>
        <w:tc>
          <w:tcPr>
            <w:tcW w:w="425" w:type="dxa"/>
            <w:shd w:val="solid" w:color="FFFFFF" w:fill="auto"/>
          </w:tcPr>
          <w:p w14:paraId="2D037CA2" w14:textId="77777777" w:rsidR="00707D24" w:rsidRPr="006B0D02" w:rsidRDefault="00707D24" w:rsidP="00C72833">
            <w:pPr>
              <w:pStyle w:val="TAL"/>
              <w:rPr>
                <w:ins w:id="5888" w:author="Jin Woong Park" w:date="2022-08-25T16:09:00Z"/>
                <w:sz w:val="16"/>
                <w:szCs w:val="16"/>
              </w:rPr>
            </w:pPr>
          </w:p>
        </w:tc>
        <w:tc>
          <w:tcPr>
            <w:tcW w:w="425" w:type="dxa"/>
            <w:shd w:val="solid" w:color="FFFFFF" w:fill="auto"/>
          </w:tcPr>
          <w:p w14:paraId="79D12246" w14:textId="77777777" w:rsidR="00707D24" w:rsidRPr="007F6CE9" w:rsidRDefault="00707D24" w:rsidP="00C72833">
            <w:pPr>
              <w:pStyle w:val="TAR"/>
              <w:rPr>
                <w:ins w:id="5889" w:author="Jin Woong Park" w:date="2022-08-25T16:09:00Z"/>
                <w:sz w:val="16"/>
                <w:szCs w:val="16"/>
              </w:rPr>
            </w:pPr>
          </w:p>
        </w:tc>
        <w:tc>
          <w:tcPr>
            <w:tcW w:w="4962" w:type="dxa"/>
            <w:shd w:val="solid" w:color="FFFFFF" w:fill="auto"/>
          </w:tcPr>
          <w:p w14:paraId="671CC5F2" w14:textId="428C4788" w:rsidR="00707D24" w:rsidRPr="00241C16" w:rsidRDefault="00707D24">
            <w:pPr>
              <w:spacing w:after="0"/>
              <w:rPr>
                <w:ins w:id="5890" w:author="Jin Woong Park" w:date="2022-08-25T16:09:00Z"/>
                <w:rFonts w:eastAsia="맑은 고딕" w:cs="Arial"/>
                <w:sz w:val="16"/>
                <w:szCs w:val="16"/>
                <w:lang w:eastAsia="ko-KR"/>
              </w:rPr>
              <w:pPrChange w:id="5891" w:author="Jin Woong Park" w:date="2022-08-25T16:10:00Z">
                <w:pPr>
                  <w:pStyle w:val="TAL"/>
                </w:pPr>
              </w:pPrChange>
            </w:pPr>
            <w:ins w:id="5892" w:author="Jin Woong Park" w:date="2022-08-25T16:10:00Z">
              <w:r>
                <w:rPr>
                  <w:rFonts w:ascii="Arial" w:eastAsia="맑은 고딕" w:hAnsi="Arial" w:cs="Arial"/>
                  <w:sz w:val="16"/>
                  <w:szCs w:val="16"/>
                </w:rPr>
                <w:t>TR 37.718-11-21 v0.1.0 TR Update: LTE(xDL/1UL)+ NR(2DL/1UL) DC in Rel-18</w:t>
              </w:r>
            </w:ins>
          </w:p>
        </w:tc>
        <w:tc>
          <w:tcPr>
            <w:tcW w:w="708" w:type="dxa"/>
            <w:shd w:val="solid" w:color="FFFFFF" w:fill="auto"/>
          </w:tcPr>
          <w:p w14:paraId="55E2D21E" w14:textId="1AA1142F" w:rsidR="00707D24" w:rsidRPr="00707D24" w:rsidRDefault="00707D24" w:rsidP="00C72833">
            <w:pPr>
              <w:pStyle w:val="TAC"/>
              <w:rPr>
                <w:ins w:id="5893" w:author="Jin Woong Park" w:date="2022-08-25T16:09:00Z"/>
                <w:sz w:val="16"/>
                <w:szCs w:val="16"/>
              </w:rPr>
            </w:pPr>
            <w:ins w:id="5894" w:author="Jin Woong Park" w:date="2022-08-25T16:10:00Z">
              <w:r>
                <w:rPr>
                  <w:sz w:val="16"/>
                  <w:szCs w:val="16"/>
                </w:rPr>
                <w:t>0.0.1</w:t>
              </w:r>
            </w:ins>
          </w:p>
        </w:tc>
        <w:tc>
          <w:tcPr>
            <w:tcW w:w="708" w:type="dxa"/>
            <w:shd w:val="solid" w:color="FFFFFF" w:fill="auto"/>
          </w:tcPr>
          <w:p w14:paraId="79A3B6BD" w14:textId="30901881" w:rsidR="00707D24" w:rsidRDefault="00707D24" w:rsidP="00C72833">
            <w:pPr>
              <w:pStyle w:val="TAC"/>
              <w:rPr>
                <w:ins w:id="5895" w:author="Jin Woong Park" w:date="2022-08-25T16:09:00Z"/>
                <w:sz w:val="16"/>
                <w:szCs w:val="16"/>
                <w:lang w:eastAsia="ko-KR"/>
              </w:rPr>
            </w:pPr>
            <w:ins w:id="5896" w:author="Jin Woong Park" w:date="2022-08-25T16:10:00Z">
              <w:r>
                <w:rPr>
                  <w:rFonts w:hint="eastAsia"/>
                  <w:sz w:val="16"/>
                  <w:szCs w:val="16"/>
                  <w:lang w:eastAsia="ko-KR"/>
                </w:rPr>
                <w:t>0.1.0</w:t>
              </w:r>
            </w:ins>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bookmarkStart w:id="5897" w:name="_GoBack"/>
      <w:bookmarkEnd w:id="5897"/>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97EDC" w14:textId="77777777" w:rsidR="00135D2A" w:rsidRDefault="00135D2A">
      <w:r>
        <w:separator/>
      </w:r>
    </w:p>
  </w:endnote>
  <w:endnote w:type="continuationSeparator" w:id="0">
    <w:p w14:paraId="20CFDE46" w14:textId="77777777" w:rsidR="00135D2A" w:rsidRDefault="0013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41C16" w:rsidRDefault="00241C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E4F66" w14:textId="77777777" w:rsidR="00135D2A" w:rsidRDefault="00135D2A">
      <w:r>
        <w:separator/>
      </w:r>
    </w:p>
  </w:footnote>
  <w:footnote w:type="continuationSeparator" w:id="0">
    <w:p w14:paraId="26F0CC83" w14:textId="77777777" w:rsidR="00135D2A" w:rsidRDefault="00135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41C16" w:rsidRDefault="00241C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D1E">
      <w:rPr>
        <w:rFonts w:ascii="Arial" w:hAnsi="Arial" w:cs="Arial"/>
        <w:b/>
        <w:noProof/>
        <w:sz w:val="18"/>
        <w:szCs w:val="18"/>
      </w:rPr>
      <w:t>3GPP TR 37.718-11-21 V0.10.1 0 (2022-08)</w:t>
    </w:r>
    <w:r>
      <w:rPr>
        <w:rFonts w:ascii="Arial" w:hAnsi="Arial" w:cs="Arial"/>
        <w:b/>
        <w:sz w:val="18"/>
        <w:szCs w:val="18"/>
      </w:rPr>
      <w:fldChar w:fldCharType="end"/>
    </w:r>
  </w:p>
  <w:p w14:paraId="7A6BC72E" w14:textId="77777777" w:rsidR="00241C16" w:rsidRDefault="00241C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D1E">
      <w:rPr>
        <w:rFonts w:ascii="Arial" w:hAnsi="Arial" w:cs="Arial"/>
        <w:b/>
        <w:noProof/>
        <w:sz w:val="18"/>
        <w:szCs w:val="18"/>
      </w:rPr>
      <w:t>29</w:t>
    </w:r>
    <w:r>
      <w:rPr>
        <w:rFonts w:ascii="Arial" w:hAnsi="Arial" w:cs="Arial"/>
        <w:b/>
        <w:sz w:val="18"/>
        <w:szCs w:val="18"/>
      </w:rPr>
      <w:fldChar w:fldCharType="end"/>
    </w:r>
  </w:p>
  <w:p w14:paraId="13C538E8" w14:textId="16110AE0" w:rsidR="00241C16" w:rsidRDefault="00241C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D1E">
      <w:rPr>
        <w:rFonts w:ascii="Arial" w:hAnsi="Arial" w:cs="Arial"/>
        <w:b/>
        <w:noProof/>
        <w:sz w:val="18"/>
        <w:szCs w:val="18"/>
      </w:rPr>
      <w:t>Release 18</w:t>
    </w:r>
    <w:r>
      <w:rPr>
        <w:rFonts w:ascii="Arial" w:hAnsi="Arial" w:cs="Arial"/>
        <w:b/>
        <w:sz w:val="18"/>
        <w:szCs w:val="18"/>
      </w:rPr>
      <w:fldChar w:fldCharType="end"/>
    </w:r>
  </w:p>
  <w:p w14:paraId="1024E63D" w14:textId="77777777" w:rsidR="00241C16" w:rsidRDefault="00241C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rson w15:author="나윤식/선임연구원/ICT기술센터 C&amp;M표준(연)통신표준TP(yunsik.na@lge.com)">
    <w15:presenceInfo w15:providerId="AD" w15:userId="S-1-5-21-2543426832-1914326140-3112152631-2605307"/>
  </w15:person>
  <w15:person w15:author="Sang-Wook Lee">
    <w15:presenceInfo w15:providerId="None" w15:userId="Sang-Wook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kwNKgFANMJ4YctAAAA"/>
  </w:docVars>
  <w:rsids>
    <w:rsidRoot w:val="004E213A"/>
    <w:rsid w:val="00033397"/>
    <w:rsid w:val="00040095"/>
    <w:rsid w:val="00051834"/>
    <w:rsid w:val="00054A22"/>
    <w:rsid w:val="00062023"/>
    <w:rsid w:val="000655A6"/>
    <w:rsid w:val="00080512"/>
    <w:rsid w:val="000C47C3"/>
    <w:rsid w:val="000D58AB"/>
    <w:rsid w:val="0012202A"/>
    <w:rsid w:val="00133525"/>
    <w:rsid w:val="00135D2A"/>
    <w:rsid w:val="001A4C42"/>
    <w:rsid w:val="001A7420"/>
    <w:rsid w:val="001B6637"/>
    <w:rsid w:val="001C21C3"/>
    <w:rsid w:val="001C5F7B"/>
    <w:rsid w:val="001D02C2"/>
    <w:rsid w:val="001F0C1D"/>
    <w:rsid w:val="001F1132"/>
    <w:rsid w:val="001F168B"/>
    <w:rsid w:val="002347A2"/>
    <w:rsid w:val="00241C16"/>
    <w:rsid w:val="00245E69"/>
    <w:rsid w:val="002675F0"/>
    <w:rsid w:val="002760EE"/>
    <w:rsid w:val="0028668F"/>
    <w:rsid w:val="002B6339"/>
    <w:rsid w:val="002E00EE"/>
    <w:rsid w:val="003172DC"/>
    <w:rsid w:val="0035462D"/>
    <w:rsid w:val="00356555"/>
    <w:rsid w:val="003765B8"/>
    <w:rsid w:val="00381788"/>
    <w:rsid w:val="003C3971"/>
    <w:rsid w:val="003F4598"/>
    <w:rsid w:val="00421D2D"/>
    <w:rsid w:val="00423334"/>
    <w:rsid w:val="004345EC"/>
    <w:rsid w:val="00465515"/>
    <w:rsid w:val="0049751D"/>
    <w:rsid w:val="004C16D4"/>
    <w:rsid w:val="004C30AC"/>
    <w:rsid w:val="004D3578"/>
    <w:rsid w:val="004E213A"/>
    <w:rsid w:val="004F0988"/>
    <w:rsid w:val="004F3340"/>
    <w:rsid w:val="0053388B"/>
    <w:rsid w:val="00535773"/>
    <w:rsid w:val="00543E6C"/>
    <w:rsid w:val="00544FD7"/>
    <w:rsid w:val="00565087"/>
    <w:rsid w:val="00580937"/>
    <w:rsid w:val="00597B11"/>
    <w:rsid w:val="005A6368"/>
    <w:rsid w:val="005D2E01"/>
    <w:rsid w:val="005D7526"/>
    <w:rsid w:val="005E4BB2"/>
    <w:rsid w:val="005F788A"/>
    <w:rsid w:val="00601196"/>
    <w:rsid w:val="00602AEA"/>
    <w:rsid w:val="00614FDF"/>
    <w:rsid w:val="00620F3E"/>
    <w:rsid w:val="00630C0B"/>
    <w:rsid w:val="0063543D"/>
    <w:rsid w:val="00647114"/>
    <w:rsid w:val="006912E9"/>
    <w:rsid w:val="006A323F"/>
    <w:rsid w:val="006B30D0"/>
    <w:rsid w:val="006C3D95"/>
    <w:rsid w:val="006D79F5"/>
    <w:rsid w:val="006E5C86"/>
    <w:rsid w:val="00701116"/>
    <w:rsid w:val="00707D24"/>
    <w:rsid w:val="0071174C"/>
    <w:rsid w:val="00713C44"/>
    <w:rsid w:val="00734A5B"/>
    <w:rsid w:val="0074026F"/>
    <w:rsid w:val="007429F6"/>
    <w:rsid w:val="00744E76"/>
    <w:rsid w:val="00765EA3"/>
    <w:rsid w:val="00774DA4"/>
    <w:rsid w:val="00781F0F"/>
    <w:rsid w:val="007B600E"/>
    <w:rsid w:val="007F0F4A"/>
    <w:rsid w:val="007F6CE9"/>
    <w:rsid w:val="008028A4"/>
    <w:rsid w:val="00830747"/>
    <w:rsid w:val="008768CA"/>
    <w:rsid w:val="008978BE"/>
    <w:rsid w:val="008A71BB"/>
    <w:rsid w:val="008C384C"/>
    <w:rsid w:val="008E2D68"/>
    <w:rsid w:val="008E6756"/>
    <w:rsid w:val="0090271F"/>
    <w:rsid w:val="00902E23"/>
    <w:rsid w:val="009114D7"/>
    <w:rsid w:val="0091348E"/>
    <w:rsid w:val="00917CCB"/>
    <w:rsid w:val="00933FB0"/>
    <w:rsid w:val="00942EC2"/>
    <w:rsid w:val="00962C38"/>
    <w:rsid w:val="009A793C"/>
    <w:rsid w:val="009B213F"/>
    <w:rsid w:val="009F37B7"/>
    <w:rsid w:val="00A10F02"/>
    <w:rsid w:val="00A164B4"/>
    <w:rsid w:val="00A26956"/>
    <w:rsid w:val="00A27486"/>
    <w:rsid w:val="00A53724"/>
    <w:rsid w:val="00A56066"/>
    <w:rsid w:val="00A73129"/>
    <w:rsid w:val="00A82346"/>
    <w:rsid w:val="00A92BA1"/>
    <w:rsid w:val="00A95A32"/>
    <w:rsid w:val="00AB4A5D"/>
    <w:rsid w:val="00AC6BC6"/>
    <w:rsid w:val="00AD3DC5"/>
    <w:rsid w:val="00AE2EAD"/>
    <w:rsid w:val="00AE65E2"/>
    <w:rsid w:val="00AF1460"/>
    <w:rsid w:val="00B0560B"/>
    <w:rsid w:val="00B15449"/>
    <w:rsid w:val="00B42738"/>
    <w:rsid w:val="00B93086"/>
    <w:rsid w:val="00BA19ED"/>
    <w:rsid w:val="00BA4B8D"/>
    <w:rsid w:val="00BC0F7D"/>
    <w:rsid w:val="00BD7D31"/>
    <w:rsid w:val="00BE3255"/>
    <w:rsid w:val="00BE5774"/>
    <w:rsid w:val="00BF128E"/>
    <w:rsid w:val="00C074DD"/>
    <w:rsid w:val="00C1496A"/>
    <w:rsid w:val="00C33079"/>
    <w:rsid w:val="00C45231"/>
    <w:rsid w:val="00C551FF"/>
    <w:rsid w:val="00C72833"/>
    <w:rsid w:val="00C75C9F"/>
    <w:rsid w:val="00C80F1D"/>
    <w:rsid w:val="00C91962"/>
    <w:rsid w:val="00C93F40"/>
    <w:rsid w:val="00CA3D0C"/>
    <w:rsid w:val="00CE7591"/>
    <w:rsid w:val="00D57972"/>
    <w:rsid w:val="00D675A9"/>
    <w:rsid w:val="00D738D6"/>
    <w:rsid w:val="00D74D1E"/>
    <w:rsid w:val="00D755EB"/>
    <w:rsid w:val="00D76048"/>
    <w:rsid w:val="00D82E6F"/>
    <w:rsid w:val="00D87E00"/>
    <w:rsid w:val="00D9134D"/>
    <w:rsid w:val="00DA7A03"/>
    <w:rsid w:val="00DB1818"/>
    <w:rsid w:val="00DB245E"/>
    <w:rsid w:val="00DC309B"/>
    <w:rsid w:val="00DC4DA2"/>
    <w:rsid w:val="00DC6E2D"/>
    <w:rsid w:val="00DD4C17"/>
    <w:rsid w:val="00DD74A5"/>
    <w:rsid w:val="00DF2B1F"/>
    <w:rsid w:val="00DF35E1"/>
    <w:rsid w:val="00DF62CD"/>
    <w:rsid w:val="00E042C8"/>
    <w:rsid w:val="00E16509"/>
    <w:rsid w:val="00E2103E"/>
    <w:rsid w:val="00E44582"/>
    <w:rsid w:val="00E77645"/>
    <w:rsid w:val="00E96353"/>
    <w:rsid w:val="00EA15B0"/>
    <w:rsid w:val="00EA5EA7"/>
    <w:rsid w:val="00EB4A50"/>
    <w:rsid w:val="00EC4A25"/>
    <w:rsid w:val="00EF608C"/>
    <w:rsid w:val="00F025A2"/>
    <w:rsid w:val="00F04712"/>
    <w:rsid w:val="00F113FF"/>
    <w:rsid w:val="00F13360"/>
    <w:rsid w:val="00F17C3F"/>
    <w:rsid w:val="00F22EC7"/>
    <w:rsid w:val="00F325C8"/>
    <w:rsid w:val="00F52F16"/>
    <w:rsid w:val="00F653B8"/>
    <w:rsid w:val="00F7065D"/>
    <w:rsid w:val="00F841BD"/>
    <w:rsid w:val="00F9008D"/>
    <w:rsid w:val="00FA1266"/>
    <w:rsid w:val="00FC1192"/>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580937"/>
    <w:rPr>
      <w:rFonts w:ascii="Arial" w:hAnsi="Arial"/>
      <w:b/>
      <w:lang w:eastAsia="en-US"/>
    </w:rPr>
  </w:style>
  <w:style w:type="character" w:customStyle="1" w:styleId="EXChar">
    <w:name w:val="EX Char"/>
    <w:link w:val="EX"/>
    <w:rsid w:val="00580937"/>
    <w:rPr>
      <w:lang w:eastAsia="en-US"/>
    </w:rPr>
  </w:style>
  <w:style w:type="paragraph" w:styleId="a9">
    <w:name w:val="List Paragraph"/>
    <w:aliases w:val="- Bullets"/>
    <w:basedOn w:val="a"/>
    <w:link w:val="Char0"/>
    <w:uiPriority w:val="34"/>
    <w:qFormat/>
    <w:rsid w:val="009B213F"/>
    <w:pPr>
      <w:overflowPunct w:val="0"/>
      <w:autoSpaceDE w:val="0"/>
      <w:autoSpaceDN w:val="0"/>
      <w:adjustRightInd w:val="0"/>
      <w:ind w:left="720"/>
      <w:contextualSpacing/>
      <w:textAlignment w:val="baseline"/>
    </w:pPr>
    <w:rPr>
      <w:rFonts w:eastAsia="Times New Roman"/>
    </w:rPr>
  </w:style>
  <w:style w:type="character" w:customStyle="1" w:styleId="Char0">
    <w:name w:val="목록 단락 Char"/>
    <w:aliases w:val="- Bullets Char"/>
    <w:link w:val="a9"/>
    <w:uiPriority w:val="34"/>
    <w:qFormat/>
    <w:rsid w:val="009B213F"/>
    <w:rPr>
      <w:rFonts w:eastAsia="Times New Roman"/>
      <w:lang w:eastAsia="en-US"/>
    </w:rPr>
  </w:style>
  <w:style w:type="character" w:customStyle="1" w:styleId="TACChar">
    <w:name w:val="TAC Char"/>
    <w:link w:val="TAC"/>
    <w:qFormat/>
    <w:rsid w:val="00601196"/>
    <w:rPr>
      <w:rFonts w:ascii="Arial" w:hAnsi="Arial"/>
      <w:sz w:val="18"/>
      <w:lang w:eastAsia="en-US"/>
    </w:rPr>
  </w:style>
  <w:style w:type="character" w:customStyle="1" w:styleId="TALChar">
    <w:name w:val="TAL Char"/>
    <w:link w:val="TAL"/>
    <w:rsid w:val="009A793C"/>
    <w:rPr>
      <w:rFonts w:ascii="Arial" w:hAnsi="Arial"/>
      <w:sz w:val="18"/>
      <w:lang w:eastAsia="en-US"/>
    </w:rPr>
  </w:style>
  <w:style w:type="paragraph" w:styleId="aa">
    <w:name w:val="caption"/>
    <w:aliases w:val="cap,cap Char,Caption Char,Caption Char1 Char,cap Char Char1,Caption Char Char1 Char,cap Char2 Char,Ca,Caption Char C..."/>
    <w:basedOn w:val="a"/>
    <w:next w:val="a"/>
    <w:link w:val="Char1"/>
    <w:qFormat/>
    <w:rsid w:val="009A793C"/>
    <w:pPr>
      <w:overflowPunct w:val="0"/>
      <w:autoSpaceDE w:val="0"/>
      <w:autoSpaceDN w:val="0"/>
      <w:adjustRightInd w:val="0"/>
      <w:spacing w:before="120" w:after="120"/>
      <w:textAlignment w:val="baseline"/>
    </w:pPr>
    <w:rPr>
      <w:rFonts w:eastAsia="Times New Roman"/>
      <w:b/>
    </w:rPr>
  </w:style>
  <w:style w:type="character" w:customStyle="1" w:styleId="B1Char">
    <w:name w:val="B1 Char"/>
    <w:link w:val="B1"/>
    <w:rsid w:val="009A793C"/>
    <w:rPr>
      <w:lang w:eastAsia="en-US"/>
    </w:rPr>
  </w:style>
  <w:style w:type="character" w:customStyle="1" w:styleId="TAHCar">
    <w:name w:val="TAH Car"/>
    <w:link w:val="TAH"/>
    <w:qFormat/>
    <w:rsid w:val="009A793C"/>
    <w:rPr>
      <w:rFonts w:ascii="Arial" w:hAnsi="Arial"/>
      <w:b/>
      <w:sz w:val="18"/>
      <w:lang w:eastAsia="en-US"/>
    </w:rPr>
  </w:style>
  <w:style w:type="character" w:customStyle="1" w:styleId="TANChar">
    <w:name w:val="TAN Char"/>
    <w:link w:val="TAN"/>
    <w:qFormat/>
    <w:rsid w:val="009A793C"/>
    <w:rPr>
      <w:rFonts w:ascii="Arial" w:hAnsi="Arial"/>
      <w:sz w:val="18"/>
      <w:lang w:eastAsia="en-US"/>
    </w:rPr>
  </w:style>
  <w:style w:type="character" w:customStyle="1" w:styleId="Char1">
    <w:name w:val="캡션 Char"/>
    <w:aliases w:val="cap Char1,cap Char Char,Caption Char Char,Caption Char1 Char Char,cap Char Char1 Char,Caption Char Char1 Char Char,cap Char2 Char Char,Ca Char,Caption Char C... Char"/>
    <w:link w:val="aa"/>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8B589-8433-439A-81C9-30C76B86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29</Pages>
  <Words>5305</Words>
  <Characters>30243</Characters>
  <Application>Microsoft Office Word</Application>
  <DocSecurity>0</DocSecurity>
  <Lines>252</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Sang-Wook Lee</cp:lastModifiedBy>
  <cp:revision>5</cp:revision>
  <cp:lastPrinted>2019-02-25T14:05:00Z</cp:lastPrinted>
  <dcterms:created xsi:type="dcterms:W3CDTF">2022-08-25T07:48:00Z</dcterms:created>
  <dcterms:modified xsi:type="dcterms:W3CDTF">2022-08-30T01:00:00Z</dcterms:modified>
</cp:coreProperties>
</file>